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395C" w14:textId="5415282F" w:rsidR="00486D77" w:rsidRPr="00833E62" w:rsidRDefault="00486D77" w:rsidP="00486D77">
      <w:pPr>
        <w:tabs>
          <w:tab w:val="center" w:pos="4536"/>
          <w:tab w:val="right" w:pos="8280"/>
          <w:tab w:val="right" w:pos="9639"/>
        </w:tabs>
        <w:ind w:right="2"/>
        <w:rPr>
          <w:rFonts w:ascii="Arial" w:eastAsia="Times New Roman" w:hAnsi="Arial" w:cs="Arial"/>
          <w:b/>
          <w:color w:val="000000"/>
          <w:sz w:val="22"/>
          <w:szCs w:val="22"/>
        </w:rPr>
      </w:pPr>
      <w:r w:rsidRPr="00833E62">
        <w:rPr>
          <w:rFonts w:ascii="Arial" w:eastAsia="Times New Roman" w:hAnsi="Arial" w:cs="Arial"/>
          <w:b/>
          <w:sz w:val="24"/>
          <w:szCs w:val="24"/>
        </w:rPr>
        <w:t>3GPP TSG RAN WG1 #10</w:t>
      </w:r>
      <w:r w:rsidR="00757119" w:rsidRPr="00833E62">
        <w:rPr>
          <w:rFonts w:ascii="Arial" w:eastAsia="Times New Roman" w:hAnsi="Arial" w:cs="Arial"/>
          <w:b/>
          <w:sz w:val="24"/>
          <w:szCs w:val="24"/>
        </w:rPr>
        <w:t>9</w:t>
      </w:r>
      <w:r w:rsidRPr="00833E62">
        <w:rPr>
          <w:rFonts w:ascii="Arial" w:eastAsia="Times New Roman" w:hAnsi="Arial" w:cs="Arial"/>
          <w:b/>
          <w:sz w:val="24"/>
          <w:szCs w:val="24"/>
        </w:rPr>
        <w:t>-e</w:t>
      </w:r>
      <w:r w:rsidRPr="00CA3FA7">
        <w:rPr>
          <w:rFonts w:ascii="SimSun" w:hAnsi="SimSun" w:cs="SimSun"/>
          <w:b/>
          <w:sz w:val="24"/>
          <w:szCs w:val="24"/>
        </w:rPr>
        <w:tab/>
      </w:r>
      <w:r w:rsidRPr="00CA3FA7">
        <w:rPr>
          <w:rFonts w:ascii="SimSun" w:hAnsi="SimSun" w:cs="SimSun"/>
          <w:b/>
          <w:sz w:val="24"/>
          <w:szCs w:val="24"/>
        </w:rPr>
        <w:tab/>
      </w:r>
      <w:r w:rsidRPr="00CA3FA7">
        <w:rPr>
          <w:rFonts w:ascii="SimSun" w:hAnsi="SimSun" w:cs="SimSun"/>
          <w:b/>
          <w:sz w:val="24"/>
          <w:szCs w:val="24"/>
        </w:rPr>
        <w:tab/>
      </w:r>
      <w:r w:rsidR="00FF786B" w:rsidRPr="00833E62">
        <w:rPr>
          <w:rFonts w:ascii="Arial" w:eastAsia="Times New Roman" w:hAnsi="Arial" w:cs="Arial"/>
          <w:b/>
          <w:color w:val="000000"/>
          <w:sz w:val="22"/>
          <w:szCs w:val="22"/>
        </w:rPr>
        <w:t>R1</w:t>
      </w:r>
      <w:r w:rsidR="00431A19" w:rsidRPr="00833E62">
        <w:rPr>
          <w:rFonts w:ascii="Arial" w:eastAsia="Times New Roman" w:hAnsi="Arial" w:cs="Arial"/>
          <w:b/>
          <w:color w:val="000000"/>
          <w:sz w:val="22"/>
          <w:szCs w:val="22"/>
        </w:rPr>
        <w:t>-</w:t>
      </w:r>
      <w:r w:rsidR="00482F11" w:rsidRPr="00833E62">
        <w:rPr>
          <w:rFonts w:ascii="Arial" w:eastAsia="Times New Roman" w:hAnsi="Arial" w:cs="Arial"/>
          <w:b/>
          <w:color w:val="000000"/>
          <w:sz w:val="22"/>
          <w:szCs w:val="22"/>
        </w:rPr>
        <w:t>2205054</w:t>
      </w:r>
    </w:p>
    <w:p w14:paraId="54792EC5" w14:textId="31B922BF" w:rsidR="00AB7314" w:rsidRPr="00FB6E5B" w:rsidRDefault="00AB7314" w:rsidP="00AB7314">
      <w:pPr>
        <w:tabs>
          <w:tab w:val="center" w:pos="4536"/>
          <w:tab w:val="right" w:pos="9072"/>
        </w:tabs>
        <w:rPr>
          <w:rFonts w:ascii="Arial" w:eastAsia="MS Mincho" w:hAnsi="Arial" w:cs="Arial"/>
          <w:b/>
          <w:sz w:val="24"/>
          <w:szCs w:val="18"/>
          <w:lang w:eastAsia="ja-JP"/>
        </w:rPr>
      </w:pPr>
      <w:r w:rsidRPr="00FB6E5B">
        <w:rPr>
          <w:rFonts w:ascii="Arial" w:eastAsia="MS Mincho" w:hAnsi="Arial" w:cs="Arial"/>
          <w:b/>
          <w:sz w:val="24"/>
          <w:szCs w:val="18"/>
          <w:lang w:eastAsia="ja-JP"/>
        </w:rPr>
        <w:t xml:space="preserve">e-Meeting, </w:t>
      </w:r>
      <w:r w:rsidR="00A30EDE" w:rsidRPr="00FB6E5B">
        <w:rPr>
          <w:rFonts w:ascii="Arial" w:eastAsia="MS Mincho" w:hAnsi="Arial" w:cs="Arial"/>
          <w:b/>
          <w:sz w:val="24"/>
          <w:szCs w:val="18"/>
          <w:lang w:eastAsia="ja-JP"/>
        </w:rPr>
        <w:t>May 9th</w:t>
      </w:r>
      <w:r w:rsidR="00A84EB3" w:rsidRPr="00FB6E5B">
        <w:rPr>
          <w:rFonts w:ascii="Arial" w:eastAsia="MS Mincho" w:hAnsi="Arial" w:cs="Arial"/>
          <w:b/>
          <w:sz w:val="24"/>
          <w:szCs w:val="18"/>
          <w:lang w:eastAsia="ja-JP"/>
        </w:rPr>
        <w:t xml:space="preserve"> </w:t>
      </w:r>
      <w:r w:rsidR="00A30EDE" w:rsidRPr="00FB6E5B">
        <w:rPr>
          <w:rFonts w:ascii="Arial" w:eastAsia="MS Mincho" w:hAnsi="Arial" w:cs="Arial"/>
          <w:b/>
          <w:sz w:val="24"/>
          <w:szCs w:val="18"/>
          <w:lang w:eastAsia="ja-JP"/>
        </w:rPr>
        <w:t>– 20th, 2022</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5AA56D72" w:rsidR="00620296" w:rsidRPr="00833E62" w:rsidRDefault="00620296" w:rsidP="00620296">
      <w:pPr>
        <w:tabs>
          <w:tab w:val="left" w:pos="1985"/>
        </w:tabs>
        <w:jc w:val="both"/>
        <w:rPr>
          <w:rFonts w:ascii="Times New Roman" w:hAnsi="Times New Roman" w:cs="Times New Roman"/>
          <w:sz w:val="24"/>
        </w:rPr>
      </w:pPr>
      <w:r w:rsidRPr="00833E62">
        <w:rPr>
          <w:rFonts w:ascii="Times New Roman" w:hAnsi="Times New Roman" w:cs="Times New Roman"/>
          <w:b/>
          <w:sz w:val="24"/>
        </w:rPr>
        <w:t>Agenda item:</w:t>
      </w:r>
      <w:r w:rsidRPr="00833E62">
        <w:rPr>
          <w:rFonts w:ascii="Times New Roman" w:hAnsi="Times New Roman" w:cs="Times New Roman"/>
          <w:sz w:val="24"/>
        </w:rPr>
        <w:tab/>
      </w:r>
      <w:r w:rsidR="00180823" w:rsidRPr="00833E62">
        <w:rPr>
          <w:rFonts w:ascii="Times New Roman" w:hAnsi="Times New Roman" w:cs="Times New Roman"/>
          <w:sz w:val="24"/>
        </w:rPr>
        <w:t>9</w:t>
      </w:r>
      <w:r w:rsidR="00482FB6" w:rsidRPr="00833E62">
        <w:rPr>
          <w:rFonts w:ascii="Times New Roman" w:hAnsi="Times New Roman" w:cs="Times New Roman"/>
          <w:sz w:val="24"/>
        </w:rPr>
        <w:t>.1</w:t>
      </w:r>
      <w:r w:rsidR="00180823" w:rsidRPr="00833E62">
        <w:rPr>
          <w:rFonts w:ascii="Times New Roman" w:hAnsi="Times New Roman" w:cs="Times New Roman"/>
          <w:sz w:val="24"/>
        </w:rPr>
        <w:t>1</w:t>
      </w:r>
      <w:r w:rsidR="00482FB6" w:rsidRPr="00833E62">
        <w:rPr>
          <w:rFonts w:ascii="Times New Roman" w:hAnsi="Times New Roman" w:cs="Times New Roman"/>
          <w:sz w:val="24"/>
        </w:rPr>
        <w:t>.</w:t>
      </w:r>
      <w:r w:rsidR="006757B6" w:rsidRPr="00833E62">
        <w:rPr>
          <w:rFonts w:ascii="Times New Roman" w:hAnsi="Times New Roman" w:cs="Times New Roman"/>
          <w:sz w:val="24"/>
        </w:rPr>
        <w:t>1</w:t>
      </w:r>
    </w:p>
    <w:p w14:paraId="08727EFD" w14:textId="77777777" w:rsidR="00620296" w:rsidRPr="00833E62" w:rsidRDefault="00620296" w:rsidP="00620296">
      <w:pPr>
        <w:tabs>
          <w:tab w:val="left" w:pos="1985"/>
        </w:tabs>
        <w:jc w:val="both"/>
        <w:rPr>
          <w:rFonts w:ascii="Times New Roman" w:hAnsi="Times New Roman" w:cs="Times New Roman"/>
          <w:sz w:val="24"/>
        </w:rPr>
      </w:pPr>
      <w:r w:rsidRPr="00833E62">
        <w:rPr>
          <w:rFonts w:ascii="Times New Roman" w:hAnsi="Times New Roman" w:cs="Times New Roman"/>
          <w:b/>
          <w:sz w:val="24"/>
        </w:rPr>
        <w:t xml:space="preserve">Source: </w:t>
      </w:r>
      <w:r w:rsidRPr="00833E62">
        <w:rPr>
          <w:rFonts w:ascii="Times New Roman" w:hAnsi="Times New Roman" w:cs="Times New Roman"/>
          <w:b/>
          <w:sz w:val="24"/>
        </w:rPr>
        <w:tab/>
      </w:r>
      <w:r w:rsidRPr="00833E62">
        <w:rPr>
          <w:rFonts w:ascii="Times New Roman" w:hAnsi="Times New Roman" w:cs="Times New Roman"/>
          <w:sz w:val="24"/>
        </w:rPr>
        <w:t>Qualcomm Incorporated</w:t>
      </w:r>
    </w:p>
    <w:p w14:paraId="2B7E5407" w14:textId="04119451" w:rsidR="00620296" w:rsidRPr="00833E62" w:rsidRDefault="00620296" w:rsidP="00620296">
      <w:pPr>
        <w:ind w:left="1988" w:hanging="1988"/>
        <w:jc w:val="both"/>
        <w:rPr>
          <w:rFonts w:ascii="Times New Roman" w:hAnsi="Times New Roman" w:cs="Times New Roman"/>
          <w:sz w:val="28"/>
          <w:lang w:val="en-US"/>
        </w:rPr>
      </w:pPr>
      <w:r w:rsidRPr="00833E62">
        <w:rPr>
          <w:rFonts w:ascii="Times New Roman" w:hAnsi="Times New Roman" w:cs="Times New Roman"/>
          <w:b/>
          <w:sz w:val="24"/>
        </w:rPr>
        <w:t>Title:</w:t>
      </w:r>
      <w:r w:rsidRPr="00833E62">
        <w:rPr>
          <w:rFonts w:ascii="Times New Roman" w:hAnsi="Times New Roman" w:cs="Times New Roman"/>
          <w:sz w:val="24"/>
        </w:rPr>
        <w:t xml:space="preserve"> </w:t>
      </w:r>
      <w:r w:rsidRPr="00833E62">
        <w:rPr>
          <w:rFonts w:ascii="Times New Roman" w:hAnsi="Times New Roman" w:cs="Times New Roman"/>
          <w:sz w:val="22"/>
        </w:rPr>
        <w:tab/>
      </w:r>
      <w:r w:rsidR="00060EEF" w:rsidRPr="00833E62">
        <w:rPr>
          <w:rFonts w:ascii="Times New Roman" w:hAnsi="Times New Roman" w:cs="Times New Roman"/>
          <w:sz w:val="24"/>
          <w:szCs w:val="22"/>
        </w:rPr>
        <w:t xml:space="preserve">Power </w:t>
      </w:r>
      <w:r w:rsidR="007E7A38" w:rsidRPr="00833E62">
        <w:rPr>
          <w:rFonts w:ascii="Times New Roman" w:hAnsi="Times New Roman" w:cs="Times New Roman"/>
          <w:sz w:val="24"/>
          <w:szCs w:val="22"/>
        </w:rPr>
        <w:t>S</w:t>
      </w:r>
      <w:r w:rsidR="00060EEF" w:rsidRPr="00833E62">
        <w:rPr>
          <w:rFonts w:ascii="Times New Roman" w:hAnsi="Times New Roman" w:cs="Times New Roman"/>
          <w:sz w:val="24"/>
          <w:szCs w:val="22"/>
        </w:rPr>
        <w:t xml:space="preserve">aving </w:t>
      </w:r>
      <w:r w:rsidR="007E7A38" w:rsidRPr="00833E62">
        <w:rPr>
          <w:rFonts w:ascii="Times New Roman" w:hAnsi="Times New Roman" w:cs="Times New Roman"/>
          <w:sz w:val="24"/>
          <w:szCs w:val="22"/>
        </w:rPr>
        <w:t>T</w:t>
      </w:r>
      <w:r w:rsidR="00060EEF" w:rsidRPr="00833E62">
        <w:rPr>
          <w:rFonts w:ascii="Times New Roman" w:hAnsi="Times New Roman" w:cs="Times New Roman"/>
          <w:sz w:val="24"/>
          <w:szCs w:val="22"/>
        </w:rPr>
        <w:t>echniques for XR</w:t>
      </w:r>
    </w:p>
    <w:p w14:paraId="412B4E4E" w14:textId="3D1D46BB" w:rsidR="00B32506" w:rsidRPr="00833E62" w:rsidRDefault="00620296" w:rsidP="008208F6">
      <w:pPr>
        <w:tabs>
          <w:tab w:val="left" w:pos="1985"/>
        </w:tabs>
        <w:ind w:right="-441"/>
        <w:jc w:val="both"/>
        <w:rPr>
          <w:rFonts w:ascii="Times New Roman" w:hAnsi="Times New Roman" w:cs="Times New Roman"/>
          <w:sz w:val="24"/>
        </w:rPr>
      </w:pPr>
      <w:r w:rsidRPr="00833E62">
        <w:rPr>
          <w:rFonts w:ascii="Times New Roman" w:hAnsi="Times New Roman" w:cs="Times New Roman"/>
          <w:b/>
          <w:sz w:val="24"/>
        </w:rPr>
        <w:t>Document for:</w:t>
      </w:r>
      <w:r w:rsidRPr="00833E62">
        <w:rPr>
          <w:rFonts w:ascii="Times New Roman" w:hAnsi="Times New Roman" w:cs="Times New Roman"/>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21D10968" w14:textId="62CC0AE4" w:rsidR="00A8487A" w:rsidRDefault="00A8487A" w:rsidP="00A8487A">
      <w:pPr>
        <w:rPr>
          <w:lang w:val="en-US"/>
        </w:rPr>
      </w:pPr>
      <w:r>
        <w:t xml:space="preserve">5G </w:t>
      </w:r>
      <w:proofErr w:type="spellStart"/>
      <w:r>
        <w:t>eXtended</w:t>
      </w:r>
      <w:proofErr w:type="spellEnd"/>
      <w:r>
        <w:t xml:space="preserve"> </w:t>
      </w:r>
      <w:r>
        <w:rPr>
          <w:lang w:val="en-US"/>
        </w:rPr>
        <w:t>Reality (XR) and Cloud Gaming (CG) are characterized by the quasi-periodic data generation, tight delay budget and high data rate. In 3GPP Rel-17, performance of the 5G XR service was assessed based on system level evaluation methodology. During the study item, traffic models</w:t>
      </w:r>
      <w:r w:rsidR="0044669D">
        <w:rPr>
          <w:lang w:val="en-US"/>
        </w:rPr>
        <w:t>,</w:t>
      </w:r>
      <w:r>
        <w:rPr>
          <w:lang w:val="en-US"/>
        </w:rPr>
        <w:t xml:space="preserve"> deployment scenarios</w:t>
      </w:r>
      <w:r w:rsidR="0044669D">
        <w:rPr>
          <w:lang w:val="en-US"/>
        </w:rPr>
        <w:t xml:space="preserve"> and simulation assumptions</w:t>
      </w:r>
      <w:r>
        <w:rPr>
          <w:lang w:val="en-US"/>
        </w:rPr>
        <w:t xml:space="preserve"> were defined for the evaluation of </w:t>
      </w:r>
      <w:r w:rsidR="00A76FFF">
        <w:rPr>
          <w:lang w:val="en-US"/>
        </w:rPr>
        <w:t xml:space="preserve">system </w:t>
      </w:r>
      <w:r>
        <w:rPr>
          <w:lang w:val="en-US"/>
        </w:rPr>
        <w:t xml:space="preserve">capacity, UE power consumption, coverage and mobility. In Rel-18, 3GPP will continue with </w:t>
      </w:r>
      <w:r w:rsidR="006F5A2A">
        <w:rPr>
          <w:lang w:val="en-US"/>
        </w:rPr>
        <w:t xml:space="preserve">the </w:t>
      </w:r>
      <w:r>
        <w:rPr>
          <w:lang w:val="en-US"/>
        </w:rPr>
        <w:t xml:space="preserve">study of potential enhancement techniques on </w:t>
      </w:r>
      <w:r w:rsidRPr="00260B23">
        <w:rPr>
          <w:lang w:val="en-US"/>
        </w:rPr>
        <w:t>XR-awareness</w:t>
      </w:r>
      <w:r>
        <w:rPr>
          <w:lang w:val="en-US"/>
        </w:rPr>
        <w:t xml:space="preserve">, </w:t>
      </w:r>
      <w:r w:rsidR="00CA6C61">
        <w:rPr>
          <w:lang w:val="en-US"/>
        </w:rPr>
        <w:t xml:space="preserve">UE </w:t>
      </w:r>
      <w:r>
        <w:rPr>
          <w:lang w:val="en-US"/>
        </w:rPr>
        <w:t>power saving and capacity improvements for better support of XR services</w:t>
      </w:r>
      <w:r w:rsidR="00655F31">
        <w:rPr>
          <w:lang w:val="en-US"/>
        </w:rPr>
        <w:t xml:space="preserve"> </w:t>
      </w:r>
      <w:r w:rsidR="00655F31">
        <w:rPr>
          <w:lang w:val="en-US"/>
        </w:rPr>
        <w:fldChar w:fldCharType="begin"/>
      </w:r>
      <w:r w:rsidR="00655F31">
        <w:rPr>
          <w:lang w:val="en-US"/>
        </w:rPr>
        <w:instrText xml:space="preserve"> REF _Ref101543145 \r \h </w:instrText>
      </w:r>
      <w:r w:rsidR="00655F31">
        <w:rPr>
          <w:lang w:val="en-US"/>
        </w:rPr>
      </w:r>
      <w:r w:rsidR="00655F31">
        <w:rPr>
          <w:lang w:val="en-US"/>
        </w:rPr>
        <w:fldChar w:fldCharType="separate"/>
      </w:r>
      <w:r w:rsidR="00A756ED">
        <w:rPr>
          <w:lang w:val="en-US"/>
        </w:rPr>
        <w:t>[1]</w:t>
      </w:r>
      <w:r w:rsidR="00655F31">
        <w:rPr>
          <w:lang w:val="en-US"/>
        </w:rPr>
        <w:fldChar w:fldCharType="end"/>
      </w:r>
      <w:r>
        <w:rPr>
          <w:lang w:val="en-US"/>
        </w:rPr>
        <w:t xml:space="preserve">. </w:t>
      </w:r>
    </w:p>
    <w:p w14:paraId="27E02B13" w14:textId="7612D193" w:rsidR="00F521DC" w:rsidRPr="00A8487A" w:rsidRDefault="00A8487A" w:rsidP="00CE7DDC">
      <w:pPr>
        <w:rPr>
          <w:lang w:val="en-US"/>
        </w:rPr>
      </w:pPr>
      <w:r>
        <w:rPr>
          <w:lang w:val="en-US"/>
        </w:rPr>
        <w:t xml:space="preserve">In this paper, we will </w:t>
      </w:r>
      <w:r w:rsidR="007A7F37">
        <w:rPr>
          <w:lang w:val="en-US"/>
        </w:rPr>
        <w:t>study</w:t>
      </w:r>
      <w:r>
        <w:rPr>
          <w:lang w:val="en-US"/>
        </w:rPr>
        <w:t xml:space="preserve"> potential </w:t>
      </w:r>
      <w:r w:rsidR="00EC728D">
        <w:rPr>
          <w:lang w:val="en-US"/>
        </w:rPr>
        <w:t xml:space="preserve">enhancements </w:t>
      </w:r>
      <w:r>
        <w:rPr>
          <w:lang w:val="en-US"/>
        </w:rPr>
        <w:t xml:space="preserve">for XR-specific UE power saving with </w:t>
      </w:r>
      <w:r w:rsidR="00090DDB">
        <w:rPr>
          <w:lang w:val="en-US"/>
        </w:rPr>
        <w:t>the</w:t>
      </w:r>
      <w:r>
        <w:rPr>
          <w:lang w:val="en-US"/>
        </w:rPr>
        <w:t xml:space="preserve"> focus on </w:t>
      </w:r>
      <w:r w:rsidRPr="00417FA3">
        <w:t>C-DRX enhancement</w:t>
      </w:r>
      <w:r>
        <w:t xml:space="preserve">s and </w:t>
      </w:r>
      <w:r w:rsidRPr="00417FA3">
        <w:t>PDCCH monitoring enhancement</w:t>
      </w:r>
      <w:r w:rsidR="00BD5CE8">
        <w:t>s</w:t>
      </w:r>
      <w:r>
        <w:t>.</w:t>
      </w:r>
      <w:r>
        <w:rPr>
          <w:lang w:val="en-US"/>
        </w:rPr>
        <w:t xml:space="preserve"> </w:t>
      </w:r>
    </w:p>
    <w:p w14:paraId="5A440349" w14:textId="1B7A22DB" w:rsidR="00142A35" w:rsidRPr="00424E6F" w:rsidRDefault="00CA4A74" w:rsidP="005843B0">
      <w:pPr>
        <w:pStyle w:val="Heading1"/>
        <w:tabs>
          <w:tab w:val="num" w:pos="720"/>
        </w:tabs>
        <w:ind w:left="720" w:hanging="720"/>
        <w:jc w:val="both"/>
        <w:rPr>
          <w:rFonts w:ascii="Times New Roman" w:hAnsi="Times New Roman"/>
        </w:rPr>
      </w:pPr>
      <w:r w:rsidRPr="00CA4A74">
        <w:rPr>
          <w:rFonts w:ascii="Times New Roman" w:hAnsi="Times New Roman"/>
        </w:rPr>
        <w:t xml:space="preserve">CDRX </w:t>
      </w:r>
      <w:r w:rsidR="00190855">
        <w:rPr>
          <w:rFonts w:ascii="Times New Roman" w:hAnsi="Times New Roman" w:hint="eastAsia"/>
          <w:lang w:eastAsia="zh-CN"/>
        </w:rPr>
        <w:t>E</w:t>
      </w:r>
      <w:r w:rsidRPr="00CA4A74">
        <w:rPr>
          <w:rFonts w:ascii="Times New Roman" w:hAnsi="Times New Roman"/>
        </w:rPr>
        <w:t>nhancements</w:t>
      </w:r>
    </w:p>
    <w:p w14:paraId="5F39A188" w14:textId="32722A41" w:rsidR="00142A35" w:rsidRDefault="001B766D" w:rsidP="00142A35">
      <w:pPr>
        <w:pStyle w:val="Heading2a"/>
        <w:rPr>
          <w:rFonts w:hint="eastAsia"/>
        </w:rPr>
      </w:pPr>
      <w:bookmarkStart w:id="1" w:name="_Ref102151188"/>
      <w:r>
        <w:t xml:space="preserve">Enhanced </w:t>
      </w:r>
      <w:r w:rsidR="0058701E">
        <w:t>CDRX</w:t>
      </w:r>
      <w:bookmarkEnd w:id="1"/>
      <w:r w:rsidR="0058701E">
        <w:t xml:space="preserve"> </w:t>
      </w:r>
    </w:p>
    <w:p w14:paraId="7DFF4710" w14:textId="77777777" w:rsidR="000E776C" w:rsidRDefault="004A6E8C" w:rsidP="000E776C">
      <w:pPr>
        <w:jc w:val="both"/>
      </w:pPr>
      <w:r w:rsidRPr="00C512ED">
        <w:t xml:space="preserve">In this clause, we provide CDRX </w:t>
      </w:r>
      <w:r>
        <w:t xml:space="preserve">enhancement </w:t>
      </w:r>
      <w:r w:rsidRPr="00C512ED">
        <w:t>which allow</w:t>
      </w:r>
      <w:r>
        <w:t>s</w:t>
      </w:r>
      <w:r w:rsidRPr="00C512ED">
        <w:t xml:space="preserve"> adjusting DRX </w:t>
      </w:r>
      <w:r w:rsidR="000E776C">
        <w:t>on-</w:t>
      </w:r>
      <w:r w:rsidRPr="00C512ED">
        <w:t xml:space="preserve">duration start </w:t>
      </w:r>
      <w:r w:rsidR="000E776C" w:rsidRPr="00C512ED">
        <w:t>time</w:t>
      </w:r>
      <w:r w:rsidR="000E776C">
        <w:t>s</w:t>
      </w:r>
      <w:r w:rsidRPr="00C512ED">
        <w:t xml:space="preserve"> to be aligned with XR DL traffic arrival </w:t>
      </w:r>
      <w:r w:rsidR="000E776C" w:rsidRPr="00C512ED">
        <w:t>time</w:t>
      </w:r>
      <w:r w:rsidR="000E776C">
        <w:t>s</w:t>
      </w:r>
      <w:r w:rsidR="000E776C" w:rsidRPr="00C512ED">
        <w:t>.</w:t>
      </w:r>
    </w:p>
    <w:p w14:paraId="24276D6C" w14:textId="77777777" w:rsidR="004A6E8C" w:rsidRDefault="004A6E8C" w:rsidP="004A6E8C">
      <w:pPr>
        <w:jc w:val="both"/>
        <w:rPr>
          <w:lang w:val="en-US"/>
        </w:rPr>
      </w:pPr>
      <w:r w:rsidRPr="006B3AEC">
        <w:rPr>
          <w:b/>
          <w:bCs/>
          <w:u w:val="single"/>
          <w:lang w:val="en-US"/>
        </w:rPr>
        <w:t>Issue</w:t>
      </w:r>
      <w:r>
        <w:rPr>
          <w:b/>
          <w:bCs/>
          <w:u w:val="single"/>
          <w:lang w:val="en-US"/>
        </w:rPr>
        <w:t>: XR Periodicity Mismatch</w:t>
      </w:r>
    </w:p>
    <w:p w14:paraId="179D902B" w14:textId="5BA2DDDB" w:rsidR="004A6E8C" w:rsidRDefault="004A6E8C" w:rsidP="004A6E8C">
      <w:pPr>
        <w:jc w:val="both"/>
        <w:rPr>
          <w:lang w:val="en-US"/>
        </w:rPr>
      </w:pPr>
      <w:r w:rsidRPr="003B273D">
        <w:rPr>
          <w:lang w:val="en-US"/>
        </w:rPr>
        <w:t>R15/16</w:t>
      </w:r>
      <w:r>
        <w:rPr>
          <w:lang w:val="en-US"/>
        </w:rPr>
        <w:t>/17</w:t>
      </w:r>
      <w:r w:rsidRPr="003B273D">
        <w:rPr>
          <w:lang w:val="en-US"/>
        </w:rPr>
        <w:t xml:space="preserve"> CDRX cycle values mismatch with XR DL frame arrival periodicity.</w:t>
      </w:r>
      <w:r>
        <w:rPr>
          <w:lang w:val="en-US"/>
        </w:rPr>
        <w:t xml:space="preserve"> This means that there is a tempo </w:t>
      </w:r>
      <w:r w:rsidRPr="006D5F66">
        <w:rPr>
          <w:lang w:val="en-US"/>
        </w:rPr>
        <w:t>mismatch</w:t>
      </w:r>
      <w:r w:rsidRPr="00600A82">
        <w:rPr>
          <w:lang w:val="en-US"/>
        </w:rPr>
        <w:t xml:space="preserve"> </w:t>
      </w:r>
      <w:r w:rsidRPr="00665639">
        <w:rPr>
          <w:lang w:val="en-US"/>
        </w:rPr>
        <w:t xml:space="preserve">between </w:t>
      </w:r>
      <w:r>
        <w:rPr>
          <w:lang w:val="en-US"/>
        </w:rPr>
        <w:t>the two.</w:t>
      </w:r>
      <w:r>
        <w:rPr>
          <w:b/>
          <w:bCs/>
          <w:lang w:val="en-US"/>
        </w:rPr>
        <w:t xml:space="preserve"> </w:t>
      </w:r>
      <w:r w:rsidRPr="00B44434">
        <w:rPr>
          <w:lang w:val="en-US"/>
        </w:rPr>
        <w:t>The typical XR DL frame rates are 60, 120 frames per seconds (</w:t>
      </w:r>
      <w:r>
        <w:rPr>
          <w:lang w:val="en-US"/>
        </w:rPr>
        <w:t>f</w:t>
      </w:r>
      <w:r w:rsidRPr="00B44434">
        <w:rPr>
          <w:lang w:val="en-US"/>
        </w:rPr>
        <w:t>ps), of which frame periodicities are 16.67ms, 8.33ms.</w:t>
      </w:r>
      <w:r>
        <w:rPr>
          <w:b/>
          <w:bCs/>
          <w:lang w:val="en-US"/>
        </w:rPr>
        <w:t xml:space="preserve"> </w:t>
      </w:r>
      <w:r w:rsidRPr="00B44434">
        <w:rPr>
          <w:lang w:val="en-US"/>
        </w:rPr>
        <w:t>The configurable R15/16</w:t>
      </w:r>
      <w:r>
        <w:rPr>
          <w:lang w:val="en-US"/>
        </w:rPr>
        <w:t>/17</w:t>
      </w:r>
      <w:r w:rsidRPr="00B44434">
        <w:rPr>
          <w:lang w:val="en-US"/>
        </w:rPr>
        <w:t xml:space="preserve"> CDRX long cycle values are 10, 20, 32, 40ms, </w:t>
      </w:r>
      <w:r>
        <w:rPr>
          <w:lang w:val="en-US"/>
        </w:rPr>
        <w:t>etc. and</w:t>
      </w:r>
      <w:r>
        <w:rPr>
          <w:b/>
          <w:bCs/>
          <w:lang w:val="en-US"/>
        </w:rPr>
        <w:t xml:space="preserve"> </w:t>
      </w:r>
      <w:r w:rsidRPr="00B44434">
        <w:rPr>
          <w:lang w:val="en-US"/>
        </w:rPr>
        <w:t xml:space="preserve">short cycle values are 2, 3, 5, 6, 7, 8, 10, 14, 16, 20, 30, 32, 35ms, </w:t>
      </w:r>
      <w:r>
        <w:rPr>
          <w:lang w:val="en-US"/>
        </w:rPr>
        <w:t>etc.</w:t>
      </w:r>
      <w:r>
        <w:rPr>
          <w:b/>
          <w:bCs/>
          <w:lang w:val="en-US"/>
        </w:rPr>
        <w:t xml:space="preserve"> </w:t>
      </w:r>
      <w:r w:rsidRPr="00B44434">
        <w:rPr>
          <w:lang w:val="en-US"/>
        </w:rPr>
        <w:t xml:space="preserve">Since CDRX cycle values support only integer multiples of 1ms, no matter which cycle periodicity is chosen from currently available </w:t>
      </w:r>
      <w:r>
        <w:rPr>
          <w:lang w:val="en-US"/>
        </w:rPr>
        <w:t>value</w:t>
      </w:r>
      <w:r w:rsidRPr="00B44434">
        <w:rPr>
          <w:lang w:val="en-US"/>
        </w:rPr>
        <w:t>s</w:t>
      </w:r>
      <w:r>
        <w:rPr>
          <w:lang w:val="en-US"/>
        </w:rPr>
        <w:t xml:space="preserve"> from TS38.331</w:t>
      </w:r>
      <w:r w:rsidRPr="00B44434">
        <w:rPr>
          <w:lang w:val="en-US"/>
        </w:rPr>
        <w:t xml:space="preserve">, </w:t>
      </w:r>
      <w:r>
        <w:rPr>
          <w:lang w:val="en-US"/>
        </w:rPr>
        <w:t>it cannot be exactly aligned with DL frame arrival timing</w:t>
      </w:r>
      <w:r w:rsidRPr="00B44434">
        <w:rPr>
          <w:lang w:val="en-US"/>
        </w:rPr>
        <w:t>.</w:t>
      </w:r>
      <w:r>
        <w:rPr>
          <w:lang w:val="en-US"/>
        </w:rPr>
        <w:t xml:space="preserve"> </w:t>
      </w:r>
      <w:r>
        <w:rPr>
          <w:lang w:val="en-US"/>
        </w:rPr>
        <w:fldChar w:fldCharType="begin"/>
      </w:r>
      <w:r>
        <w:rPr>
          <w:lang w:val="en-US"/>
        </w:rPr>
        <w:instrText xml:space="preserve"> REF _Ref101804313 \h </w:instrText>
      </w:r>
      <w:r>
        <w:rPr>
          <w:lang w:val="en-US"/>
        </w:rPr>
      </w:r>
      <w:r>
        <w:rPr>
          <w:lang w:val="en-US"/>
        </w:rPr>
        <w:fldChar w:fldCharType="separate"/>
      </w:r>
      <w:r w:rsidR="00A756ED">
        <w:t xml:space="preserve">Figure </w:t>
      </w:r>
      <w:r w:rsidR="00A756ED">
        <w:rPr>
          <w:noProof/>
        </w:rPr>
        <w:t>1</w:t>
      </w:r>
      <w:r>
        <w:rPr>
          <w:lang w:val="en-US"/>
        </w:rPr>
        <w:fldChar w:fldCharType="end"/>
      </w:r>
      <w:r>
        <w:rPr>
          <w:lang w:val="en-US"/>
        </w:rPr>
        <w:t xml:space="preserve"> illustrates the case of XR periodicity mismatch between 60fps and DRX cycle of 16ms and 17ms. This mismatch would lead to XR capacity loss due to larger latency and/or larger UE power consumption to keep the same latency performance. </w:t>
      </w:r>
    </w:p>
    <w:p w14:paraId="12B0837C" w14:textId="3E9DD467" w:rsidR="004A6E8C" w:rsidRPr="0085577C" w:rsidRDefault="004A6E8C" w:rsidP="004A6E8C">
      <w:pPr>
        <w:jc w:val="both"/>
        <w:rPr>
          <w:b/>
          <w:bCs/>
          <w:i/>
          <w:iCs/>
          <w:u w:val="single"/>
          <w:lang w:val="en-US"/>
        </w:rPr>
      </w:pPr>
      <w:bookmarkStart w:id="2" w:name="O_21_1"/>
      <w:r w:rsidRPr="0085577C">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1</w:t>
      </w:r>
      <w:r w:rsidR="00445A28" w:rsidRPr="00F64EC3">
        <w:rPr>
          <w:b/>
          <w:bCs/>
          <w:i/>
          <w:iCs/>
        </w:rPr>
        <w:fldChar w:fldCharType="end"/>
      </w:r>
      <w:r w:rsidRPr="0085577C">
        <w:rPr>
          <w:b/>
          <w:bCs/>
          <w:i/>
          <w:iCs/>
          <w:lang w:val="en-US"/>
        </w:rPr>
        <w:t>:</w:t>
      </w:r>
      <w:r>
        <w:rPr>
          <w:b/>
          <w:bCs/>
          <w:i/>
          <w:iCs/>
          <w:lang w:val="en-US"/>
        </w:rPr>
        <w:t xml:space="preserve"> There is </w:t>
      </w:r>
      <w:r w:rsidRPr="711CAE06">
        <w:rPr>
          <w:b/>
          <w:bCs/>
          <w:i/>
          <w:iCs/>
          <w:lang w:val="en-US"/>
        </w:rPr>
        <w:t>a time</w:t>
      </w:r>
      <w:r>
        <w:rPr>
          <w:b/>
          <w:bCs/>
          <w:i/>
          <w:iCs/>
          <w:lang w:val="en-US"/>
        </w:rPr>
        <w:t xml:space="preserve"> mismatch issue between periodic XR DL traffic and R15/16/17 CDRX configuration. This would lead to XR capacity loss due to larger latency or larger UE power consumption to keep the same latency performance. </w:t>
      </w:r>
    </w:p>
    <w:bookmarkEnd w:id="2"/>
    <w:p w14:paraId="18B0F8ED" w14:textId="365BA18A" w:rsidR="004A6E8C" w:rsidRDefault="000E776C" w:rsidP="004A6E8C">
      <w:pPr>
        <w:keepNext/>
        <w:jc w:val="center"/>
      </w:pPr>
      <w:r w:rsidRPr="009A5622">
        <w:rPr>
          <w:noProof/>
        </w:rPr>
        <w:drawing>
          <wp:inline distT="0" distB="0" distL="0" distR="0" wp14:anchorId="03A0ACC4" wp14:editId="46107C2C">
            <wp:extent cx="5102352" cy="1700784"/>
            <wp:effectExtent l="0" t="0" r="317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5102352" cy="1700784"/>
                    </a:xfrm>
                    <a:prstGeom prst="rect">
                      <a:avLst/>
                    </a:prstGeom>
                  </pic:spPr>
                </pic:pic>
              </a:graphicData>
            </a:graphic>
          </wp:inline>
        </w:drawing>
      </w:r>
    </w:p>
    <w:p w14:paraId="584A5D82" w14:textId="714A2865" w:rsidR="004A6E8C" w:rsidRDefault="004A6E8C" w:rsidP="004A6E8C">
      <w:pPr>
        <w:pStyle w:val="Caption"/>
        <w:jc w:val="center"/>
        <w:rPr>
          <w:rFonts w:hint="eastAsia"/>
        </w:rPr>
      </w:pPr>
      <w:bookmarkStart w:id="3" w:name="_Ref101804313"/>
      <w:r>
        <w:t xml:space="preserve">Figure </w:t>
      </w:r>
      <w:r>
        <w:fldChar w:fldCharType="begin"/>
      </w:r>
      <w:r>
        <w:instrText>SEQ Figure \* ARABIC</w:instrText>
      </w:r>
      <w:r>
        <w:fldChar w:fldCharType="separate"/>
      </w:r>
      <w:r w:rsidR="000D4B6F">
        <w:rPr>
          <w:rFonts w:hint="eastAsia"/>
          <w:noProof/>
        </w:rPr>
        <w:t>1</w:t>
      </w:r>
      <w:r>
        <w:fldChar w:fldCharType="end"/>
      </w:r>
      <w:bookmarkEnd w:id="3"/>
      <w:r>
        <w:t xml:space="preserve"> Mismatch between XR DL traffic (60fps) and R15/16/17 CDRX periodicity (16ms or 17ms) </w:t>
      </w:r>
    </w:p>
    <w:p w14:paraId="37F23405" w14:textId="394B0BC2" w:rsidR="004A6E8C" w:rsidRDefault="004A6E8C" w:rsidP="00D36708">
      <w:pPr>
        <w:jc w:val="both"/>
        <w:rPr>
          <w:b/>
          <w:bCs/>
          <w:lang w:eastAsia="ja-JP"/>
        </w:rPr>
      </w:pPr>
      <w:r>
        <w:rPr>
          <w:lang w:eastAsia="ja-JP"/>
        </w:rPr>
        <w:lastRenderedPageBreak/>
        <w:t xml:space="preserve">In RAN1’s evaluation study on XR </w:t>
      </w:r>
      <w:r w:rsidR="00627240">
        <w:rPr>
          <w:lang w:val="en-US"/>
        </w:rPr>
        <w:fldChar w:fldCharType="begin"/>
      </w:r>
      <w:r w:rsidR="00627240">
        <w:rPr>
          <w:lang w:val="en-US"/>
        </w:rPr>
        <w:instrText xml:space="preserve"> REF _Ref101543145 \r \h </w:instrText>
      </w:r>
      <w:r w:rsidR="00627240">
        <w:rPr>
          <w:lang w:val="en-US"/>
        </w:rPr>
      </w:r>
      <w:r w:rsidR="00627240">
        <w:rPr>
          <w:lang w:val="en-US"/>
        </w:rPr>
        <w:fldChar w:fldCharType="separate"/>
      </w:r>
      <w:r w:rsidR="00A756ED">
        <w:rPr>
          <w:lang w:val="en-US"/>
        </w:rPr>
        <w:t>[1]</w:t>
      </w:r>
      <w:r w:rsidR="00627240">
        <w:rPr>
          <w:lang w:val="en-US"/>
        </w:rPr>
        <w:fldChar w:fldCharType="end"/>
      </w:r>
      <w:r>
        <w:rPr>
          <w:lang w:eastAsia="ja-JP"/>
        </w:rPr>
        <w:t>, companies have reported power savings gains if the tempo mismatch can be avoided. Since DRX has been a proven technique for UE power saving and easier for operators to deploy, we believe simple enhancements which can solve the tempo mismatch issue can be an effective way to reduce power consumption for XR and CG applications.</w:t>
      </w:r>
      <w:r w:rsidRPr="00F66749">
        <w:rPr>
          <w:b/>
          <w:bCs/>
          <w:lang w:eastAsia="ja-JP"/>
        </w:rPr>
        <w:t xml:space="preserve"> </w:t>
      </w:r>
    </w:p>
    <w:p w14:paraId="61C27DF4" w14:textId="77777777" w:rsidR="004A6E8C" w:rsidRDefault="004A6E8C" w:rsidP="004A6E8C">
      <w:pPr>
        <w:rPr>
          <w:b/>
          <w:bCs/>
          <w:lang w:eastAsia="ja-JP"/>
        </w:rPr>
      </w:pPr>
    </w:p>
    <w:p w14:paraId="7D66E72F" w14:textId="77777777" w:rsidR="004A6E8C" w:rsidRPr="00CC5443" w:rsidRDefault="004A6E8C" w:rsidP="004A6E8C">
      <w:pPr>
        <w:jc w:val="both"/>
        <w:rPr>
          <w:b/>
          <w:bCs/>
          <w:u w:val="single"/>
          <w:lang w:val="en-US"/>
        </w:rPr>
      </w:pPr>
      <w:r>
        <w:rPr>
          <w:b/>
          <w:bCs/>
          <w:u w:val="single"/>
          <w:lang w:val="en-US"/>
        </w:rPr>
        <w:t>CDRX</w:t>
      </w:r>
      <w:r w:rsidRPr="00FE3587">
        <w:rPr>
          <w:b/>
          <w:bCs/>
          <w:u w:val="single"/>
          <w:lang w:val="en-US"/>
        </w:rPr>
        <w:t xml:space="preserve"> </w:t>
      </w:r>
      <w:r>
        <w:rPr>
          <w:b/>
          <w:bCs/>
          <w:u w:val="single"/>
          <w:lang w:val="en-US"/>
        </w:rPr>
        <w:t>E</w:t>
      </w:r>
      <w:r w:rsidRPr="00FE3587">
        <w:rPr>
          <w:b/>
          <w:bCs/>
          <w:u w:val="single"/>
          <w:lang w:val="en-US"/>
        </w:rPr>
        <w:t>nhancement</w:t>
      </w:r>
      <w:r>
        <w:rPr>
          <w:b/>
          <w:bCs/>
          <w:u w:val="single"/>
          <w:lang w:val="en-US"/>
        </w:rPr>
        <w:t xml:space="preserve"> for XR Periodicity</w:t>
      </w:r>
    </w:p>
    <w:p w14:paraId="6FBFE557" w14:textId="42F7B9DE" w:rsidR="004A6E8C" w:rsidRDefault="004A6E8C" w:rsidP="004A6E8C">
      <w:pPr>
        <w:rPr>
          <w:lang w:eastAsia="ja-JP"/>
        </w:rPr>
      </w:pPr>
      <w:r>
        <w:rPr>
          <w:lang w:eastAsia="ja-JP"/>
        </w:rPr>
        <w:t xml:space="preserve">To resolve this mismatch issue, we propose a simple solution to add a set of new values which correspond to typical periods of XR traffic for both </w:t>
      </w:r>
      <w:r w:rsidRPr="00003CED">
        <w:rPr>
          <w:lang w:eastAsia="ja-JP"/>
        </w:rPr>
        <w:t>short and long DRX cycles</w:t>
      </w:r>
      <w:r>
        <w:rPr>
          <w:lang w:eastAsia="ja-JP"/>
        </w:rPr>
        <w:t xml:space="preserve"> [</w:t>
      </w:r>
      <w:r w:rsidR="000E776C">
        <w:rPr>
          <w:lang w:eastAsia="ja-JP"/>
        </w:rPr>
        <w:t>3</w:t>
      </w:r>
      <w:r>
        <w:rPr>
          <w:lang w:eastAsia="ja-JP"/>
        </w:rPr>
        <w:t>].</w:t>
      </w:r>
    </w:p>
    <w:p w14:paraId="2FCE30C5" w14:textId="77777777" w:rsidR="004A6E8C" w:rsidRDefault="006A1CC2" w:rsidP="004A6E8C">
      <w:pPr>
        <w:jc w:val="center"/>
        <w:rPr>
          <w:lang w:val="en-US"/>
        </w:rPr>
      </w:pPr>
      <m:oMath>
        <m:f>
          <m:fPr>
            <m:ctrlPr>
              <w:rPr>
                <w:rFonts w:ascii="Times-Roman" w:hAnsi="Times-Roman"/>
                <w:i/>
                <w:lang w:val="en-US"/>
              </w:rPr>
            </m:ctrlPr>
          </m:fPr>
          <m:num>
            <m:r>
              <w:rPr>
                <w:rFonts w:ascii="Times-Roman" w:hAnsi="Times-Roman"/>
                <w:lang w:val="en-US"/>
              </w:rPr>
              <m:t>1000 ms</m:t>
            </m:r>
          </m:num>
          <m:den>
            <m:r>
              <w:rPr>
                <w:rFonts w:ascii="Times-Roman" w:hAnsi="Times-Roman"/>
                <w:lang w:val="en-US"/>
              </w:rPr>
              <m:t>60 frames</m:t>
            </m:r>
          </m:den>
        </m:f>
        <m:r>
          <w:rPr>
            <w:rFonts w:ascii="Times-Roman" w:hAnsi="Times-Roman"/>
            <w:lang w:val="en-US"/>
          </w:rPr>
          <m:t>=</m:t>
        </m:r>
        <m:f>
          <m:fPr>
            <m:ctrlPr>
              <w:rPr>
                <w:rFonts w:ascii="Times-Roman" w:hAnsi="Times-Roman"/>
                <w:i/>
                <w:lang w:val="en-US"/>
              </w:rPr>
            </m:ctrlPr>
          </m:fPr>
          <m:num>
            <m:r>
              <w:rPr>
                <w:rFonts w:ascii="Times-Roman" w:hAnsi="Times-Roman"/>
                <w:lang w:val="en-US"/>
              </w:rPr>
              <m:t>50 ms</m:t>
            </m:r>
          </m:num>
          <m:den>
            <m:r>
              <w:rPr>
                <w:rFonts w:ascii="Times-Roman" w:hAnsi="Times-Roman"/>
                <w:lang w:val="en-US"/>
              </w:rPr>
              <m:t>3 frames</m:t>
            </m:r>
          </m:den>
        </m:f>
      </m:oMath>
      <w:r w:rsidR="004A6E8C">
        <w:rPr>
          <w:lang w:val="en-US"/>
        </w:rPr>
        <w:t xml:space="preserve"> for 60Fps</w:t>
      </w:r>
    </w:p>
    <w:p w14:paraId="1431BA47" w14:textId="77777777" w:rsidR="004A6E8C" w:rsidRDefault="006A1CC2" w:rsidP="004A6E8C">
      <w:pPr>
        <w:jc w:val="center"/>
        <w:rPr>
          <w:lang w:val="en-US"/>
        </w:rPr>
      </w:pPr>
      <m:oMath>
        <m:f>
          <m:fPr>
            <m:ctrlPr>
              <w:rPr>
                <w:rFonts w:ascii="Times-Roman" w:hAnsi="Times-Roman"/>
                <w:i/>
                <w:lang w:val="en-US"/>
              </w:rPr>
            </m:ctrlPr>
          </m:fPr>
          <m:num>
            <m:r>
              <w:rPr>
                <w:rFonts w:ascii="Times-Roman" w:hAnsi="Times-Roman"/>
                <w:lang w:val="en-US"/>
              </w:rPr>
              <m:t>1000 ms</m:t>
            </m:r>
          </m:num>
          <m:den>
            <m:r>
              <w:rPr>
                <w:rFonts w:ascii="Times-Roman" w:hAnsi="Times-Roman"/>
                <w:lang w:val="en-US"/>
              </w:rPr>
              <m:t>120 frames</m:t>
            </m:r>
          </m:den>
        </m:f>
        <m:r>
          <w:rPr>
            <w:rFonts w:ascii="Times-Roman" w:hAnsi="Times-Roman"/>
            <w:lang w:val="en-US"/>
          </w:rPr>
          <m:t>=</m:t>
        </m:r>
        <m:f>
          <m:fPr>
            <m:ctrlPr>
              <w:rPr>
                <w:rFonts w:ascii="Times-Roman" w:hAnsi="Times-Roman"/>
                <w:i/>
                <w:lang w:val="en-US"/>
              </w:rPr>
            </m:ctrlPr>
          </m:fPr>
          <m:num>
            <m:r>
              <w:rPr>
                <w:rFonts w:ascii="Times-Roman" w:hAnsi="Times-Roman"/>
                <w:lang w:val="en-US"/>
              </w:rPr>
              <m:t>25ms</m:t>
            </m:r>
          </m:num>
          <m:den>
            <m:r>
              <w:rPr>
                <w:rFonts w:ascii="Times-Roman" w:hAnsi="Times-Roman"/>
                <w:lang w:val="en-US"/>
              </w:rPr>
              <m:t>3 frames</m:t>
            </m:r>
          </m:den>
        </m:f>
      </m:oMath>
      <w:r w:rsidR="004A6E8C">
        <w:rPr>
          <w:lang w:val="en-US"/>
        </w:rPr>
        <w:t xml:space="preserve"> for 120Fps</w:t>
      </w:r>
    </w:p>
    <w:p w14:paraId="52C3FEEC" w14:textId="77777777" w:rsidR="004A6E8C" w:rsidRDefault="004A6E8C" w:rsidP="004A6E8C">
      <w:pPr>
        <w:rPr>
          <w:lang w:eastAsia="ja-JP"/>
        </w:rPr>
      </w:pPr>
      <w:r>
        <w:rPr>
          <w:lang w:eastAsia="ja-JP"/>
        </w:rPr>
        <w:t>The proposed changes are the following:</w:t>
      </w:r>
    </w:p>
    <w:p w14:paraId="4417885D" w14:textId="77777777" w:rsidR="004A6E8C" w:rsidRDefault="004A6E8C" w:rsidP="004A6E8C">
      <w:pPr>
        <w:pStyle w:val="ListParagraph"/>
        <w:numPr>
          <w:ilvl w:val="0"/>
          <w:numId w:val="15"/>
        </w:numPr>
        <w:overflowPunct/>
        <w:autoSpaceDE/>
        <w:autoSpaceDN/>
        <w:adjustRightInd/>
        <w:spacing w:before="80" w:after="0"/>
        <w:ind w:left="461" w:hanging="274"/>
        <w:contextualSpacing w:val="0"/>
        <w:textAlignment w:val="auto"/>
        <w:rPr>
          <w:rFonts w:hint="eastAsia"/>
          <w:lang w:eastAsia="ja-JP"/>
        </w:rPr>
      </w:pPr>
      <w:r>
        <w:rPr>
          <w:lang w:eastAsia="ja-JP"/>
        </w:rPr>
        <w:t xml:space="preserve">In TS38.331, since the legacy </w:t>
      </w:r>
      <w:proofErr w:type="spellStart"/>
      <w:r w:rsidRPr="006E33D8">
        <w:rPr>
          <w:i/>
          <w:iCs/>
          <w:lang w:eastAsia="ja-JP"/>
        </w:rPr>
        <w:t>drx</w:t>
      </w:r>
      <w:proofErr w:type="spellEnd"/>
      <w:r w:rsidRPr="006E33D8">
        <w:rPr>
          <w:i/>
          <w:iCs/>
          <w:lang w:eastAsia="ja-JP"/>
        </w:rPr>
        <w:t>-Config</w:t>
      </w:r>
      <w:r>
        <w:rPr>
          <w:lang w:eastAsia="ja-JP"/>
        </w:rPr>
        <w:t xml:space="preserve"> is not extensible, we need to introduce a new IE under </w:t>
      </w:r>
      <w:r w:rsidRPr="006E33D8">
        <w:rPr>
          <w:i/>
          <w:iCs/>
          <w:lang w:eastAsia="ja-JP"/>
        </w:rPr>
        <w:t>mac-</w:t>
      </w:r>
      <w:proofErr w:type="spellStart"/>
      <w:r w:rsidRPr="006E33D8">
        <w:rPr>
          <w:i/>
          <w:iCs/>
          <w:lang w:eastAsia="ja-JP"/>
        </w:rPr>
        <w:t>CellGroupConfig</w:t>
      </w:r>
      <w:proofErr w:type="spellEnd"/>
      <w:r>
        <w:rPr>
          <w:lang w:eastAsia="ja-JP"/>
        </w:rPr>
        <w:t xml:space="preserve">. </w:t>
      </w:r>
      <w:bookmarkStart w:id="4" w:name="_Hlk101820210"/>
      <w:r>
        <w:rPr>
          <w:lang w:eastAsia="ja-JP"/>
        </w:rPr>
        <w:t xml:space="preserve">Within this new IE, it is more accurate to specify the new DRX cycles in fractions (e.g. 50/3 instead of 16.66) than in decimals which can only approximate actual traffic periods and introduce rounding errors. </w:t>
      </w:r>
      <w:bookmarkEnd w:id="4"/>
      <w:r>
        <w:rPr>
          <w:lang w:eastAsia="ja-JP"/>
        </w:rPr>
        <w:t>The set of values we have included in the TP correspond to the commonly used frame rates of 15, 24, 30, 45, 48, 60, 80, 90 and 120 Hz.</w:t>
      </w:r>
    </w:p>
    <w:p w14:paraId="55D72F73" w14:textId="77777777" w:rsidR="004A6E8C" w:rsidRPr="00E2454B" w:rsidRDefault="004A6E8C" w:rsidP="004A6E8C">
      <w:pPr>
        <w:pStyle w:val="ListParagraph"/>
        <w:numPr>
          <w:ilvl w:val="0"/>
          <w:numId w:val="15"/>
        </w:numPr>
        <w:overflowPunct/>
        <w:autoSpaceDE/>
        <w:autoSpaceDN/>
        <w:adjustRightInd/>
        <w:spacing w:before="80" w:after="0"/>
        <w:ind w:left="461" w:hanging="274"/>
        <w:contextualSpacing w:val="0"/>
        <w:jc w:val="both"/>
        <w:textAlignment w:val="auto"/>
        <w:rPr>
          <w:rFonts w:hint="eastAsia"/>
          <w:b/>
          <w:bCs/>
          <w:i/>
          <w:iCs/>
          <w:lang w:val="en-US"/>
        </w:rPr>
      </w:pPr>
      <w:r>
        <w:rPr>
          <w:lang w:eastAsia="ja-JP"/>
        </w:rPr>
        <w:t>In TS38.321, we can keep the legacy formula for determining the start time of a DRX cycle as is, with the understanding that when DRX cycle is a rational number, the modulo operation in the formula is the modulo operation on rational numbers. In addition, since the result of the modulo operation can be non-integers, we need to add “floor” operation to both sides of the formula.</w:t>
      </w:r>
    </w:p>
    <w:p w14:paraId="3B443C8C" w14:textId="77777777" w:rsidR="004A6E8C" w:rsidRDefault="004A6E8C" w:rsidP="004A6E8C">
      <w:pPr>
        <w:jc w:val="both"/>
        <w:rPr>
          <w:lang w:val="en-US"/>
        </w:rPr>
      </w:pPr>
    </w:p>
    <w:p w14:paraId="43D3A4AB" w14:textId="56B02C9F" w:rsidR="004A6E8C" w:rsidRDefault="004A6E8C" w:rsidP="004A6E8C">
      <w:pPr>
        <w:jc w:val="both"/>
        <w:rPr>
          <w:lang w:val="en-US"/>
        </w:rPr>
      </w:pPr>
      <w:r>
        <w:rPr>
          <w:lang w:val="en-US"/>
        </w:rPr>
        <w:fldChar w:fldCharType="begin"/>
      </w:r>
      <w:r>
        <w:rPr>
          <w:lang w:val="en-US"/>
        </w:rPr>
        <w:instrText xml:space="preserve"> REF _Ref68499845 \h  \* MERGEFORMAT </w:instrText>
      </w:r>
      <w:r>
        <w:rPr>
          <w:lang w:val="en-US"/>
        </w:rPr>
      </w:r>
      <w:r>
        <w:rPr>
          <w:lang w:val="en-US"/>
        </w:rPr>
        <w:fldChar w:fldCharType="separate"/>
      </w:r>
      <w:r w:rsidR="00A756ED">
        <w:t xml:space="preserve">Figure </w:t>
      </w:r>
      <w:r w:rsidR="00A756ED">
        <w:rPr>
          <w:noProof/>
        </w:rPr>
        <w:t>2</w:t>
      </w:r>
      <w:r>
        <w:rPr>
          <w:lang w:val="en-US"/>
        </w:rPr>
        <w:fldChar w:fldCharType="end"/>
      </w:r>
      <w:r>
        <w:rPr>
          <w:lang w:val="en-US"/>
        </w:rPr>
        <w:t xml:space="preserve"> illustrates the case of DRX cycles when the DRX cycle is set to 50/3ms. </w:t>
      </w:r>
      <w:r>
        <w:rPr>
          <w:lang w:eastAsia="ja-JP"/>
        </w:rPr>
        <w:t xml:space="preserve">In this example, the XR frame rate is 60Hz. </w:t>
      </w:r>
      <w:r>
        <w:rPr>
          <w:lang w:val="en-US"/>
        </w:rPr>
        <w:t xml:space="preserve">This proposed CDRX enhancement provides the non-uniform DRX cycles of {17ms, 17ms, 16ms}, which can match DRX </w:t>
      </w:r>
      <w:r w:rsidR="000E776C">
        <w:rPr>
          <w:lang w:val="en-US"/>
        </w:rPr>
        <w:t>on-</w:t>
      </w:r>
      <w:r>
        <w:rPr>
          <w:lang w:val="en-US"/>
        </w:rPr>
        <w:t>duration start points with the XR traffic arrivals, addressing the tempo mismatch issue in 50ms level.</w:t>
      </w:r>
    </w:p>
    <w:p w14:paraId="1DBA825B" w14:textId="432A889F" w:rsidR="000E776C" w:rsidRDefault="000E776C" w:rsidP="000E776C">
      <w:pPr>
        <w:jc w:val="both"/>
        <w:rPr>
          <w:b/>
          <w:bCs/>
          <w:i/>
          <w:iCs/>
          <w:lang w:val="en-US"/>
        </w:rPr>
      </w:pPr>
      <w:bookmarkStart w:id="5" w:name="O_21_2"/>
      <w:r w:rsidRPr="005E6EA9">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2</w:t>
      </w:r>
      <w:r w:rsidR="00445A28" w:rsidRPr="00F64EC3">
        <w:rPr>
          <w:b/>
          <w:bCs/>
          <w:i/>
          <w:iCs/>
        </w:rPr>
        <w:fldChar w:fldCharType="end"/>
      </w:r>
      <w:r w:rsidRPr="005E6EA9">
        <w:rPr>
          <w:b/>
          <w:bCs/>
          <w:i/>
          <w:iCs/>
          <w:lang w:val="en-US"/>
        </w:rPr>
        <w:t xml:space="preserve">: </w:t>
      </w:r>
      <w:r>
        <w:rPr>
          <w:b/>
          <w:bCs/>
          <w:i/>
          <w:iCs/>
          <w:lang w:val="en-US"/>
        </w:rPr>
        <w:t xml:space="preserve">By adopting the rational number in DRX cycle and adding the floor operations in DRX formulas, DRX cycles could be adjusted to address </w:t>
      </w:r>
      <w:r w:rsidRPr="711CAE06">
        <w:rPr>
          <w:b/>
          <w:bCs/>
          <w:i/>
          <w:iCs/>
          <w:lang w:val="en-US"/>
        </w:rPr>
        <w:t xml:space="preserve">the </w:t>
      </w:r>
      <w:r>
        <w:rPr>
          <w:b/>
          <w:bCs/>
          <w:i/>
          <w:iCs/>
          <w:lang w:val="en-US"/>
        </w:rPr>
        <w:t xml:space="preserve">mismatch between DL traffic arrival times and DRX on-duration start </w:t>
      </w:r>
      <w:r w:rsidRPr="711CAE06">
        <w:rPr>
          <w:b/>
          <w:bCs/>
          <w:i/>
          <w:iCs/>
          <w:lang w:val="en-US"/>
        </w:rPr>
        <w:t>times</w:t>
      </w:r>
      <w:r>
        <w:rPr>
          <w:b/>
          <w:bCs/>
          <w:i/>
          <w:iCs/>
          <w:lang w:val="en-US"/>
        </w:rPr>
        <w:t>.</w:t>
      </w:r>
    </w:p>
    <w:bookmarkEnd w:id="5"/>
    <w:p w14:paraId="17279A34" w14:textId="77777777" w:rsidR="000E776C" w:rsidRDefault="000E776C" w:rsidP="000E776C">
      <w:pPr>
        <w:keepNext/>
        <w:jc w:val="center"/>
      </w:pPr>
      <w:r w:rsidRPr="0052104B">
        <w:rPr>
          <w:noProof/>
        </w:rPr>
        <w:drawing>
          <wp:inline distT="0" distB="0" distL="0" distR="0" wp14:anchorId="01787AD5" wp14:editId="060CDE80">
            <wp:extent cx="4736592" cy="1051560"/>
            <wp:effectExtent l="0" t="0" r="6985"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3"/>
                    <a:stretch>
                      <a:fillRect/>
                    </a:stretch>
                  </pic:blipFill>
                  <pic:spPr>
                    <a:xfrm>
                      <a:off x="0" y="0"/>
                      <a:ext cx="4736592" cy="1051560"/>
                    </a:xfrm>
                    <a:prstGeom prst="rect">
                      <a:avLst/>
                    </a:prstGeom>
                  </pic:spPr>
                </pic:pic>
              </a:graphicData>
            </a:graphic>
          </wp:inline>
        </w:drawing>
      </w:r>
    </w:p>
    <w:p w14:paraId="0530D1D9" w14:textId="0F468965" w:rsidR="004A6E8C" w:rsidRDefault="004A6E8C" w:rsidP="004A6E8C">
      <w:pPr>
        <w:pStyle w:val="Caption"/>
        <w:jc w:val="center"/>
        <w:rPr>
          <w:rFonts w:hint="eastAsia"/>
        </w:rPr>
      </w:pPr>
      <w:bookmarkStart w:id="6" w:name="_Ref68499845"/>
      <w:r>
        <w:t xml:space="preserve">Figure </w:t>
      </w:r>
      <w:r>
        <w:fldChar w:fldCharType="begin"/>
      </w:r>
      <w:r>
        <w:instrText>SEQ Figure \* ARABIC</w:instrText>
      </w:r>
      <w:r>
        <w:fldChar w:fldCharType="separate"/>
      </w:r>
      <w:r w:rsidR="000D4B6F">
        <w:rPr>
          <w:rFonts w:hint="eastAsia"/>
          <w:noProof/>
        </w:rPr>
        <w:t>2</w:t>
      </w:r>
      <w:r>
        <w:fldChar w:fldCharType="end"/>
      </w:r>
      <w:bookmarkEnd w:id="6"/>
      <w:r>
        <w:t xml:space="preserve"> Enhanced CDRX start offset addressing mismatch problem</w:t>
      </w:r>
    </w:p>
    <w:p w14:paraId="3CEF1C64" w14:textId="77777777" w:rsidR="004A6E8C" w:rsidRDefault="004A6E8C" w:rsidP="004A6E8C">
      <w:pPr>
        <w:tabs>
          <w:tab w:val="left" w:pos="1620"/>
        </w:tabs>
        <w:rPr>
          <w:lang w:eastAsia="ja-JP"/>
        </w:rPr>
      </w:pPr>
    </w:p>
    <w:p w14:paraId="3C2108C3" w14:textId="5DA88DFA" w:rsidR="004A6E8C" w:rsidRDefault="004A6E8C" w:rsidP="00D36708">
      <w:pPr>
        <w:tabs>
          <w:tab w:val="left" w:pos="1620"/>
        </w:tabs>
        <w:jc w:val="both"/>
        <w:rPr>
          <w:lang w:eastAsia="ja-JP"/>
        </w:rPr>
      </w:pPr>
      <w:r>
        <w:rPr>
          <w:lang w:eastAsia="ja-JP"/>
        </w:rPr>
        <w:t xml:space="preserve">In </w:t>
      </w:r>
      <w:r>
        <w:rPr>
          <w:lang w:eastAsia="ja-JP"/>
        </w:rPr>
        <w:fldChar w:fldCharType="begin"/>
      </w:r>
      <w:r>
        <w:rPr>
          <w:lang w:eastAsia="ja-JP"/>
        </w:rPr>
        <w:instrText xml:space="preserve"> REF _Ref101872647 \h  \* MERGEFORMAT </w:instrText>
      </w:r>
      <w:r>
        <w:rPr>
          <w:lang w:eastAsia="ja-JP"/>
        </w:rPr>
      </w:r>
      <w:r>
        <w:rPr>
          <w:lang w:eastAsia="ja-JP"/>
        </w:rPr>
        <w:fldChar w:fldCharType="separate"/>
      </w:r>
      <w:r w:rsidR="00A756ED" w:rsidRPr="00DA2031">
        <w:t xml:space="preserve">Figure </w:t>
      </w:r>
      <w:r w:rsidR="00A756ED">
        <w:rPr>
          <w:noProof/>
        </w:rPr>
        <w:t>3</w:t>
      </w:r>
      <w:r>
        <w:rPr>
          <w:lang w:eastAsia="ja-JP"/>
        </w:rPr>
        <w:fldChar w:fldCharType="end"/>
      </w:r>
      <w:r>
        <w:rPr>
          <w:lang w:eastAsia="ja-JP"/>
        </w:rPr>
        <w:t>, we also illustrate the performance improvement enabled by the proposed enhancement compared to the legacy. In this example, the XR frame rate is 60Hz. The legacy configuration has a DRX cycle of 16ms. For the enhancement, DRX cycle is set to 50/3ms. Each data point in the plot corresponds to one DRX cycle and shows the difference between the start of DRX cycle and XR frame. For example, a data point with y-axis value = -4ms means that in a particular DRX cycle, the XR frame arrives 4ms later than the start of that DRX cycle.</w:t>
      </w:r>
    </w:p>
    <w:p w14:paraId="5A59F1E9" w14:textId="77777777" w:rsidR="004A6E8C" w:rsidRPr="00804942" w:rsidRDefault="004A6E8C" w:rsidP="00804942">
      <w:r w:rsidRPr="00804942">
        <w:t>As we can observe from the plot,</w:t>
      </w:r>
    </w:p>
    <w:p w14:paraId="47A26604"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In the legacy configuration, UE would suffer from a large swing in timing mismatches (aka drift). This creates large jitter/latency for UE when frames arrive ahead of DRX cycle and consume extra power when DRX cycles start earlier than necessary.</w:t>
      </w:r>
    </w:p>
    <w:p w14:paraId="3C307049"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 xml:space="preserve">With the enhancement, </w:t>
      </w:r>
      <w:r w:rsidRPr="003C109A">
        <w:rPr>
          <w:lang w:eastAsia="ja-JP"/>
        </w:rPr>
        <w:t xml:space="preserve">although </w:t>
      </w:r>
      <w:r>
        <w:rPr>
          <w:lang w:eastAsia="ja-JP"/>
        </w:rPr>
        <w:t xml:space="preserve">there are still some </w:t>
      </w:r>
      <w:r w:rsidRPr="003C109A">
        <w:rPr>
          <w:lang w:eastAsia="ja-JP"/>
        </w:rPr>
        <w:t>mismatches</w:t>
      </w:r>
      <w:r>
        <w:rPr>
          <w:lang w:eastAsia="ja-JP"/>
        </w:rPr>
        <w:t xml:space="preserve"> varying over DRX cycles</w:t>
      </w:r>
      <w:r w:rsidRPr="003C109A">
        <w:rPr>
          <w:lang w:eastAsia="ja-JP"/>
        </w:rPr>
        <w:t>, their magnitude</w:t>
      </w:r>
      <w:r>
        <w:rPr>
          <w:lang w:eastAsia="ja-JP"/>
        </w:rPr>
        <w:t>s</w:t>
      </w:r>
      <w:r w:rsidRPr="003C109A">
        <w:rPr>
          <w:lang w:eastAsia="ja-JP"/>
        </w:rPr>
        <w:t xml:space="preserve"> are limited to a very small range. And more importantly, this range does not to change over time. This property </w:t>
      </w:r>
      <w:r>
        <w:rPr>
          <w:lang w:eastAsia="ja-JP"/>
        </w:rPr>
        <w:t>is very</w:t>
      </w:r>
      <w:r w:rsidRPr="003C109A">
        <w:rPr>
          <w:lang w:eastAsia="ja-JP"/>
        </w:rPr>
        <w:t xml:space="preserve"> desirable</w:t>
      </w:r>
      <w:r>
        <w:rPr>
          <w:lang w:eastAsia="ja-JP"/>
        </w:rPr>
        <w:t xml:space="preserve">, </w:t>
      </w:r>
      <w:r w:rsidRPr="003C109A">
        <w:rPr>
          <w:lang w:eastAsia="ja-JP"/>
        </w:rPr>
        <w:t>from both latency and power saving perspectives.</w:t>
      </w:r>
    </w:p>
    <w:p w14:paraId="29506947" w14:textId="46A5060C" w:rsidR="004A6E8C" w:rsidRDefault="000E776C" w:rsidP="004A6E8C">
      <w:pPr>
        <w:keepNext/>
        <w:tabs>
          <w:tab w:val="left" w:pos="1620"/>
        </w:tabs>
        <w:jc w:val="center"/>
      </w:pPr>
      <w:r>
        <w:rPr>
          <w:noProof/>
          <w:lang w:eastAsia="ja-JP"/>
        </w:rPr>
        <w:lastRenderedPageBreak/>
        <w:drawing>
          <wp:inline distT="0" distB="0" distL="0" distR="0" wp14:anchorId="36C092EB" wp14:editId="14D10C1C">
            <wp:extent cx="4649638" cy="232929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49638" cy="2329293"/>
                    </a:xfrm>
                    <a:prstGeom prst="rect">
                      <a:avLst/>
                    </a:prstGeom>
                  </pic:spPr>
                </pic:pic>
              </a:graphicData>
            </a:graphic>
          </wp:inline>
        </w:drawing>
      </w:r>
    </w:p>
    <w:p w14:paraId="0CE38A95" w14:textId="125E62B9" w:rsidR="004A6E8C" w:rsidRPr="00DA2031" w:rsidRDefault="004A6E8C" w:rsidP="004A6E8C">
      <w:pPr>
        <w:pStyle w:val="Caption"/>
        <w:jc w:val="center"/>
        <w:rPr>
          <w:rFonts w:hint="eastAsia"/>
          <w:lang w:eastAsia="ja-JP"/>
        </w:rPr>
      </w:pPr>
      <w:bookmarkStart w:id="7" w:name="_Ref101872647"/>
      <w:r w:rsidRPr="00DA2031">
        <w:t xml:space="preserve">Figure </w:t>
      </w:r>
      <w:r>
        <w:fldChar w:fldCharType="begin"/>
      </w:r>
      <w:r>
        <w:instrText>SEQ Figure \* ARABIC</w:instrText>
      </w:r>
      <w:r>
        <w:fldChar w:fldCharType="separate"/>
      </w:r>
      <w:r w:rsidR="000D4B6F">
        <w:rPr>
          <w:rFonts w:hint="eastAsia"/>
          <w:noProof/>
        </w:rPr>
        <w:t>3</w:t>
      </w:r>
      <w:r>
        <w:fldChar w:fldCharType="end"/>
      </w:r>
      <w:bookmarkEnd w:id="7"/>
      <w:r w:rsidRPr="00DA2031">
        <w:t>. Timing between start times of DRX cycles and XR frames - legacy vs enhancement</w:t>
      </w:r>
    </w:p>
    <w:bookmarkStart w:id="8" w:name="_Ref88925752"/>
    <w:p w14:paraId="0F8F4C6F" w14:textId="5871DBD4" w:rsidR="00754FFF" w:rsidRPr="00730249" w:rsidRDefault="003B3BCB" w:rsidP="00730249">
      <w:pPr>
        <w:jc w:val="both"/>
        <w:rPr>
          <w:lang w:val="en-US"/>
        </w:rPr>
      </w:pPr>
      <w:r w:rsidRPr="00730249">
        <w:rPr>
          <w:lang w:val="en-US"/>
        </w:rPr>
        <w:fldChar w:fldCharType="begin"/>
      </w:r>
      <w:r w:rsidRPr="00730249">
        <w:rPr>
          <w:lang w:val="en-US"/>
        </w:rPr>
        <w:instrText xml:space="preserve"> REF _Ref102050053 \h </w:instrText>
      </w:r>
      <w:r w:rsidRPr="001D567F">
        <w:rPr>
          <w:lang w:val="en-US"/>
        </w:rPr>
        <w:instrText xml:space="preserve"> \* MERGEFORMAT </w:instrText>
      </w:r>
      <w:r w:rsidRPr="00730249">
        <w:rPr>
          <w:lang w:val="en-US"/>
        </w:rPr>
      </w:r>
      <w:r w:rsidRPr="00730249">
        <w:rPr>
          <w:lang w:val="en-US"/>
        </w:rPr>
        <w:fldChar w:fldCharType="separate"/>
      </w:r>
      <w:r w:rsidR="00A756ED" w:rsidRPr="00D35470">
        <w:rPr>
          <w:rFonts w:ascii="Times New Roman" w:hAnsi="Times New Roman" w:cs="Times New Roman"/>
          <w:lang w:val="en-US"/>
        </w:rPr>
        <w:t>Table 1</w:t>
      </w:r>
      <w:r w:rsidRPr="00730249">
        <w:rPr>
          <w:lang w:val="en-US"/>
        </w:rPr>
        <w:fldChar w:fldCharType="end"/>
      </w:r>
      <w:r w:rsidRPr="00730249">
        <w:rPr>
          <w:lang w:val="en-US"/>
        </w:rPr>
        <w:t xml:space="preserve"> and </w:t>
      </w:r>
      <w:r w:rsidRPr="00730249">
        <w:rPr>
          <w:lang w:val="en-US"/>
        </w:rPr>
        <w:fldChar w:fldCharType="begin"/>
      </w:r>
      <w:r w:rsidRPr="00730249">
        <w:rPr>
          <w:lang w:val="en-US"/>
        </w:rPr>
        <w:instrText xml:space="preserve"> REF _Ref102050064 \h </w:instrText>
      </w:r>
      <w:r w:rsidRPr="001D567F">
        <w:rPr>
          <w:lang w:val="en-US"/>
        </w:rPr>
        <w:instrText xml:space="preserve"> \* MERGEFORMAT </w:instrText>
      </w:r>
      <w:r w:rsidRPr="00730249">
        <w:rPr>
          <w:lang w:val="en-US"/>
        </w:rPr>
      </w:r>
      <w:r w:rsidRPr="00730249">
        <w:rPr>
          <w:lang w:val="en-US"/>
        </w:rPr>
        <w:fldChar w:fldCharType="separate"/>
      </w:r>
      <w:r w:rsidR="00A756ED" w:rsidRPr="00344F8C">
        <w:rPr>
          <w:rFonts w:ascii="Times New Roman" w:hAnsi="Times New Roman" w:cs="Times New Roman"/>
        </w:rPr>
        <w:t xml:space="preserve">Table </w:t>
      </w:r>
      <w:r w:rsidR="00A756ED">
        <w:rPr>
          <w:rFonts w:ascii="Times New Roman" w:hAnsi="Times New Roman" w:cs="Times New Roman"/>
        </w:rPr>
        <w:t>2</w:t>
      </w:r>
      <w:r w:rsidRPr="00730249">
        <w:rPr>
          <w:lang w:val="en-US"/>
        </w:rPr>
        <w:fldChar w:fldCharType="end"/>
      </w:r>
      <w:r w:rsidRPr="001D567F">
        <w:rPr>
          <w:lang w:val="en-US"/>
        </w:rPr>
        <w:t xml:space="preserve"> show system </w:t>
      </w:r>
      <w:r w:rsidR="007C352F" w:rsidRPr="001D567F">
        <w:rPr>
          <w:lang w:val="en-US"/>
        </w:rPr>
        <w:t xml:space="preserve">level simulation results for FR1 and FR2 VR </w:t>
      </w:r>
      <w:r w:rsidR="00FA4FF7" w:rsidRPr="001D567F">
        <w:rPr>
          <w:lang w:val="en-US"/>
        </w:rPr>
        <w:t xml:space="preserve">traffic with </w:t>
      </w:r>
      <w:r w:rsidR="00D30323" w:rsidRPr="001D567F">
        <w:rPr>
          <w:lang w:val="en-US"/>
        </w:rPr>
        <w:t>30Mbps video data rate</w:t>
      </w:r>
      <w:r w:rsidR="00674DE8" w:rsidRPr="001D567F">
        <w:rPr>
          <w:lang w:val="en-US"/>
        </w:rPr>
        <w:t xml:space="preserve"> based on Rel-17 </w:t>
      </w:r>
      <w:r w:rsidR="00B40DC6" w:rsidRPr="001D567F">
        <w:rPr>
          <w:lang w:val="en-US"/>
        </w:rPr>
        <w:t>simulation assumptions</w:t>
      </w:r>
      <w:r w:rsidR="00D91DD5" w:rsidRPr="001D567F">
        <w:rPr>
          <w:lang w:val="en-US"/>
        </w:rPr>
        <w:t xml:space="preserve"> </w:t>
      </w:r>
      <w:r w:rsidR="001C7D0B" w:rsidRPr="001D567F">
        <w:rPr>
          <w:lang w:val="en-US"/>
        </w:rPr>
        <w:fldChar w:fldCharType="begin"/>
      </w:r>
      <w:r w:rsidR="001C7D0B" w:rsidRPr="001D567F">
        <w:rPr>
          <w:lang w:val="en-US"/>
        </w:rPr>
        <w:instrText xml:space="preserve"> REF _Ref101644981 \r \h </w:instrText>
      </w:r>
      <w:r w:rsidR="001D567F">
        <w:rPr>
          <w:lang w:val="en-US"/>
        </w:rPr>
        <w:instrText xml:space="preserve"> \* MERGEFORMAT </w:instrText>
      </w:r>
      <w:r w:rsidR="001C7D0B" w:rsidRPr="001D567F">
        <w:rPr>
          <w:lang w:val="en-US"/>
        </w:rPr>
      </w:r>
      <w:r w:rsidR="001C7D0B" w:rsidRPr="001D567F">
        <w:rPr>
          <w:lang w:val="en-US"/>
        </w:rPr>
        <w:fldChar w:fldCharType="separate"/>
      </w:r>
      <w:r w:rsidR="00A756ED" w:rsidRPr="001D567F">
        <w:rPr>
          <w:lang w:val="en-US"/>
        </w:rPr>
        <w:t>[1]</w:t>
      </w:r>
      <w:r w:rsidR="001C7D0B" w:rsidRPr="001D567F">
        <w:rPr>
          <w:lang w:val="en-US"/>
        </w:rPr>
        <w:fldChar w:fldCharType="end"/>
      </w:r>
      <w:r w:rsidR="001C7D0B" w:rsidRPr="001D567F">
        <w:rPr>
          <w:lang w:val="en-US"/>
        </w:rPr>
        <w:t xml:space="preserve">. </w:t>
      </w:r>
      <w:r w:rsidR="00CB0D9C" w:rsidRPr="001D567F">
        <w:rPr>
          <w:lang w:val="en-US"/>
        </w:rPr>
        <w:t>With</w:t>
      </w:r>
      <w:r w:rsidR="00986FF2" w:rsidRPr="001D567F">
        <w:rPr>
          <w:lang w:val="en-US"/>
        </w:rPr>
        <w:t xml:space="preserve"> the </w:t>
      </w:r>
      <w:r w:rsidR="0067220E" w:rsidRPr="001D567F">
        <w:rPr>
          <w:lang w:val="en-US"/>
        </w:rPr>
        <w:t xml:space="preserve">CDRX periodicity matched with XR video periodicity, </w:t>
      </w:r>
      <w:r w:rsidR="00B676C7" w:rsidRPr="001D567F">
        <w:rPr>
          <w:lang w:val="en-US"/>
        </w:rPr>
        <w:t xml:space="preserve">similar or better power saving gain can be achieved with marginal </w:t>
      </w:r>
      <w:r w:rsidR="0016148D" w:rsidRPr="001D567F">
        <w:rPr>
          <w:lang w:val="en-US"/>
        </w:rPr>
        <w:t>capacity loss.</w:t>
      </w:r>
    </w:p>
    <w:p w14:paraId="26DBC080" w14:textId="220F92D8" w:rsidR="007C1184" w:rsidRPr="00730249" w:rsidRDefault="007C1184" w:rsidP="007C1184">
      <w:pPr>
        <w:pStyle w:val="TH"/>
        <w:rPr>
          <w:rFonts w:ascii="Times New Roman" w:hAnsi="Times New Roman" w:cs="Times New Roman"/>
          <w:lang w:val="fr-FR"/>
        </w:rPr>
      </w:pPr>
      <w:bookmarkStart w:id="9" w:name="_Ref102050053"/>
      <w:r w:rsidRPr="00730249">
        <w:rPr>
          <w:rFonts w:ascii="Times New Roman" w:hAnsi="Times New Roman" w:cs="Times New Roman"/>
          <w:lang w:val="fr-FR"/>
        </w:rPr>
        <w:t xml:space="preserve">Table </w:t>
      </w:r>
      <w:bookmarkEnd w:id="8"/>
      <w:r w:rsidR="00151800" w:rsidRPr="00344F8C">
        <w:rPr>
          <w:rFonts w:ascii="Times New Roman" w:hAnsi="Times New Roman" w:cs="Times New Roman"/>
        </w:rPr>
        <w:fldChar w:fldCharType="begin"/>
      </w:r>
      <w:r w:rsidR="00151800" w:rsidRPr="00730249">
        <w:rPr>
          <w:rFonts w:ascii="Times New Roman" w:hAnsi="Times New Roman" w:cs="Times New Roman"/>
          <w:lang w:val="fr-FR"/>
        </w:rPr>
        <w:instrText>SEQ Table \* ARABIC</w:instrText>
      </w:r>
      <w:r w:rsidR="00151800" w:rsidRPr="00344F8C">
        <w:rPr>
          <w:rFonts w:ascii="Times New Roman" w:hAnsi="Times New Roman" w:cs="Times New Roman"/>
        </w:rPr>
        <w:fldChar w:fldCharType="separate"/>
      </w:r>
      <w:r w:rsidR="00A756ED" w:rsidRPr="00730249">
        <w:rPr>
          <w:rFonts w:ascii="Times New Roman" w:hAnsi="Times New Roman" w:cs="Times New Roman"/>
          <w:lang w:val="fr-FR"/>
        </w:rPr>
        <w:t>1</w:t>
      </w:r>
      <w:r w:rsidR="00151800" w:rsidRPr="00344F8C">
        <w:rPr>
          <w:rFonts w:ascii="Times New Roman" w:hAnsi="Times New Roman" w:cs="Times New Roman"/>
        </w:rPr>
        <w:fldChar w:fldCharType="end"/>
      </w:r>
      <w:bookmarkEnd w:id="9"/>
      <w:r w:rsidRPr="00730249">
        <w:rPr>
          <w:rFonts w:ascii="Times New Roman" w:hAnsi="Times New Roman" w:cs="Times New Roman"/>
          <w:lang w:val="fr-FR"/>
        </w:rPr>
        <w:t xml:space="preserve">: </w:t>
      </w:r>
      <w:proofErr w:type="spellStart"/>
      <w:r w:rsidR="00C7128B" w:rsidRPr="00730249">
        <w:rPr>
          <w:rFonts w:ascii="Times New Roman" w:hAnsi="Times New Roman" w:cs="Times New Roman"/>
          <w:lang w:val="fr-FR"/>
        </w:rPr>
        <w:t>Enhanced</w:t>
      </w:r>
      <w:proofErr w:type="spellEnd"/>
      <w:r w:rsidR="00C7128B" w:rsidRPr="00730249">
        <w:rPr>
          <w:rFonts w:ascii="Times New Roman" w:hAnsi="Times New Roman" w:cs="Times New Roman"/>
          <w:lang w:val="fr-FR"/>
        </w:rPr>
        <w:t xml:space="preserve"> </w:t>
      </w:r>
      <w:r w:rsidRPr="00730249">
        <w:rPr>
          <w:rFonts w:ascii="Times New Roman" w:hAnsi="Times New Roman" w:cs="Times New Roman"/>
          <w:lang w:val="fr-FR"/>
        </w:rPr>
        <w:t xml:space="preserve">CDRX, FR1, DL+UL joint </w:t>
      </w:r>
      <w:proofErr w:type="spellStart"/>
      <w:r w:rsidRPr="00730249">
        <w:rPr>
          <w:rFonts w:ascii="Times New Roman" w:hAnsi="Times New Roman" w:cs="Times New Roman"/>
          <w:lang w:val="fr-FR"/>
        </w:rPr>
        <w:t>evaluation</w:t>
      </w:r>
      <w:proofErr w:type="spellEnd"/>
      <w:r w:rsidRPr="00730249">
        <w:rPr>
          <w:rFonts w:ascii="Times New Roman" w:hAnsi="Times New Roman" w:cs="Times New Roman"/>
          <w:lang w:val="fr-FR"/>
        </w:rPr>
        <w:t>,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939"/>
        <w:gridCol w:w="611"/>
        <w:gridCol w:w="819"/>
        <w:gridCol w:w="901"/>
        <w:gridCol w:w="620"/>
        <w:gridCol w:w="1089"/>
        <w:gridCol w:w="1351"/>
        <w:gridCol w:w="1355"/>
      </w:tblGrid>
      <w:tr w:rsidR="009853B3" w:rsidRPr="00FD4EC1" w14:paraId="0E839A85" w14:textId="77777777" w:rsidTr="00730249">
        <w:trPr>
          <w:trHeight w:val="20"/>
          <w:jc w:val="center"/>
        </w:trPr>
        <w:tc>
          <w:tcPr>
            <w:tcW w:w="973" w:type="pct"/>
            <w:shd w:val="clear" w:color="000000" w:fill="E7E6E6"/>
            <w:vAlign w:val="center"/>
          </w:tcPr>
          <w:p w14:paraId="5774C0EC" w14:textId="77777777" w:rsidR="00B535EF" w:rsidRPr="00FD4EC1" w:rsidRDefault="00B535EF" w:rsidP="00156CA2">
            <w:pPr>
              <w:pStyle w:val="TAH"/>
              <w:rPr>
                <w:lang w:eastAsia="ko-KR"/>
              </w:rPr>
            </w:pPr>
            <w:r w:rsidRPr="00FD4EC1">
              <w:rPr>
                <w:lang w:eastAsia="ko-KR"/>
              </w:rPr>
              <w:t>Power saving scheme</w:t>
            </w:r>
          </w:p>
        </w:tc>
        <w:tc>
          <w:tcPr>
            <w:tcW w:w="492" w:type="pct"/>
            <w:shd w:val="clear" w:color="000000" w:fill="E7E6E6"/>
            <w:vAlign w:val="center"/>
          </w:tcPr>
          <w:p w14:paraId="3519F015" w14:textId="77777777" w:rsidR="00B535EF" w:rsidRPr="00FD4EC1" w:rsidRDefault="00B535EF" w:rsidP="00156CA2">
            <w:pPr>
              <w:pStyle w:val="TAH"/>
              <w:rPr>
                <w:lang w:eastAsia="ko-KR"/>
              </w:rPr>
            </w:pPr>
            <w:r w:rsidRPr="00FD4EC1">
              <w:rPr>
                <w:lang w:eastAsia="ko-KR"/>
              </w:rPr>
              <w:t>CDRX cycle (</w:t>
            </w:r>
            <w:proofErr w:type="spellStart"/>
            <w:r w:rsidRPr="00FD4EC1">
              <w:rPr>
                <w:lang w:eastAsia="ko-KR"/>
              </w:rPr>
              <w:t>ms</w:t>
            </w:r>
            <w:proofErr w:type="spellEnd"/>
            <w:r w:rsidRPr="00FD4EC1">
              <w:rPr>
                <w:lang w:eastAsia="ko-KR"/>
              </w:rPr>
              <w:t>)</w:t>
            </w:r>
          </w:p>
        </w:tc>
        <w:tc>
          <w:tcPr>
            <w:tcW w:w="320" w:type="pct"/>
            <w:shd w:val="clear" w:color="000000" w:fill="E7E6E6"/>
            <w:vAlign w:val="center"/>
          </w:tcPr>
          <w:p w14:paraId="3F1C2102" w14:textId="77777777" w:rsidR="00B535EF" w:rsidRPr="00FD4EC1" w:rsidRDefault="00B535EF" w:rsidP="00156CA2">
            <w:pPr>
              <w:pStyle w:val="TAH"/>
              <w:rPr>
                <w:lang w:eastAsia="ko-KR"/>
              </w:rPr>
            </w:pPr>
            <w:r w:rsidRPr="00FD4EC1">
              <w:rPr>
                <w:lang w:eastAsia="ko-KR"/>
              </w:rPr>
              <w:t>ODT (</w:t>
            </w:r>
            <w:proofErr w:type="spellStart"/>
            <w:r w:rsidRPr="00FD4EC1">
              <w:rPr>
                <w:lang w:eastAsia="ko-KR"/>
              </w:rPr>
              <w:t>ms</w:t>
            </w:r>
            <w:proofErr w:type="spellEnd"/>
            <w:r w:rsidRPr="00FD4EC1">
              <w:rPr>
                <w:lang w:eastAsia="ko-KR"/>
              </w:rPr>
              <w:t>)</w:t>
            </w:r>
          </w:p>
        </w:tc>
        <w:tc>
          <w:tcPr>
            <w:tcW w:w="429" w:type="pct"/>
            <w:shd w:val="clear" w:color="000000" w:fill="E7E6E6"/>
            <w:vAlign w:val="center"/>
          </w:tcPr>
          <w:p w14:paraId="352B193A" w14:textId="77777777" w:rsidR="00B535EF" w:rsidRPr="00FD4EC1" w:rsidRDefault="00B535EF" w:rsidP="00156CA2">
            <w:pPr>
              <w:pStyle w:val="TAH"/>
              <w:rPr>
                <w:lang w:eastAsia="ko-KR"/>
              </w:rPr>
            </w:pPr>
            <w:r w:rsidRPr="00FD4EC1">
              <w:rPr>
                <w:lang w:eastAsia="ko-KR"/>
              </w:rPr>
              <w:t>IAT (</w:t>
            </w:r>
            <w:proofErr w:type="spellStart"/>
            <w:r w:rsidRPr="00FD4EC1">
              <w:rPr>
                <w:lang w:eastAsia="ko-KR"/>
              </w:rPr>
              <w:t>ms</w:t>
            </w:r>
            <w:proofErr w:type="spellEnd"/>
            <w:r w:rsidRPr="00FD4EC1">
              <w:rPr>
                <w:lang w:eastAsia="ko-KR"/>
              </w:rPr>
              <w:t>)</w:t>
            </w:r>
          </w:p>
        </w:tc>
        <w:tc>
          <w:tcPr>
            <w:tcW w:w="472" w:type="pct"/>
            <w:shd w:val="clear" w:color="000000" w:fill="E7E6E6"/>
            <w:vAlign w:val="center"/>
          </w:tcPr>
          <w:p w14:paraId="51739532" w14:textId="77777777" w:rsidR="00B535EF" w:rsidRPr="00FD4EC1" w:rsidRDefault="00B535EF" w:rsidP="00156CA2">
            <w:pPr>
              <w:pStyle w:val="TAH"/>
              <w:rPr>
                <w:lang w:eastAsia="ko-KR"/>
              </w:rPr>
            </w:pPr>
            <w:r w:rsidRPr="00FD4EC1">
              <w:rPr>
                <w:lang w:eastAsia="ko-KR"/>
              </w:rPr>
              <w:t>Load H/L</w:t>
            </w:r>
          </w:p>
        </w:tc>
        <w:tc>
          <w:tcPr>
            <w:tcW w:w="325" w:type="pct"/>
            <w:shd w:val="clear" w:color="000000" w:fill="E7E6E6"/>
            <w:vAlign w:val="center"/>
          </w:tcPr>
          <w:p w14:paraId="5A2F71CF" w14:textId="77777777" w:rsidR="00B535EF" w:rsidRPr="00FD4EC1" w:rsidRDefault="00B535EF" w:rsidP="00156CA2">
            <w:pPr>
              <w:pStyle w:val="TAH"/>
              <w:rPr>
                <w:lang w:eastAsia="ko-KR"/>
              </w:rPr>
            </w:pPr>
            <w:r w:rsidRPr="00FD4EC1">
              <w:rPr>
                <w:lang w:eastAsia="ko-KR"/>
              </w:rPr>
              <w:t>#UE /cell</w:t>
            </w:r>
          </w:p>
        </w:tc>
        <w:tc>
          <w:tcPr>
            <w:tcW w:w="571" w:type="pct"/>
            <w:shd w:val="clear" w:color="000000" w:fill="E7E6E6"/>
            <w:vAlign w:val="center"/>
          </w:tcPr>
          <w:p w14:paraId="692DF973" w14:textId="77777777" w:rsidR="00B535EF" w:rsidRPr="00FD4EC1" w:rsidRDefault="00B535EF" w:rsidP="00156CA2">
            <w:pPr>
              <w:pStyle w:val="TAH"/>
              <w:rPr>
                <w:lang w:eastAsia="ko-KR"/>
              </w:rPr>
            </w:pPr>
            <w:r w:rsidRPr="00FD4EC1">
              <w:rPr>
                <w:lang w:eastAsia="ko-KR"/>
              </w:rPr>
              <w:t>floor (Capacity)</w:t>
            </w:r>
          </w:p>
        </w:tc>
        <w:tc>
          <w:tcPr>
            <w:tcW w:w="708" w:type="pct"/>
            <w:shd w:val="clear" w:color="000000" w:fill="E7E6E6"/>
            <w:vAlign w:val="center"/>
          </w:tcPr>
          <w:p w14:paraId="1714BC18" w14:textId="77777777" w:rsidR="00B535EF" w:rsidRPr="00FD4EC1" w:rsidRDefault="00B535EF" w:rsidP="00156CA2">
            <w:pPr>
              <w:pStyle w:val="TAH"/>
              <w:rPr>
                <w:lang w:eastAsia="ko-KR"/>
              </w:rPr>
            </w:pPr>
            <w:r w:rsidRPr="00FD4EC1">
              <w:rPr>
                <w:lang w:eastAsia="ko-KR"/>
              </w:rPr>
              <w:t>% of DL + UL satisfied UE</w:t>
            </w:r>
          </w:p>
        </w:tc>
        <w:tc>
          <w:tcPr>
            <w:tcW w:w="710" w:type="pct"/>
            <w:shd w:val="clear" w:color="000000" w:fill="E7E6E6"/>
            <w:vAlign w:val="center"/>
          </w:tcPr>
          <w:p w14:paraId="11809FEA" w14:textId="7ED58D79" w:rsidR="00B535EF" w:rsidRPr="00FD4EC1" w:rsidRDefault="00B535EF" w:rsidP="00156CA2">
            <w:pPr>
              <w:pStyle w:val="TAH"/>
              <w:rPr>
                <w:lang w:eastAsia="ko-KR"/>
              </w:rPr>
            </w:pPr>
            <w:r w:rsidRPr="00FD4EC1">
              <w:rPr>
                <w:lang w:eastAsia="ko-KR"/>
              </w:rPr>
              <w:t>Mean PSG of all U</w:t>
            </w:r>
            <w:r w:rsidR="00774D29">
              <w:rPr>
                <w:lang w:eastAsia="ko-KR"/>
              </w:rPr>
              <w:t>E</w:t>
            </w:r>
            <w:r w:rsidRPr="00FD4EC1">
              <w:rPr>
                <w:lang w:eastAsia="ko-KR"/>
              </w:rPr>
              <w:t>s (%)</w:t>
            </w:r>
          </w:p>
        </w:tc>
      </w:tr>
      <w:tr w:rsidR="00DC5E20" w:rsidRPr="00FD4EC1" w14:paraId="2C0A4D30" w14:textId="77777777" w:rsidTr="009853B3">
        <w:trPr>
          <w:trHeight w:val="20"/>
          <w:jc w:val="center"/>
        </w:trPr>
        <w:tc>
          <w:tcPr>
            <w:tcW w:w="973" w:type="pct"/>
            <w:shd w:val="clear" w:color="auto" w:fill="FFFFFF" w:themeFill="background1"/>
            <w:vAlign w:val="center"/>
          </w:tcPr>
          <w:p w14:paraId="69CB90DE" w14:textId="77777777" w:rsidR="00B535EF" w:rsidRPr="00FD4EC1" w:rsidRDefault="00B535EF" w:rsidP="00156CA2">
            <w:pPr>
              <w:pStyle w:val="TAC"/>
              <w:rPr>
                <w:lang w:eastAsia="ko-KR"/>
              </w:rPr>
            </w:pPr>
            <w:r>
              <w:rPr>
                <w:lang w:eastAsia="ko-KR"/>
              </w:rPr>
              <w:t>Always On</w:t>
            </w:r>
          </w:p>
        </w:tc>
        <w:tc>
          <w:tcPr>
            <w:tcW w:w="492" w:type="pct"/>
            <w:shd w:val="clear" w:color="auto" w:fill="FFFFFF" w:themeFill="background1"/>
            <w:vAlign w:val="center"/>
          </w:tcPr>
          <w:p w14:paraId="41818976" w14:textId="77777777" w:rsidR="00B535EF" w:rsidRPr="00FD4EC1" w:rsidRDefault="00B535EF" w:rsidP="00156CA2">
            <w:pPr>
              <w:pStyle w:val="TAC"/>
              <w:rPr>
                <w:lang w:eastAsia="ko-KR"/>
              </w:rPr>
            </w:pPr>
          </w:p>
        </w:tc>
        <w:tc>
          <w:tcPr>
            <w:tcW w:w="320" w:type="pct"/>
            <w:shd w:val="clear" w:color="auto" w:fill="FFFFFF" w:themeFill="background1"/>
            <w:vAlign w:val="center"/>
          </w:tcPr>
          <w:p w14:paraId="21835487" w14:textId="77777777" w:rsidR="00B535EF" w:rsidRPr="00FD4EC1" w:rsidRDefault="00B535EF" w:rsidP="00156CA2">
            <w:pPr>
              <w:pStyle w:val="TAC"/>
              <w:rPr>
                <w:lang w:eastAsia="ko-KR"/>
              </w:rPr>
            </w:pPr>
          </w:p>
        </w:tc>
        <w:tc>
          <w:tcPr>
            <w:tcW w:w="429" w:type="pct"/>
            <w:shd w:val="clear" w:color="auto" w:fill="FFFFFF" w:themeFill="background1"/>
            <w:vAlign w:val="center"/>
          </w:tcPr>
          <w:p w14:paraId="464E7EA8" w14:textId="77777777" w:rsidR="00B535EF" w:rsidRPr="00FD4EC1" w:rsidRDefault="00B535EF" w:rsidP="00156CA2">
            <w:pPr>
              <w:pStyle w:val="TAC"/>
              <w:rPr>
                <w:lang w:eastAsia="ko-KR"/>
              </w:rPr>
            </w:pPr>
          </w:p>
        </w:tc>
        <w:tc>
          <w:tcPr>
            <w:tcW w:w="472" w:type="pct"/>
            <w:shd w:val="clear" w:color="auto" w:fill="FFFFFF" w:themeFill="background1"/>
            <w:vAlign w:val="center"/>
          </w:tcPr>
          <w:p w14:paraId="4C5DD509" w14:textId="77777777" w:rsidR="00B535EF" w:rsidRPr="00FD4EC1" w:rsidRDefault="00B535EF" w:rsidP="00156CA2">
            <w:pPr>
              <w:pStyle w:val="TAC"/>
              <w:rPr>
                <w:lang w:eastAsia="ko-KR"/>
              </w:rPr>
            </w:pPr>
            <w:r>
              <w:rPr>
                <w:lang w:eastAsia="ko-KR"/>
              </w:rPr>
              <w:t>H</w:t>
            </w:r>
          </w:p>
        </w:tc>
        <w:tc>
          <w:tcPr>
            <w:tcW w:w="325" w:type="pct"/>
            <w:shd w:val="clear" w:color="auto" w:fill="FFFFFF" w:themeFill="background1"/>
            <w:vAlign w:val="center"/>
          </w:tcPr>
          <w:p w14:paraId="46C2AA96" w14:textId="77777777" w:rsidR="00B535EF" w:rsidRPr="00FD4EC1" w:rsidRDefault="00B535EF" w:rsidP="00156CA2">
            <w:pPr>
              <w:pStyle w:val="TAC"/>
              <w:rPr>
                <w:lang w:eastAsia="ko-KR"/>
              </w:rPr>
            </w:pPr>
            <w:r>
              <w:rPr>
                <w:lang w:eastAsia="ko-KR"/>
              </w:rPr>
              <w:t>11</w:t>
            </w:r>
          </w:p>
        </w:tc>
        <w:tc>
          <w:tcPr>
            <w:tcW w:w="571" w:type="pct"/>
            <w:shd w:val="clear" w:color="auto" w:fill="FFFFFF" w:themeFill="background1"/>
            <w:vAlign w:val="center"/>
          </w:tcPr>
          <w:p w14:paraId="3517210C" w14:textId="77777777" w:rsidR="00B535EF" w:rsidRPr="00FD4EC1" w:rsidRDefault="00B535EF" w:rsidP="00156CA2">
            <w:pPr>
              <w:pStyle w:val="TAC"/>
              <w:rPr>
                <w:lang w:eastAsia="ko-KR"/>
              </w:rPr>
            </w:pPr>
            <w:r>
              <w:rPr>
                <w:lang w:eastAsia="ko-KR"/>
              </w:rPr>
              <w:t>11</w:t>
            </w:r>
          </w:p>
        </w:tc>
        <w:tc>
          <w:tcPr>
            <w:tcW w:w="708" w:type="pct"/>
            <w:shd w:val="clear" w:color="auto" w:fill="FFFFFF" w:themeFill="background1"/>
            <w:vAlign w:val="center"/>
          </w:tcPr>
          <w:p w14:paraId="24C2E042" w14:textId="77777777" w:rsidR="00B535EF" w:rsidRPr="00FD4EC1" w:rsidRDefault="00B535EF" w:rsidP="00156CA2">
            <w:pPr>
              <w:pStyle w:val="TAC"/>
              <w:rPr>
                <w:lang w:eastAsia="ko-KR"/>
              </w:rPr>
            </w:pPr>
            <w:r>
              <w:rPr>
                <w:lang w:eastAsia="ko-KR"/>
              </w:rPr>
              <w:t>97.14%</w:t>
            </w:r>
          </w:p>
        </w:tc>
        <w:tc>
          <w:tcPr>
            <w:tcW w:w="710" w:type="pct"/>
            <w:shd w:val="clear" w:color="auto" w:fill="FFFFFF" w:themeFill="background1"/>
            <w:vAlign w:val="center"/>
          </w:tcPr>
          <w:p w14:paraId="63220AEF" w14:textId="77777777" w:rsidR="00B535EF" w:rsidRPr="00FD4EC1" w:rsidRDefault="00B535EF" w:rsidP="00156CA2">
            <w:pPr>
              <w:pStyle w:val="TAC"/>
              <w:rPr>
                <w:lang w:eastAsia="ko-KR"/>
              </w:rPr>
            </w:pPr>
            <w:r>
              <w:rPr>
                <w:lang w:eastAsia="ko-KR"/>
              </w:rPr>
              <w:t>0%</w:t>
            </w:r>
          </w:p>
        </w:tc>
      </w:tr>
      <w:tr w:rsidR="00DC5E20" w:rsidRPr="00FD4EC1" w14:paraId="706E79DB" w14:textId="77777777" w:rsidTr="009853B3">
        <w:trPr>
          <w:trHeight w:val="20"/>
          <w:jc w:val="center"/>
        </w:trPr>
        <w:tc>
          <w:tcPr>
            <w:tcW w:w="973" w:type="pct"/>
            <w:shd w:val="clear" w:color="auto" w:fill="FFFFFF" w:themeFill="background1"/>
            <w:vAlign w:val="center"/>
          </w:tcPr>
          <w:p w14:paraId="22400687" w14:textId="77777777" w:rsidR="00B535EF" w:rsidRPr="00FD4EC1" w:rsidRDefault="00B535EF" w:rsidP="00156CA2">
            <w:pPr>
              <w:pStyle w:val="TAC"/>
              <w:rPr>
                <w:lang w:eastAsia="ko-KR"/>
              </w:rPr>
            </w:pPr>
            <w:r>
              <w:rPr>
                <w:lang w:eastAsia="ko-KR"/>
              </w:rPr>
              <w:t>Rel15/16 CDRX</w:t>
            </w:r>
          </w:p>
        </w:tc>
        <w:tc>
          <w:tcPr>
            <w:tcW w:w="492" w:type="pct"/>
            <w:shd w:val="clear" w:color="auto" w:fill="FFFFFF" w:themeFill="background1"/>
            <w:vAlign w:val="center"/>
          </w:tcPr>
          <w:p w14:paraId="0D472597" w14:textId="77777777" w:rsidR="00B535EF" w:rsidRPr="00FD4EC1" w:rsidRDefault="00B535EF" w:rsidP="00156CA2">
            <w:pPr>
              <w:pStyle w:val="TAC"/>
              <w:rPr>
                <w:lang w:eastAsia="ko-KR"/>
              </w:rPr>
            </w:pPr>
            <w:r>
              <w:rPr>
                <w:lang w:eastAsia="ko-KR"/>
              </w:rPr>
              <w:t>16</w:t>
            </w:r>
          </w:p>
        </w:tc>
        <w:tc>
          <w:tcPr>
            <w:tcW w:w="320" w:type="pct"/>
            <w:shd w:val="clear" w:color="auto" w:fill="FFFFFF" w:themeFill="background1"/>
            <w:vAlign w:val="center"/>
          </w:tcPr>
          <w:p w14:paraId="7D79BC56" w14:textId="77777777" w:rsidR="00B535EF" w:rsidRPr="00FD4EC1" w:rsidRDefault="00B535EF" w:rsidP="00156CA2">
            <w:pPr>
              <w:pStyle w:val="TAC"/>
              <w:rPr>
                <w:lang w:eastAsia="ko-KR"/>
              </w:rPr>
            </w:pPr>
            <w:r>
              <w:rPr>
                <w:lang w:eastAsia="ko-KR"/>
              </w:rPr>
              <w:t>12</w:t>
            </w:r>
          </w:p>
        </w:tc>
        <w:tc>
          <w:tcPr>
            <w:tcW w:w="429" w:type="pct"/>
            <w:shd w:val="clear" w:color="auto" w:fill="FFFFFF" w:themeFill="background1"/>
            <w:vAlign w:val="center"/>
          </w:tcPr>
          <w:p w14:paraId="423B2F12" w14:textId="77777777" w:rsidR="00B535EF" w:rsidRPr="00FD4EC1" w:rsidRDefault="00B535EF" w:rsidP="00156CA2">
            <w:pPr>
              <w:pStyle w:val="TAC"/>
              <w:rPr>
                <w:lang w:eastAsia="ko-KR"/>
              </w:rPr>
            </w:pPr>
            <w:r>
              <w:rPr>
                <w:lang w:eastAsia="ko-KR"/>
              </w:rPr>
              <w:t>12</w:t>
            </w:r>
          </w:p>
        </w:tc>
        <w:tc>
          <w:tcPr>
            <w:tcW w:w="472" w:type="pct"/>
            <w:shd w:val="clear" w:color="auto" w:fill="FFFFFF" w:themeFill="background1"/>
            <w:vAlign w:val="center"/>
          </w:tcPr>
          <w:p w14:paraId="73899AE1" w14:textId="77777777" w:rsidR="00B535EF" w:rsidRPr="00FD4EC1" w:rsidRDefault="00B535EF" w:rsidP="00156CA2">
            <w:pPr>
              <w:pStyle w:val="TAC"/>
              <w:rPr>
                <w:lang w:eastAsia="ko-KR"/>
              </w:rPr>
            </w:pPr>
            <w:r>
              <w:rPr>
                <w:lang w:eastAsia="ko-KR"/>
              </w:rPr>
              <w:t>H</w:t>
            </w:r>
          </w:p>
        </w:tc>
        <w:tc>
          <w:tcPr>
            <w:tcW w:w="325" w:type="pct"/>
            <w:shd w:val="clear" w:color="auto" w:fill="FFFFFF" w:themeFill="background1"/>
            <w:vAlign w:val="center"/>
          </w:tcPr>
          <w:p w14:paraId="0107A5AD" w14:textId="77777777" w:rsidR="00B535EF" w:rsidRPr="00FD4EC1" w:rsidRDefault="00B535EF" w:rsidP="00156CA2">
            <w:pPr>
              <w:pStyle w:val="TAC"/>
              <w:rPr>
                <w:lang w:eastAsia="ko-KR"/>
              </w:rPr>
            </w:pPr>
            <w:r>
              <w:rPr>
                <w:lang w:eastAsia="ko-KR"/>
              </w:rPr>
              <w:t>11</w:t>
            </w:r>
          </w:p>
        </w:tc>
        <w:tc>
          <w:tcPr>
            <w:tcW w:w="571" w:type="pct"/>
            <w:shd w:val="clear" w:color="auto" w:fill="FFFFFF" w:themeFill="background1"/>
            <w:vAlign w:val="center"/>
          </w:tcPr>
          <w:p w14:paraId="1D6B7BBF" w14:textId="77777777" w:rsidR="00B535EF" w:rsidRPr="00FD4EC1" w:rsidRDefault="00B535EF" w:rsidP="00156CA2">
            <w:pPr>
              <w:pStyle w:val="TAC"/>
              <w:rPr>
                <w:lang w:eastAsia="ko-KR"/>
              </w:rPr>
            </w:pPr>
            <w:r>
              <w:rPr>
                <w:lang w:eastAsia="ko-KR"/>
              </w:rPr>
              <w:t>11</w:t>
            </w:r>
          </w:p>
        </w:tc>
        <w:tc>
          <w:tcPr>
            <w:tcW w:w="708" w:type="pct"/>
            <w:shd w:val="clear" w:color="auto" w:fill="FFFFFF" w:themeFill="background1"/>
            <w:vAlign w:val="center"/>
          </w:tcPr>
          <w:p w14:paraId="6A17EC02" w14:textId="77777777" w:rsidR="00B535EF" w:rsidRPr="00FD4EC1" w:rsidRDefault="00B535EF" w:rsidP="00156CA2">
            <w:pPr>
              <w:pStyle w:val="TAC"/>
              <w:rPr>
                <w:lang w:eastAsia="ko-KR"/>
              </w:rPr>
            </w:pPr>
            <w:r>
              <w:rPr>
                <w:lang w:eastAsia="ko-KR"/>
              </w:rPr>
              <w:t>69.87%</w:t>
            </w:r>
          </w:p>
        </w:tc>
        <w:tc>
          <w:tcPr>
            <w:tcW w:w="710" w:type="pct"/>
            <w:shd w:val="clear" w:color="auto" w:fill="FFFFFF" w:themeFill="background1"/>
            <w:vAlign w:val="center"/>
          </w:tcPr>
          <w:p w14:paraId="32C5FC58" w14:textId="77777777" w:rsidR="00B535EF" w:rsidRPr="00FD4EC1" w:rsidRDefault="00B535EF" w:rsidP="00156CA2">
            <w:pPr>
              <w:pStyle w:val="TAC"/>
              <w:rPr>
                <w:lang w:eastAsia="ko-KR"/>
              </w:rPr>
            </w:pPr>
            <w:r>
              <w:rPr>
                <w:lang w:eastAsia="ko-KR"/>
              </w:rPr>
              <w:t>1.78%</w:t>
            </w:r>
          </w:p>
        </w:tc>
      </w:tr>
      <w:tr w:rsidR="00DC5E20" w:rsidRPr="00FD4EC1" w14:paraId="4C426740" w14:textId="77777777" w:rsidTr="009853B3">
        <w:trPr>
          <w:trHeight w:val="20"/>
          <w:jc w:val="center"/>
        </w:trPr>
        <w:tc>
          <w:tcPr>
            <w:tcW w:w="973" w:type="pct"/>
            <w:shd w:val="clear" w:color="auto" w:fill="FFFFFF" w:themeFill="background1"/>
            <w:vAlign w:val="center"/>
          </w:tcPr>
          <w:p w14:paraId="5945C81C" w14:textId="77777777" w:rsidR="00B535EF" w:rsidRPr="00FD4EC1" w:rsidRDefault="00B535EF" w:rsidP="00156CA2">
            <w:pPr>
              <w:pStyle w:val="TAC"/>
              <w:rPr>
                <w:lang w:eastAsia="ko-KR"/>
              </w:rPr>
            </w:pPr>
            <w:proofErr w:type="spellStart"/>
            <w:r w:rsidRPr="00FD4EC1">
              <w:rPr>
                <w:lang w:eastAsia="ko-KR"/>
              </w:rPr>
              <w:t>eCDRX</w:t>
            </w:r>
            <w:proofErr w:type="spellEnd"/>
          </w:p>
        </w:tc>
        <w:tc>
          <w:tcPr>
            <w:tcW w:w="492" w:type="pct"/>
            <w:shd w:val="clear" w:color="auto" w:fill="FFFFFF" w:themeFill="background1"/>
            <w:vAlign w:val="center"/>
          </w:tcPr>
          <w:p w14:paraId="651AB642" w14:textId="77777777" w:rsidR="00B535EF" w:rsidRPr="00FD4EC1" w:rsidRDefault="00B535EF" w:rsidP="00156CA2">
            <w:pPr>
              <w:pStyle w:val="TAC"/>
              <w:rPr>
                <w:lang w:eastAsia="ko-KR"/>
              </w:rPr>
            </w:pPr>
            <w:r w:rsidRPr="00FD4EC1">
              <w:rPr>
                <w:lang w:eastAsia="ko-KR"/>
              </w:rPr>
              <w:t>16/17/17</w:t>
            </w:r>
          </w:p>
        </w:tc>
        <w:tc>
          <w:tcPr>
            <w:tcW w:w="320" w:type="pct"/>
            <w:shd w:val="clear" w:color="auto" w:fill="FFFFFF" w:themeFill="background1"/>
            <w:vAlign w:val="center"/>
          </w:tcPr>
          <w:p w14:paraId="4CCEE4E2" w14:textId="77777777" w:rsidR="00B535EF" w:rsidRPr="00FD4EC1" w:rsidRDefault="00B535EF" w:rsidP="00156CA2">
            <w:pPr>
              <w:pStyle w:val="TAC"/>
              <w:rPr>
                <w:lang w:eastAsia="ko-KR"/>
              </w:rPr>
            </w:pPr>
            <w:r w:rsidRPr="00FD4EC1">
              <w:rPr>
                <w:lang w:eastAsia="ko-KR"/>
              </w:rPr>
              <w:t>10</w:t>
            </w:r>
          </w:p>
        </w:tc>
        <w:tc>
          <w:tcPr>
            <w:tcW w:w="429" w:type="pct"/>
            <w:shd w:val="clear" w:color="auto" w:fill="FFFFFF" w:themeFill="background1"/>
            <w:vAlign w:val="center"/>
          </w:tcPr>
          <w:p w14:paraId="382F82F3" w14:textId="77777777" w:rsidR="00B535EF" w:rsidRPr="00FD4EC1" w:rsidRDefault="00B535EF" w:rsidP="00156CA2">
            <w:pPr>
              <w:pStyle w:val="TAC"/>
              <w:rPr>
                <w:lang w:eastAsia="ko-KR"/>
              </w:rPr>
            </w:pPr>
            <w:r w:rsidRPr="00FD4EC1">
              <w:rPr>
                <w:lang w:eastAsia="ko-KR"/>
              </w:rPr>
              <w:t>10</w:t>
            </w:r>
          </w:p>
        </w:tc>
        <w:tc>
          <w:tcPr>
            <w:tcW w:w="472" w:type="pct"/>
            <w:shd w:val="clear" w:color="auto" w:fill="FFFFFF" w:themeFill="background1"/>
            <w:vAlign w:val="center"/>
          </w:tcPr>
          <w:p w14:paraId="11BF7DBF" w14:textId="77777777" w:rsidR="00B535EF" w:rsidRPr="00FD4EC1" w:rsidRDefault="00B535EF" w:rsidP="00156CA2">
            <w:pPr>
              <w:pStyle w:val="TAC"/>
              <w:rPr>
                <w:lang w:eastAsia="ko-KR"/>
              </w:rPr>
            </w:pPr>
            <w:r w:rsidRPr="00FD4EC1">
              <w:rPr>
                <w:lang w:eastAsia="ko-KR"/>
              </w:rPr>
              <w:t>H</w:t>
            </w:r>
          </w:p>
        </w:tc>
        <w:tc>
          <w:tcPr>
            <w:tcW w:w="325" w:type="pct"/>
            <w:shd w:val="clear" w:color="auto" w:fill="FFFFFF" w:themeFill="background1"/>
            <w:vAlign w:val="center"/>
          </w:tcPr>
          <w:p w14:paraId="7A47B737" w14:textId="77777777" w:rsidR="00B535EF" w:rsidRPr="00FD4EC1" w:rsidRDefault="00B535EF" w:rsidP="00156CA2">
            <w:pPr>
              <w:pStyle w:val="TAC"/>
              <w:rPr>
                <w:lang w:eastAsia="ko-KR"/>
              </w:rPr>
            </w:pPr>
            <w:r w:rsidRPr="00FD4EC1">
              <w:rPr>
                <w:lang w:eastAsia="ko-KR"/>
              </w:rPr>
              <w:t>11</w:t>
            </w:r>
          </w:p>
        </w:tc>
        <w:tc>
          <w:tcPr>
            <w:tcW w:w="571" w:type="pct"/>
            <w:shd w:val="clear" w:color="auto" w:fill="FFFFFF" w:themeFill="background1"/>
            <w:vAlign w:val="center"/>
          </w:tcPr>
          <w:p w14:paraId="2C4CA6FA" w14:textId="77777777" w:rsidR="00B535EF" w:rsidRPr="00FD4EC1" w:rsidRDefault="00B535EF" w:rsidP="00156CA2">
            <w:pPr>
              <w:pStyle w:val="TAC"/>
              <w:rPr>
                <w:lang w:eastAsia="ko-KR"/>
              </w:rPr>
            </w:pPr>
            <w:r w:rsidRPr="00FD4EC1">
              <w:rPr>
                <w:lang w:eastAsia="ko-KR"/>
              </w:rPr>
              <w:t>11</w:t>
            </w:r>
          </w:p>
        </w:tc>
        <w:tc>
          <w:tcPr>
            <w:tcW w:w="708" w:type="pct"/>
            <w:shd w:val="clear" w:color="auto" w:fill="FFFFFF" w:themeFill="background1"/>
            <w:vAlign w:val="center"/>
          </w:tcPr>
          <w:p w14:paraId="58A6703F" w14:textId="77777777" w:rsidR="00B535EF" w:rsidRPr="00FD4EC1" w:rsidRDefault="00B535EF" w:rsidP="00156CA2">
            <w:pPr>
              <w:pStyle w:val="TAC"/>
              <w:rPr>
                <w:lang w:eastAsia="ko-KR"/>
              </w:rPr>
            </w:pPr>
            <w:r w:rsidRPr="00FD4EC1">
              <w:rPr>
                <w:lang w:eastAsia="ko-KR"/>
              </w:rPr>
              <w:t>82.86%</w:t>
            </w:r>
          </w:p>
        </w:tc>
        <w:tc>
          <w:tcPr>
            <w:tcW w:w="710" w:type="pct"/>
            <w:shd w:val="clear" w:color="auto" w:fill="FFFFFF" w:themeFill="background1"/>
            <w:vAlign w:val="center"/>
          </w:tcPr>
          <w:p w14:paraId="042CF868" w14:textId="77777777" w:rsidR="00B535EF" w:rsidRPr="00FD4EC1" w:rsidRDefault="00B535EF" w:rsidP="00156CA2">
            <w:pPr>
              <w:pStyle w:val="TAC"/>
              <w:rPr>
                <w:lang w:eastAsia="ko-KR"/>
              </w:rPr>
            </w:pPr>
            <w:r w:rsidRPr="00FD4EC1">
              <w:rPr>
                <w:lang w:eastAsia="ko-KR"/>
              </w:rPr>
              <w:t>9.43%</w:t>
            </w:r>
          </w:p>
        </w:tc>
      </w:tr>
      <w:tr w:rsidR="00DC5E20" w:rsidRPr="00FD4EC1" w14:paraId="41AB1B50" w14:textId="77777777" w:rsidTr="009853B3">
        <w:trPr>
          <w:trHeight w:val="20"/>
          <w:jc w:val="center"/>
        </w:trPr>
        <w:tc>
          <w:tcPr>
            <w:tcW w:w="973" w:type="pct"/>
            <w:shd w:val="clear" w:color="auto" w:fill="FFFFFF" w:themeFill="background1"/>
            <w:vAlign w:val="center"/>
          </w:tcPr>
          <w:p w14:paraId="2A7FE84E" w14:textId="77777777" w:rsidR="00B535EF" w:rsidRPr="00FD4EC1" w:rsidRDefault="00B535EF" w:rsidP="00156CA2">
            <w:pPr>
              <w:pStyle w:val="TAC"/>
              <w:rPr>
                <w:lang w:eastAsia="ko-KR"/>
              </w:rPr>
            </w:pPr>
            <w:proofErr w:type="spellStart"/>
            <w:r w:rsidRPr="00FD4EC1">
              <w:rPr>
                <w:lang w:eastAsia="ko-KR"/>
              </w:rPr>
              <w:t>eCDRX</w:t>
            </w:r>
            <w:proofErr w:type="spellEnd"/>
          </w:p>
        </w:tc>
        <w:tc>
          <w:tcPr>
            <w:tcW w:w="492" w:type="pct"/>
            <w:shd w:val="clear" w:color="auto" w:fill="FFFFFF" w:themeFill="background1"/>
            <w:vAlign w:val="center"/>
          </w:tcPr>
          <w:p w14:paraId="07FFBAF3" w14:textId="77777777" w:rsidR="00B535EF" w:rsidRPr="00FD4EC1" w:rsidRDefault="00B535EF" w:rsidP="00156CA2">
            <w:pPr>
              <w:pStyle w:val="TAC"/>
              <w:rPr>
                <w:lang w:eastAsia="ko-KR"/>
              </w:rPr>
            </w:pPr>
            <w:r w:rsidRPr="00FD4EC1">
              <w:rPr>
                <w:lang w:eastAsia="ko-KR"/>
              </w:rPr>
              <w:t>16/17/17</w:t>
            </w:r>
          </w:p>
        </w:tc>
        <w:tc>
          <w:tcPr>
            <w:tcW w:w="320" w:type="pct"/>
            <w:shd w:val="clear" w:color="auto" w:fill="FFFFFF" w:themeFill="background1"/>
            <w:vAlign w:val="center"/>
          </w:tcPr>
          <w:p w14:paraId="78B3C21B" w14:textId="77777777" w:rsidR="00B535EF" w:rsidRPr="00FD4EC1" w:rsidRDefault="00B535EF" w:rsidP="00156CA2">
            <w:pPr>
              <w:pStyle w:val="TAC"/>
              <w:rPr>
                <w:lang w:eastAsia="ko-KR"/>
              </w:rPr>
            </w:pPr>
            <w:r w:rsidRPr="00FD4EC1">
              <w:rPr>
                <w:lang w:eastAsia="ko-KR"/>
              </w:rPr>
              <w:t>12</w:t>
            </w:r>
          </w:p>
        </w:tc>
        <w:tc>
          <w:tcPr>
            <w:tcW w:w="429" w:type="pct"/>
            <w:shd w:val="clear" w:color="auto" w:fill="FFFFFF" w:themeFill="background1"/>
            <w:vAlign w:val="center"/>
          </w:tcPr>
          <w:p w14:paraId="232A911A" w14:textId="77777777" w:rsidR="00B535EF" w:rsidRPr="00FD4EC1" w:rsidRDefault="00B535EF" w:rsidP="00156CA2">
            <w:pPr>
              <w:pStyle w:val="TAC"/>
              <w:rPr>
                <w:lang w:eastAsia="ko-KR"/>
              </w:rPr>
            </w:pPr>
            <w:r w:rsidRPr="00FD4EC1">
              <w:rPr>
                <w:lang w:eastAsia="ko-KR"/>
              </w:rPr>
              <w:t>12</w:t>
            </w:r>
          </w:p>
        </w:tc>
        <w:tc>
          <w:tcPr>
            <w:tcW w:w="472" w:type="pct"/>
            <w:shd w:val="clear" w:color="auto" w:fill="FFFFFF" w:themeFill="background1"/>
            <w:vAlign w:val="center"/>
          </w:tcPr>
          <w:p w14:paraId="330D5FB3" w14:textId="77777777" w:rsidR="00B535EF" w:rsidRPr="00FD4EC1" w:rsidRDefault="00B535EF" w:rsidP="00156CA2">
            <w:pPr>
              <w:pStyle w:val="TAC"/>
              <w:rPr>
                <w:lang w:eastAsia="ko-KR"/>
              </w:rPr>
            </w:pPr>
            <w:r w:rsidRPr="00FD4EC1">
              <w:rPr>
                <w:lang w:eastAsia="ko-KR"/>
              </w:rPr>
              <w:t>H</w:t>
            </w:r>
          </w:p>
        </w:tc>
        <w:tc>
          <w:tcPr>
            <w:tcW w:w="325" w:type="pct"/>
            <w:shd w:val="clear" w:color="auto" w:fill="FFFFFF" w:themeFill="background1"/>
            <w:vAlign w:val="center"/>
          </w:tcPr>
          <w:p w14:paraId="231D13EC" w14:textId="77777777" w:rsidR="00B535EF" w:rsidRPr="00FD4EC1" w:rsidRDefault="00B535EF" w:rsidP="00156CA2">
            <w:pPr>
              <w:pStyle w:val="TAC"/>
              <w:rPr>
                <w:lang w:eastAsia="ko-KR"/>
              </w:rPr>
            </w:pPr>
            <w:r w:rsidRPr="00FD4EC1">
              <w:rPr>
                <w:lang w:eastAsia="ko-KR"/>
              </w:rPr>
              <w:t>11</w:t>
            </w:r>
          </w:p>
        </w:tc>
        <w:tc>
          <w:tcPr>
            <w:tcW w:w="571" w:type="pct"/>
            <w:shd w:val="clear" w:color="auto" w:fill="FFFFFF" w:themeFill="background1"/>
            <w:vAlign w:val="center"/>
          </w:tcPr>
          <w:p w14:paraId="2D91F98F" w14:textId="77777777" w:rsidR="00B535EF" w:rsidRPr="00FD4EC1" w:rsidRDefault="00B535EF" w:rsidP="00156CA2">
            <w:pPr>
              <w:pStyle w:val="TAC"/>
              <w:rPr>
                <w:lang w:eastAsia="ko-KR"/>
              </w:rPr>
            </w:pPr>
            <w:r w:rsidRPr="00FD4EC1">
              <w:rPr>
                <w:lang w:eastAsia="ko-KR"/>
              </w:rPr>
              <w:t>11</w:t>
            </w:r>
          </w:p>
        </w:tc>
        <w:tc>
          <w:tcPr>
            <w:tcW w:w="708" w:type="pct"/>
            <w:shd w:val="clear" w:color="auto" w:fill="FFFFFF" w:themeFill="background1"/>
            <w:vAlign w:val="center"/>
          </w:tcPr>
          <w:p w14:paraId="1BD0E84F" w14:textId="77777777" w:rsidR="00B535EF" w:rsidRPr="00FD4EC1" w:rsidRDefault="00B535EF" w:rsidP="00156CA2">
            <w:pPr>
              <w:pStyle w:val="TAC"/>
              <w:rPr>
                <w:lang w:eastAsia="ko-KR"/>
              </w:rPr>
            </w:pPr>
            <w:r w:rsidRPr="00FD4EC1">
              <w:rPr>
                <w:lang w:eastAsia="ko-KR"/>
              </w:rPr>
              <w:t>94.20%</w:t>
            </w:r>
          </w:p>
        </w:tc>
        <w:tc>
          <w:tcPr>
            <w:tcW w:w="710" w:type="pct"/>
            <w:shd w:val="clear" w:color="auto" w:fill="FFFFFF" w:themeFill="background1"/>
            <w:vAlign w:val="center"/>
          </w:tcPr>
          <w:p w14:paraId="386CD16D" w14:textId="77777777" w:rsidR="00B535EF" w:rsidRPr="00FD4EC1" w:rsidRDefault="00B535EF" w:rsidP="00156CA2">
            <w:pPr>
              <w:pStyle w:val="TAC"/>
              <w:rPr>
                <w:lang w:eastAsia="ko-KR"/>
              </w:rPr>
            </w:pPr>
            <w:r w:rsidRPr="00FD4EC1">
              <w:rPr>
                <w:lang w:eastAsia="ko-KR"/>
              </w:rPr>
              <w:t>4.51%</w:t>
            </w:r>
          </w:p>
        </w:tc>
      </w:tr>
      <w:tr w:rsidR="00DC5E20" w:rsidRPr="00FD4EC1" w14:paraId="28DA1BC9" w14:textId="77777777" w:rsidTr="009853B3">
        <w:trPr>
          <w:trHeight w:val="20"/>
          <w:jc w:val="center"/>
        </w:trPr>
        <w:tc>
          <w:tcPr>
            <w:tcW w:w="973" w:type="pct"/>
            <w:shd w:val="clear" w:color="auto" w:fill="FFFFFF" w:themeFill="background1"/>
            <w:vAlign w:val="center"/>
          </w:tcPr>
          <w:p w14:paraId="5C43A84C" w14:textId="77777777" w:rsidR="00B535EF" w:rsidRPr="00FD4EC1" w:rsidRDefault="00B535EF" w:rsidP="00156CA2">
            <w:pPr>
              <w:pStyle w:val="TAC"/>
              <w:rPr>
                <w:lang w:eastAsia="ko-KR"/>
              </w:rPr>
            </w:pPr>
            <w:r>
              <w:rPr>
                <w:lang w:eastAsia="ko-KR"/>
              </w:rPr>
              <w:t>Genie</w:t>
            </w:r>
          </w:p>
        </w:tc>
        <w:tc>
          <w:tcPr>
            <w:tcW w:w="492" w:type="pct"/>
            <w:shd w:val="clear" w:color="auto" w:fill="FFFFFF" w:themeFill="background1"/>
            <w:vAlign w:val="center"/>
          </w:tcPr>
          <w:p w14:paraId="2A9C5C74" w14:textId="77777777" w:rsidR="00B535EF" w:rsidRPr="00FD4EC1" w:rsidRDefault="00B535EF" w:rsidP="00156CA2">
            <w:pPr>
              <w:pStyle w:val="TAC"/>
              <w:rPr>
                <w:lang w:eastAsia="ko-KR"/>
              </w:rPr>
            </w:pPr>
          </w:p>
        </w:tc>
        <w:tc>
          <w:tcPr>
            <w:tcW w:w="320" w:type="pct"/>
            <w:shd w:val="clear" w:color="auto" w:fill="FFFFFF" w:themeFill="background1"/>
            <w:vAlign w:val="center"/>
          </w:tcPr>
          <w:p w14:paraId="4B9396BF" w14:textId="77777777" w:rsidR="00B535EF" w:rsidRPr="00FD4EC1" w:rsidRDefault="00B535EF" w:rsidP="00156CA2">
            <w:pPr>
              <w:pStyle w:val="TAC"/>
              <w:rPr>
                <w:lang w:eastAsia="ko-KR"/>
              </w:rPr>
            </w:pPr>
          </w:p>
        </w:tc>
        <w:tc>
          <w:tcPr>
            <w:tcW w:w="429" w:type="pct"/>
            <w:shd w:val="clear" w:color="auto" w:fill="FFFFFF" w:themeFill="background1"/>
            <w:vAlign w:val="center"/>
          </w:tcPr>
          <w:p w14:paraId="780AF799" w14:textId="77777777" w:rsidR="00B535EF" w:rsidRPr="00FD4EC1" w:rsidRDefault="00B535EF" w:rsidP="00156CA2">
            <w:pPr>
              <w:pStyle w:val="TAC"/>
              <w:rPr>
                <w:lang w:eastAsia="ko-KR"/>
              </w:rPr>
            </w:pPr>
          </w:p>
        </w:tc>
        <w:tc>
          <w:tcPr>
            <w:tcW w:w="472" w:type="pct"/>
            <w:shd w:val="clear" w:color="auto" w:fill="FFFFFF" w:themeFill="background1"/>
            <w:vAlign w:val="center"/>
          </w:tcPr>
          <w:p w14:paraId="57C99D18" w14:textId="77777777" w:rsidR="00B535EF" w:rsidRPr="00FD4EC1" w:rsidRDefault="00B535EF" w:rsidP="00156CA2">
            <w:pPr>
              <w:pStyle w:val="TAC"/>
              <w:rPr>
                <w:lang w:eastAsia="ko-KR"/>
              </w:rPr>
            </w:pPr>
            <w:r>
              <w:rPr>
                <w:lang w:eastAsia="ko-KR"/>
              </w:rPr>
              <w:t>H</w:t>
            </w:r>
          </w:p>
        </w:tc>
        <w:tc>
          <w:tcPr>
            <w:tcW w:w="325" w:type="pct"/>
            <w:shd w:val="clear" w:color="auto" w:fill="FFFFFF" w:themeFill="background1"/>
            <w:vAlign w:val="center"/>
          </w:tcPr>
          <w:p w14:paraId="6C9C8CF0" w14:textId="77777777" w:rsidR="00B535EF" w:rsidRPr="00FD4EC1" w:rsidRDefault="00B535EF" w:rsidP="00156CA2">
            <w:pPr>
              <w:pStyle w:val="TAC"/>
              <w:rPr>
                <w:lang w:eastAsia="ko-KR"/>
              </w:rPr>
            </w:pPr>
            <w:r>
              <w:rPr>
                <w:lang w:eastAsia="ko-KR"/>
              </w:rPr>
              <w:t>11</w:t>
            </w:r>
          </w:p>
        </w:tc>
        <w:tc>
          <w:tcPr>
            <w:tcW w:w="571" w:type="pct"/>
            <w:shd w:val="clear" w:color="auto" w:fill="FFFFFF" w:themeFill="background1"/>
            <w:vAlign w:val="center"/>
          </w:tcPr>
          <w:p w14:paraId="4CD7D09E" w14:textId="77777777" w:rsidR="00B535EF" w:rsidRPr="00FD4EC1" w:rsidRDefault="00B535EF" w:rsidP="00156CA2">
            <w:pPr>
              <w:pStyle w:val="TAC"/>
              <w:rPr>
                <w:lang w:eastAsia="ko-KR"/>
              </w:rPr>
            </w:pPr>
            <w:r>
              <w:rPr>
                <w:lang w:eastAsia="ko-KR"/>
              </w:rPr>
              <w:t>11</w:t>
            </w:r>
          </w:p>
        </w:tc>
        <w:tc>
          <w:tcPr>
            <w:tcW w:w="708" w:type="pct"/>
            <w:shd w:val="clear" w:color="auto" w:fill="FFFFFF" w:themeFill="background1"/>
            <w:vAlign w:val="center"/>
          </w:tcPr>
          <w:p w14:paraId="417BB8D5" w14:textId="77777777" w:rsidR="00B535EF" w:rsidRPr="00FD4EC1" w:rsidRDefault="00B535EF" w:rsidP="00156CA2">
            <w:pPr>
              <w:pStyle w:val="TAC"/>
              <w:rPr>
                <w:lang w:eastAsia="ko-KR"/>
              </w:rPr>
            </w:pPr>
            <w:r>
              <w:rPr>
                <w:lang w:eastAsia="ko-KR"/>
              </w:rPr>
              <w:t>97.14%</w:t>
            </w:r>
          </w:p>
        </w:tc>
        <w:tc>
          <w:tcPr>
            <w:tcW w:w="710" w:type="pct"/>
            <w:shd w:val="clear" w:color="auto" w:fill="FFFFFF" w:themeFill="background1"/>
            <w:vAlign w:val="center"/>
          </w:tcPr>
          <w:p w14:paraId="426E9F17" w14:textId="77777777" w:rsidR="00B535EF" w:rsidRPr="00FD4EC1" w:rsidRDefault="00B535EF" w:rsidP="00156CA2">
            <w:pPr>
              <w:pStyle w:val="TAC"/>
              <w:rPr>
                <w:lang w:eastAsia="ko-KR"/>
              </w:rPr>
            </w:pPr>
            <w:r>
              <w:rPr>
                <w:lang w:eastAsia="ko-KR"/>
              </w:rPr>
              <w:t>24.62%</w:t>
            </w:r>
          </w:p>
        </w:tc>
      </w:tr>
    </w:tbl>
    <w:p w14:paraId="0EABCCA2" w14:textId="77777777" w:rsidR="007C1184" w:rsidRDefault="007C1184" w:rsidP="007C1184"/>
    <w:p w14:paraId="6FD610DB" w14:textId="0815129E" w:rsidR="007C1184" w:rsidRPr="00344F8C" w:rsidRDefault="007C1184" w:rsidP="007C1184">
      <w:pPr>
        <w:pStyle w:val="TH"/>
        <w:rPr>
          <w:rFonts w:ascii="Times New Roman" w:hAnsi="Times New Roman" w:cs="Times New Roman"/>
        </w:rPr>
      </w:pPr>
      <w:bookmarkStart w:id="10" w:name="_Ref88926467"/>
      <w:bookmarkStart w:id="11" w:name="_Ref102050064"/>
      <w:r w:rsidRPr="00344F8C">
        <w:rPr>
          <w:rFonts w:ascii="Times New Roman" w:hAnsi="Times New Roman" w:cs="Times New Roman"/>
        </w:rPr>
        <w:t xml:space="preserve">Table </w:t>
      </w:r>
      <w:bookmarkEnd w:id="10"/>
      <w:r w:rsidR="00151800" w:rsidRPr="00344F8C">
        <w:rPr>
          <w:rFonts w:ascii="Times New Roman" w:hAnsi="Times New Roman" w:cs="Times New Roman"/>
        </w:rPr>
        <w:fldChar w:fldCharType="begin"/>
      </w:r>
      <w:r w:rsidR="00151800" w:rsidRPr="00344F8C">
        <w:rPr>
          <w:rFonts w:ascii="Times New Roman" w:hAnsi="Times New Roman" w:cs="Times New Roman"/>
        </w:rPr>
        <w:instrText>SEQ Table \* ARABIC</w:instrText>
      </w:r>
      <w:r w:rsidR="00151800" w:rsidRPr="00344F8C">
        <w:rPr>
          <w:rFonts w:ascii="Times New Roman" w:hAnsi="Times New Roman" w:cs="Times New Roman"/>
        </w:rPr>
        <w:fldChar w:fldCharType="separate"/>
      </w:r>
      <w:r w:rsidR="00A756ED" w:rsidRPr="00344F8C">
        <w:rPr>
          <w:rFonts w:ascii="Times New Roman" w:hAnsi="Times New Roman" w:cs="Times New Roman"/>
          <w:noProof/>
        </w:rPr>
        <w:t>2</w:t>
      </w:r>
      <w:r w:rsidR="00151800" w:rsidRPr="00344F8C">
        <w:rPr>
          <w:rFonts w:ascii="Times New Roman" w:hAnsi="Times New Roman" w:cs="Times New Roman"/>
        </w:rPr>
        <w:fldChar w:fldCharType="end"/>
      </w:r>
      <w:bookmarkEnd w:id="11"/>
      <w:r w:rsidRPr="00344F8C">
        <w:rPr>
          <w:rFonts w:ascii="Times New Roman" w:hAnsi="Times New Roman" w:cs="Times New Roman"/>
        </w:rPr>
        <w:t xml:space="preserve">: </w:t>
      </w:r>
      <w:r w:rsidR="00A56091" w:rsidRPr="00344F8C">
        <w:rPr>
          <w:rFonts w:ascii="Times New Roman" w:hAnsi="Times New Roman" w:cs="Times New Roman"/>
        </w:rPr>
        <w:t xml:space="preserve">Enhanced </w:t>
      </w:r>
      <w:r w:rsidRPr="00344F8C">
        <w:rPr>
          <w:rFonts w:ascii="Times New Roman" w:hAnsi="Times New Roman" w:cs="Times New Roman"/>
        </w:rPr>
        <w:t xml:space="preserve">CDRX, FR2, DL-only evaluation, </w:t>
      </w:r>
      <w:proofErr w:type="spellStart"/>
      <w:r w:rsidRPr="00344F8C">
        <w:rPr>
          <w:rFonts w:ascii="Times New Roman" w:hAnsi="Times New Roman" w:cs="Times New Roman"/>
        </w:rPr>
        <w:t>InH</w:t>
      </w:r>
      <w:proofErr w:type="spellEnd"/>
      <w:r w:rsidRPr="00344F8C">
        <w:rPr>
          <w:rFonts w:ascii="Times New Roman" w:hAnsi="Times New Roman" w:cs="Times New Roman"/>
        </w:rPr>
        <w:t>, VR30</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944"/>
        <w:gridCol w:w="614"/>
        <w:gridCol w:w="813"/>
        <w:gridCol w:w="926"/>
        <w:gridCol w:w="614"/>
        <w:gridCol w:w="1119"/>
        <w:gridCol w:w="1358"/>
        <w:gridCol w:w="1358"/>
      </w:tblGrid>
      <w:tr w:rsidR="007C1184" w:rsidRPr="00CF00AB" w14:paraId="33D543B3" w14:textId="77777777" w:rsidTr="00156CA2">
        <w:trPr>
          <w:trHeight w:val="20"/>
        </w:trPr>
        <w:tc>
          <w:tcPr>
            <w:tcW w:w="978" w:type="pct"/>
            <w:shd w:val="clear" w:color="auto" w:fill="E7E6E6" w:themeFill="background2"/>
            <w:vAlign w:val="center"/>
          </w:tcPr>
          <w:p w14:paraId="02518FA2" w14:textId="77777777" w:rsidR="007C1184" w:rsidRPr="00CF00AB" w:rsidRDefault="007C1184" w:rsidP="00156CA2">
            <w:pPr>
              <w:pStyle w:val="TAH"/>
              <w:rPr>
                <w:lang w:eastAsia="ko-KR"/>
              </w:rPr>
            </w:pPr>
            <w:r w:rsidRPr="00CF00AB">
              <w:rPr>
                <w:lang w:eastAsia="ko-KR"/>
              </w:rPr>
              <w:t>Power saving scheme</w:t>
            </w:r>
          </w:p>
        </w:tc>
        <w:tc>
          <w:tcPr>
            <w:tcW w:w="490" w:type="pct"/>
            <w:shd w:val="clear" w:color="auto" w:fill="E7E6E6" w:themeFill="background2"/>
            <w:vAlign w:val="center"/>
          </w:tcPr>
          <w:p w14:paraId="0DFFE6E3" w14:textId="77777777" w:rsidR="007C1184" w:rsidRPr="00CF00AB" w:rsidRDefault="007C1184" w:rsidP="00156CA2">
            <w:pPr>
              <w:pStyle w:val="TAH"/>
              <w:rPr>
                <w:lang w:eastAsia="ko-KR"/>
              </w:rPr>
            </w:pPr>
            <w:r w:rsidRPr="00CF00AB">
              <w:rPr>
                <w:lang w:eastAsia="ko-KR"/>
              </w:rPr>
              <w:t>CDRX cycle (</w:t>
            </w:r>
            <w:proofErr w:type="spellStart"/>
            <w:r w:rsidRPr="00CF00AB">
              <w:rPr>
                <w:lang w:eastAsia="ko-KR"/>
              </w:rPr>
              <w:t>ms</w:t>
            </w:r>
            <w:proofErr w:type="spellEnd"/>
            <w:r w:rsidRPr="00CF00AB">
              <w:rPr>
                <w:lang w:eastAsia="ko-KR"/>
              </w:rPr>
              <w:t>)</w:t>
            </w:r>
          </w:p>
        </w:tc>
        <w:tc>
          <w:tcPr>
            <w:tcW w:w="319" w:type="pct"/>
            <w:shd w:val="clear" w:color="auto" w:fill="E7E6E6" w:themeFill="background2"/>
            <w:vAlign w:val="center"/>
          </w:tcPr>
          <w:p w14:paraId="2D494C50" w14:textId="77777777" w:rsidR="007C1184" w:rsidRPr="00CF00AB" w:rsidRDefault="007C1184" w:rsidP="00156CA2">
            <w:pPr>
              <w:pStyle w:val="TAH"/>
              <w:rPr>
                <w:lang w:eastAsia="ko-KR"/>
              </w:rPr>
            </w:pPr>
            <w:r w:rsidRPr="00CF00AB">
              <w:rPr>
                <w:lang w:eastAsia="ko-KR"/>
              </w:rPr>
              <w:t>ODT (</w:t>
            </w:r>
            <w:proofErr w:type="spellStart"/>
            <w:r w:rsidRPr="00CF00AB">
              <w:rPr>
                <w:lang w:eastAsia="ko-KR"/>
              </w:rPr>
              <w:t>ms</w:t>
            </w:r>
            <w:proofErr w:type="spellEnd"/>
            <w:r w:rsidRPr="00CF00AB">
              <w:rPr>
                <w:lang w:eastAsia="ko-KR"/>
              </w:rPr>
              <w:t>)</w:t>
            </w:r>
          </w:p>
        </w:tc>
        <w:tc>
          <w:tcPr>
            <w:tcW w:w="422" w:type="pct"/>
            <w:shd w:val="clear" w:color="auto" w:fill="E7E6E6" w:themeFill="background2"/>
            <w:vAlign w:val="center"/>
          </w:tcPr>
          <w:p w14:paraId="70016C3B" w14:textId="77777777" w:rsidR="007C1184" w:rsidRPr="00CF00AB" w:rsidRDefault="007C1184" w:rsidP="00156CA2">
            <w:pPr>
              <w:pStyle w:val="TAH"/>
              <w:rPr>
                <w:lang w:eastAsia="ko-KR"/>
              </w:rPr>
            </w:pPr>
            <w:r w:rsidRPr="00CF00AB">
              <w:rPr>
                <w:lang w:eastAsia="ko-KR"/>
              </w:rPr>
              <w:t>IAT (</w:t>
            </w:r>
            <w:proofErr w:type="spellStart"/>
            <w:r w:rsidRPr="00CF00AB">
              <w:rPr>
                <w:lang w:eastAsia="ko-KR"/>
              </w:rPr>
              <w:t>ms</w:t>
            </w:r>
            <w:proofErr w:type="spellEnd"/>
            <w:r w:rsidRPr="00CF00AB">
              <w:rPr>
                <w:lang w:eastAsia="ko-KR"/>
              </w:rPr>
              <w:t>)</w:t>
            </w:r>
          </w:p>
        </w:tc>
        <w:tc>
          <w:tcPr>
            <w:tcW w:w="481" w:type="pct"/>
            <w:shd w:val="clear" w:color="auto" w:fill="E7E6E6" w:themeFill="background2"/>
            <w:vAlign w:val="center"/>
          </w:tcPr>
          <w:p w14:paraId="01A2051B" w14:textId="77777777" w:rsidR="007C1184" w:rsidRPr="00CF00AB" w:rsidRDefault="007C1184" w:rsidP="00156CA2">
            <w:pPr>
              <w:pStyle w:val="TAH"/>
              <w:rPr>
                <w:lang w:eastAsia="ko-KR"/>
              </w:rPr>
            </w:pPr>
            <w:r w:rsidRPr="00CF00AB">
              <w:rPr>
                <w:lang w:eastAsia="ko-KR"/>
              </w:rPr>
              <w:t>Load H/L</w:t>
            </w:r>
          </w:p>
        </w:tc>
        <w:tc>
          <w:tcPr>
            <w:tcW w:w="319" w:type="pct"/>
            <w:shd w:val="clear" w:color="auto" w:fill="E7E6E6" w:themeFill="background2"/>
            <w:vAlign w:val="center"/>
          </w:tcPr>
          <w:p w14:paraId="3FAA7F0D" w14:textId="77777777" w:rsidR="007C1184" w:rsidRPr="00CF00AB" w:rsidRDefault="007C1184" w:rsidP="00156CA2">
            <w:pPr>
              <w:pStyle w:val="TAH"/>
              <w:rPr>
                <w:lang w:eastAsia="ko-KR"/>
              </w:rPr>
            </w:pPr>
            <w:r w:rsidRPr="00CF00AB">
              <w:rPr>
                <w:lang w:eastAsia="ko-KR"/>
              </w:rPr>
              <w:t>#UE /cell</w:t>
            </w:r>
          </w:p>
        </w:tc>
        <w:tc>
          <w:tcPr>
            <w:tcW w:w="581" w:type="pct"/>
            <w:shd w:val="clear" w:color="auto" w:fill="E7E6E6" w:themeFill="background2"/>
            <w:vAlign w:val="center"/>
          </w:tcPr>
          <w:p w14:paraId="0AD8EFF1" w14:textId="77777777" w:rsidR="007C1184" w:rsidRPr="00CF00AB" w:rsidRDefault="007C1184" w:rsidP="00156CA2">
            <w:pPr>
              <w:pStyle w:val="TAH"/>
              <w:rPr>
                <w:lang w:eastAsia="ko-KR"/>
              </w:rPr>
            </w:pPr>
            <w:r w:rsidRPr="00CF00AB">
              <w:rPr>
                <w:lang w:eastAsia="ko-KR"/>
              </w:rPr>
              <w:t>floor (Capacity)</w:t>
            </w:r>
          </w:p>
        </w:tc>
        <w:tc>
          <w:tcPr>
            <w:tcW w:w="705" w:type="pct"/>
            <w:shd w:val="clear" w:color="auto" w:fill="E7E6E6" w:themeFill="background2"/>
            <w:vAlign w:val="center"/>
          </w:tcPr>
          <w:p w14:paraId="3F79A3CD" w14:textId="77777777" w:rsidR="007C1184" w:rsidRPr="00CF00AB" w:rsidRDefault="007C1184" w:rsidP="00156CA2">
            <w:pPr>
              <w:pStyle w:val="TAH"/>
              <w:rPr>
                <w:lang w:eastAsia="ko-KR"/>
              </w:rPr>
            </w:pPr>
            <w:r w:rsidRPr="00CF00AB">
              <w:rPr>
                <w:lang w:eastAsia="ko-KR"/>
              </w:rPr>
              <w:t>% of DL satisfied UE</w:t>
            </w:r>
          </w:p>
        </w:tc>
        <w:tc>
          <w:tcPr>
            <w:tcW w:w="705" w:type="pct"/>
            <w:shd w:val="clear" w:color="auto" w:fill="E7E6E6" w:themeFill="background2"/>
            <w:vAlign w:val="center"/>
          </w:tcPr>
          <w:p w14:paraId="388DD29B" w14:textId="0832AEA0" w:rsidR="007C1184" w:rsidRPr="00CF00AB" w:rsidRDefault="007C1184" w:rsidP="00156CA2">
            <w:pPr>
              <w:pStyle w:val="TAH"/>
              <w:rPr>
                <w:lang w:eastAsia="ko-KR"/>
              </w:rPr>
            </w:pPr>
            <w:r w:rsidRPr="00CF00AB">
              <w:rPr>
                <w:lang w:eastAsia="ko-KR"/>
              </w:rPr>
              <w:t>Mean PSG of all U</w:t>
            </w:r>
            <w:r w:rsidR="00774D29">
              <w:rPr>
                <w:lang w:eastAsia="ko-KR"/>
              </w:rPr>
              <w:t>E</w:t>
            </w:r>
            <w:r w:rsidRPr="00CF00AB">
              <w:rPr>
                <w:lang w:eastAsia="ko-KR"/>
              </w:rPr>
              <w:t>s (%)</w:t>
            </w:r>
          </w:p>
        </w:tc>
      </w:tr>
      <w:tr w:rsidR="007C1184" w:rsidRPr="00CF00AB" w14:paraId="1CF2FA25" w14:textId="77777777" w:rsidTr="00156CA2">
        <w:trPr>
          <w:trHeight w:val="20"/>
        </w:trPr>
        <w:tc>
          <w:tcPr>
            <w:tcW w:w="978" w:type="pct"/>
            <w:shd w:val="clear" w:color="auto" w:fill="auto"/>
            <w:noWrap/>
            <w:vAlign w:val="center"/>
          </w:tcPr>
          <w:p w14:paraId="01E37EAB" w14:textId="77777777" w:rsidR="007C1184" w:rsidRPr="00CF00AB" w:rsidRDefault="007C1184" w:rsidP="00156CA2">
            <w:pPr>
              <w:pStyle w:val="TAC"/>
              <w:rPr>
                <w:lang w:eastAsia="ko-KR"/>
              </w:rPr>
            </w:pPr>
            <w:r>
              <w:rPr>
                <w:lang w:eastAsia="ko-KR"/>
              </w:rPr>
              <w:t>Always On</w:t>
            </w:r>
          </w:p>
        </w:tc>
        <w:tc>
          <w:tcPr>
            <w:tcW w:w="490" w:type="pct"/>
            <w:shd w:val="clear" w:color="auto" w:fill="auto"/>
            <w:noWrap/>
            <w:vAlign w:val="center"/>
          </w:tcPr>
          <w:p w14:paraId="0F7F16FA" w14:textId="77777777" w:rsidR="007C1184" w:rsidRPr="00CF00AB" w:rsidRDefault="007C1184" w:rsidP="00156CA2">
            <w:pPr>
              <w:pStyle w:val="TAC"/>
              <w:rPr>
                <w:lang w:eastAsia="ko-KR"/>
              </w:rPr>
            </w:pPr>
          </w:p>
        </w:tc>
        <w:tc>
          <w:tcPr>
            <w:tcW w:w="319" w:type="pct"/>
            <w:shd w:val="clear" w:color="auto" w:fill="auto"/>
            <w:noWrap/>
            <w:vAlign w:val="center"/>
          </w:tcPr>
          <w:p w14:paraId="19A138C9" w14:textId="77777777" w:rsidR="007C1184" w:rsidRPr="00CF00AB" w:rsidRDefault="007C1184" w:rsidP="00156CA2">
            <w:pPr>
              <w:pStyle w:val="TAC"/>
              <w:rPr>
                <w:lang w:eastAsia="ko-KR"/>
              </w:rPr>
            </w:pPr>
          </w:p>
        </w:tc>
        <w:tc>
          <w:tcPr>
            <w:tcW w:w="422" w:type="pct"/>
            <w:shd w:val="clear" w:color="auto" w:fill="auto"/>
            <w:noWrap/>
            <w:vAlign w:val="center"/>
          </w:tcPr>
          <w:p w14:paraId="590C37D5" w14:textId="77777777" w:rsidR="007C1184" w:rsidRPr="00CF00AB" w:rsidRDefault="007C1184" w:rsidP="00156CA2">
            <w:pPr>
              <w:pStyle w:val="TAC"/>
              <w:rPr>
                <w:lang w:eastAsia="ko-KR"/>
              </w:rPr>
            </w:pPr>
          </w:p>
        </w:tc>
        <w:tc>
          <w:tcPr>
            <w:tcW w:w="481" w:type="pct"/>
            <w:shd w:val="clear" w:color="auto" w:fill="auto"/>
            <w:vAlign w:val="center"/>
          </w:tcPr>
          <w:p w14:paraId="44C6C4CA"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18784E21"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5A5A0C2C"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4B91D910" w14:textId="77777777" w:rsidR="007C1184" w:rsidRPr="00CF00AB" w:rsidRDefault="007C1184" w:rsidP="00156CA2">
            <w:pPr>
              <w:pStyle w:val="TAC"/>
              <w:rPr>
                <w:lang w:eastAsia="ko-KR"/>
              </w:rPr>
            </w:pPr>
            <w:r w:rsidRPr="00CF00AB">
              <w:rPr>
                <w:lang w:eastAsia="ko-KR"/>
              </w:rPr>
              <w:t>90%</w:t>
            </w:r>
          </w:p>
        </w:tc>
        <w:tc>
          <w:tcPr>
            <w:tcW w:w="705" w:type="pct"/>
            <w:shd w:val="clear" w:color="auto" w:fill="auto"/>
            <w:noWrap/>
            <w:vAlign w:val="center"/>
          </w:tcPr>
          <w:p w14:paraId="354115ED" w14:textId="77777777" w:rsidR="007C1184" w:rsidRPr="00684DBB" w:rsidRDefault="007C1184" w:rsidP="00156CA2">
            <w:pPr>
              <w:pStyle w:val="TAC"/>
              <w:rPr>
                <w:szCs w:val="18"/>
                <w:lang w:eastAsia="ko-KR"/>
              </w:rPr>
            </w:pPr>
            <w:r w:rsidRPr="00CF00AB">
              <w:rPr>
                <w:lang w:eastAsia="ko-KR"/>
              </w:rPr>
              <w:t>0.00%</w:t>
            </w:r>
          </w:p>
        </w:tc>
      </w:tr>
      <w:tr w:rsidR="007C1184" w:rsidRPr="00CF00AB" w14:paraId="05F56AE3" w14:textId="77777777" w:rsidTr="00156CA2">
        <w:trPr>
          <w:trHeight w:val="20"/>
        </w:trPr>
        <w:tc>
          <w:tcPr>
            <w:tcW w:w="978" w:type="pct"/>
            <w:shd w:val="clear" w:color="auto" w:fill="auto"/>
            <w:noWrap/>
            <w:vAlign w:val="center"/>
          </w:tcPr>
          <w:p w14:paraId="30731723" w14:textId="77777777" w:rsidR="007C1184" w:rsidRDefault="007C1184" w:rsidP="00156CA2">
            <w:pPr>
              <w:pStyle w:val="TAC"/>
              <w:rPr>
                <w:lang w:eastAsia="ko-KR"/>
              </w:rPr>
            </w:pPr>
            <w:r>
              <w:rPr>
                <w:lang w:eastAsia="ko-KR"/>
              </w:rPr>
              <w:t>Rel15/16 CDRX</w:t>
            </w:r>
          </w:p>
        </w:tc>
        <w:tc>
          <w:tcPr>
            <w:tcW w:w="490" w:type="pct"/>
            <w:shd w:val="clear" w:color="auto" w:fill="auto"/>
            <w:noWrap/>
            <w:vAlign w:val="center"/>
          </w:tcPr>
          <w:p w14:paraId="4A4B6E4F" w14:textId="77777777" w:rsidR="007C1184" w:rsidRPr="00CF00AB" w:rsidRDefault="007C1184" w:rsidP="00156CA2">
            <w:pPr>
              <w:pStyle w:val="TAC"/>
              <w:rPr>
                <w:lang w:eastAsia="ko-KR"/>
              </w:rPr>
            </w:pPr>
            <w:r>
              <w:rPr>
                <w:lang w:eastAsia="ko-KR"/>
              </w:rPr>
              <w:t>16</w:t>
            </w:r>
          </w:p>
        </w:tc>
        <w:tc>
          <w:tcPr>
            <w:tcW w:w="319" w:type="pct"/>
            <w:shd w:val="clear" w:color="auto" w:fill="auto"/>
            <w:noWrap/>
            <w:vAlign w:val="center"/>
          </w:tcPr>
          <w:p w14:paraId="4AD3A94F" w14:textId="77777777" w:rsidR="007C1184" w:rsidRPr="00CF00AB" w:rsidRDefault="007C1184" w:rsidP="00156CA2">
            <w:pPr>
              <w:pStyle w:val="TAC"/>
              <w:rPr>
                <w:lang w:eastAsia="ko-KR"/>
              </w:rPr>
            </w:pPr>
            <w:r>
              <w:rPr>
                <w:lang w:eastAsia="ko-KR"/>
              </w:rPr>
              <w:t>4</w:t>
            </w:r>
          </w:p>
        </w:tc>
        <w:tc>
          <w:tcPr>
            <w:tcW w:w="422" w:type="pct"/>
            <w:shd w:val="clear" w:color="auto" w:fill="auto"/>
            <w:noWrap/>
            <w:vAlign w:val="center"/>
          </w:tcPr>
          <w:p w14:paraId="35132905" w14:textId="77777777" w:rsidR="007C1184" w:rsidRPr="00CF00AB" w:rsidRDefault="007C1184" w:rsidP="00156CA2">
            <w:pPr>
              <w:pStyle w:val="TAC"/>
              <w:rPr>
                <w:lang w:eastAsia="ko-KR"/>
              </w:rPr>
            </w:pPr>
            <w:r>
              <w:rPr>
                <w:lang w:eastAsia="ko-KR"/>
              </w:rPr>
              <w:t>4</w:t>
            </w:r>
          </w:p>
        </w:tc>
        <w:tc>
          <w:tcPr>
            <w:tcW w:w="481" w:type="pct"/>
            <w:shd w:val="clear" w:color="auto" w:fill="auto"/>
            <w:vAlign w:val="center"/>
          </w:tcPr>
          <w:p w14:paraId="3B197F2E"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5C30E3CC"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5A9FEC03"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442E264D" w14:textId="77777777" w:rsidR="007C1184" w:rsidRPr="00CF00AB" w:rsidRDefault="007C1184" w:rsidP="00156CA2">
            <w:pPr>
              <w:pStyle w:val="TAC"/>
              <w:rPr>
                <w:lang w:eastAsia="ko-KR"/>
              </w:rPr>
            </w:pPr>
            <w:r>
              <w:rPr>
                <w:lang w:eastAsia="ko-KR"/>
              </w:rPr>
              <w:t>0%</w:t>
            </w:r>
          </w:p>
        </w:tc>
        <w:tc>
          <w:tcPr>
            <w:tcW w:w="705" w:type="pct"/>
            <w:shd w:val="clear" w:color="auto" w:fill="auto"/>
            <w:noWrap/>
            <w:vAlign w:val="center"/>
          </w:tcPr>
          <w:p w14:paraId="39803170" w14:textId="77777777" w:rsidR="007C1184" w:rsidRPr="00CF00AB" w:rsidRDefault="007C1184" w:rsidP="00156CA2">
            <w:pPr>
              <w:pStyle w:val="TAC"/>
              <w:rPr>
                <w:lang w:eastAsia="ko-KR"/>
              </w:rPr>
            </w:pPr>
            <w:r w:rsidRPr="00730249">
              <w:rPr>
                <w:color w:val="000000"/>
                <w:szCs w:val="18"/>
              </w:rPr>
              <w:t>28.44%</w:t>
            </w:r>
          </w:p>
        </w:tc>
      </w:tr>
      <w:tr w:rsidR="007C1184" w:rsidRPr="00CF00AB" w14:paraId="01E39FD5" w14:textId="77777777" w:rsidTr="00156CA2">
        <w:trPr>
          <w:trHeight w:val="20"/>
        </w:trPr>
        <w:tc>
          <w:tcPr>
            <w:tcW w:w="978" w:type="pct"/>
            <w:shd w:val="clear" w:color="auto" w:fill="auto"/>
            <w:noWrap/>
            <w:vAlign w:val="center"/>
          </w:tcPr>
          <w:p w14:paraId="331227BC" w14:textId="77777777" w:rsidR="007C1184" w:rsidRDefault="007C1184" w:rsidP="00156CA2">
            <w:pPr>
              <w:pStyle w:val="TAC"/>
              <w:rPr>
                <w:lang w:eastAsia="ko-KR"/>
              </w:rPr>
            </w:pPr>
            <w:r>
              <w:rPr>
                <w:lang w:eastAsia="ko-KR"/>
              </w:rPr>
              <w:t>Rel15/16 CDRX</w:t>
            </w:r>
          </w:p>
        </w:tc>
        <w:tc>
          <w:tcPr>
            <w:tcW w:w="490" w:type="pct"/>
            <w:shd w:val="clear" w:color="auto" w:fill="auto"/>
            <w:noWrap/>
            <w:vAlign w:val="center"/>
          </w:tcPr>
          <w:p w14:paraId="5A8B23A6" w14:textId="77777777" w:rsidR="007C1184" w:rsidRPr="00CF00AB" w:rsidRDefault="007C1184" w:rsidP="00156CA2">
            <w:pPr>
              <w:pStyle w:val="TAC"/>
              <w:rPr>
                <w:lang w:eastAsia="ko-KR"/>
              </w:rPr>
            </w:pPr>
            <w:r>
              <w:rPr>
                <w:lang w:eastAsia="ko-KR"/>
              </w:rPr>
              <w:t>16</w:t>
            </w:r>
          </w:p>
        </w:tc>
        <w:tc>
          <w:tcPr>
            <w:tcW w:w="319" w:type="pct"/>
            <w:shd w:val="clear" w:color="auto" w:fill="auto"/>
            <w:noWrap/>
            <w:vAlign w:val="center"/>
          </w:tcPr>
          <w:p w14:paraId="26E374AB"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7EFF8408" w14:textId="77777777" w:rsidR="007C1184" w:rsidRPr="00CF00AB" w:rsidRDefault="007C1184" w:rsidP="00156CA2">
            <w:pPr>
              <w:pStyle w:val="TAC"/>
              <w:rPr>
                <w:lang w:eastAsia="ko-KR"/>
              </w:rPr>
            </w:pPr>
            <w:r w:rsidRPr="00CF00AB">
              <w:rPr>
                <w:lang w:eastAsia="ko-KR"/>
              </w:rPr>
              <w:t>8</w:t>
            </w:r>
          </w:p>
        </w:tc>
        <w:tc>
          <w:tcPr>
            <w:tcW w:w="481" w:type="pct"/>
            <w:shd w:val="clear" w:color="auto" w:fill="auto"/>
            <w:vAlign w:val="center"/>
          </w:tcPr>
          <w:p w14:paraId="2B7924CA"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618512DA"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49311B3F"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7BEF28DC" w14:textId="77777777" w:rsidR="007C1184" w:rsidRPr="00CF00AB" w:rsidRDefault="007C1184" w:rsidP="00156CA2">
            <w:pPr>
              <w:pStyle w:val="TAC"/>
              <w:rPr>
                <w:lang w:eastAsia="ko-KR"/>
              </w:rPr>
            </w:pPr>
            <w:r>
              <w:rPr>
                <w:lang w:eastAsia="ko-KR"/>
              </w:rPr>
              <w:t>50%</w:t>
            </w:r>
          </w:p>
        </w:tc>
        <w:tc>
          <w:tcPr>
            <w:tcW w:w="705" w:type="pct"/>
            <w:shd w:val="clear" w:color="auto" w:fill="auto"/>
            <w:noWrap/>
            <w:vAlign w:val="center"/>
          </w:tcPr>
          <w:p w14:paraId="20FF6C1F" w14:textId="77777777" w:rsidR="007C1184" w:rsidRPr="00CF00AB" w:rsidRDefault="007C1184" w:rsidP="00156CA2">
            <w:pPr>
              <w:pStyle w:val="TAC"/>
              <w:rPr>
                <w:lang w:eastAsia="ko-KR"/>
              </w:rPr>
            </w:pPr>
            <w:r w:rsidRPr="00730249">
              <w:rPr>
                <w:color w:val="000000"/>
                <w:szCs w:val="18"/>
              </w:rPr>
              <w:t>9.64%</w:t>
            </w:r>
          </w:p>
        </w:tc>
      </w:tr>
      <w:tr w:rsidR="007C1184" w:rsidRPr="00CF00AB" w14:paraId="41DE87A8" w14:textId="77777777" w:rsidTr="00156CA2">
        <w:trPr>
          <w:trHeight w:val="20"/>
        </w:trPr>
        <w:tc>
          <w:tcPr>
            <w:tcW w:w="978" w:type="pct"/>
            <w:shd w:val="clear" w:color="auto" w:fill="auto"/>
            <w:noWrap/>
            <w:vAlign w:val="center"/>
          </w:tcPr>
          <w:p w14:paraId="14775532" w14:textId="77777777" w:rsidR="007C1184" w:rsidRDefault="007C1184" w:rsidP="00156CA2">
            <w:pPr>
              <w:pStyle w:val="TAC"/>
              <w:rPr>
                <w:lang w:eastAsia="ko-KR"/>
              </w:rPr>
            </w:pPr>
            <w:r>
              <w:rPr>
                <w:lang w:eastAsia="ko-KR"/>
              </w:rPr>
              <w:t>Rel15/16 CDRX</w:t>
            </w:r>
          </w:p>
        </w:tc>
        <w:tc>
          <w:tcPr>
            <w:tcW w:w="490" w:type="pct"/>
            <w:shd w:val="clear" w:color="auto" w:fill="auto"/>
            <w:noWrap/>
            <w:vAlign w:val="center"/>
          </w:tcPr>
          <w:p w14:paraId="410C1617" w14:textId="77777777" w:rsidR="007C1184" w:rsidRPr="00CF00AB" w:rsidRDefault="007C1184" w:rsidP="00156CA2">
            <w:pPr>
              <w:pStyle w:val="TAC"/>
              <w:rPr>
                <w:lang w:eastAsia="ko-KR"/>
              </w:rPr>
            </w:pPr>
            <w:r>
              <w:rPr>
                <w:lang w:eastAsia="ko-KR"/>
              </w:rPr>
              <w:t>16</w:t>
            </w:r>
          </w:p>
        </w:tc>
        <w:tc>
          <w:tcPr>
            <w:tcW w:w="319" w:type="pct"/>
            <w:shd w:val="clear" w:color="auto" w:fill="auto"/>
            <w:noWrap/>
            <w:vAlign w:val="center"/>
          </w:tcPr>
          <w:p w14:paraId="07B8404F"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4287C2E8" w14:textId="77777777" w:rsidR="007C1184" w:rsidRPr="00CF00AB" w:rsidRDefault="007C1184" w:rsidP="00156CA2">
            <w:pPr>
              <w:pStyle w:val="TAC"/>
              <w:rPr>
                <w:lang w:eastAsia="ko-KR"/>
              </w:rPr>
            </w:pPr>
            <w:r w:rsidRPr="00CF00AB">
              <w:rPr>
                <w:lang w:eastAsia="ko-KR"/>
              </w:rPr>
              <w:t>16</w:t>
            </w:r>
          </w:p>
        </w:tc>
        <w:tc>
          <w:tcPr>
            <w:tcW w:w="481" w:type="pct"/>
            <w:shd w:val="clear" w:color="auto" w:fill="auto"/>
            <w:vAlign w:val="center"/>
          </w:tcPr>
          <w:p w14:paraId="6D4D1E90"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429A63D0"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37F3F2D0"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24B6DDA5" w14:textId="77777777" w:rsidR="007C1184" w:rsidRPr="00CF00AB" w:rsidRDefault="007C1184" w:rsidP="00156CA2">
            <w:pPr>
              <w:pStyle w:val="TAC"/>
              <w:rPr>
                <w:lang w:eastAsia="ko-KR"/>
              </w:rPr>
            </w:pPr>
            <w:r>
              <w:rPr>
                <w:lang w:eastAsia="ko-KR"/>
              </w:rPr>
              <w:t>65%</w:t>
            </w:r>
          </w:p>
        </w:tc>
        <w:tc>
          <w:tcPr>
            <w:tcW w:w="705" w:type="pct"/>
            <w:shd w:val="clear" w:color="auto" w:fill="auto"/>
            <w:noWrap/>
            <w:vAlign w:val="center"/>
          </w:tcPr>
          <w:p w14:paraId="1661D2BE" w14:textId="77777777" w:rsidR="007C1184" w:rsidRPr="00CF00AB" w:rsidRDefault="007C1184" w:rsidP="00156CA2">
            <w:pPr>
              <w:pStyle w:val="TAC"/>
              <w:rPr>
                <w:lang w:eastAsia="ko-KR"/>
              </w:rPr>
            </w:pPr>
            <w:r w:rsidRPr="00730249">
              <w:rPr>
                <w:color w:val="000000"/>
                <w:szCs w:val="18"/>
              </w:rPr>
              <w:t>4.10%</w:t>
            </w:r>
          </w:p>
        </w:tc>
      </w:tr>
      <w:tr w:rsidR="007C1184" w:rsidRPr="00CF00AB" w14:paraId="784C03BD" w14:textId="77777777" w:rsidTr="00156CA2">
        <w:trPr>
          <w:trHeight w:val="20"/>
        </w:trPr>
        <w:tc>
          <w:tcPr>
            <w:tcW w:w="978" w:type="pct"/>
            <w:shd w:val="clear" w:color="auto" w:fill="auto"/>
            <w:noWrap/>
            <w:vAlign w:val="center"/>
          </w:tcPr>
          <w:p w14:paraId="1107208F" w14:textId="77777777" w:rsidR="007C1184" w:rsidRPr="00CF00AB" w:rsidRDefault="007C1184" w:rsidP="00156CA2">
            <w:pPr>
              <w:pStyle w:val="TAC"/>
              <w:rPr>
                <w:lang w:eastAsia="ko-KR"/>
              </w:rPr>
            </w:pPr>
            <w:proofErr w:type="spellStart"/>
            <w:r w:rsidRPr="00CF00AB">
              <w:rPr>
                <w:lang w:eastAsia="ko-KR"/>
              </w:rPr>
              <w:t>eCDRX</w:t>
            </w:r>
            <w:proofErr w:type="spellEnd"/>
            <w:r w:rsidRPr="00CF00AB">
              <w:rPr>
                <w:lang w:eastAsia="ko-KR"/>
              </w:rPr>
              <w:t xml:space="preserve"> </w:t>
            </w:r>
          </w:p>
        </w:tc>
        <w:tc>
          <w:tcPr>
            <w:tcW w:w="490" w:type="pct"/>
            <w:shd w:val="clear" w:color="auto" w:fill="auto"/>
            <w:noWrap/>
            <w:vAlign w:val="center"/>
          </w:tcPr>
          <w:p w14:paraId="5978D056" w14:textId="77777777" w:rsidR="007C1184" w:rsidRPr="00CF00AB" w:rsidRDefault="007C1184" w:rsidP="00156CA2">
            <w:pPr>
              <w:pStyle w:val="TAC"/>
              <w:rPr>
                <w:lang w:eastAsia="ko-KR"/>
              </w:rPr>
            </w:pPr>
            <w:r w:rsidRPr="00CF00AB">
              <w:rPr>
                <w:lang w:eastAsia="ko-KR"/>
              </w:rPr>
              <w:t>16/16/15</w:t>
            </w:r>
          </w:p>
        </w:tc>
        <w:tc>
          <w:tcPr>
            <w:tcW w:w="319" w:type="pct"/>
            <w:shd w:val="clear" w:color="auto" w:fill="auto"/>
            <w:noWrap/>
            <w:vAlign w:val="center"/>
          </w:tcPr>
          <w:p w14:paraId="0ADD4A8A" w14:textId="77777777" w:rsidR="007C1184" w:rsidRPr="00CF00AB" w:rsidRDefault="007C1184" w:rsidP="00156CA2">
            <w:pPr>
              <w:pStyle w:val="TAC"/>
              <w:rPr>
                <w:lang w:eastAsia="ko-KR"/>
              </w:rPr>
            </w:pPr>
            <w:r w:rsidRPr="00CF00AB">
              <w:rPr>
                <w:lang w:eastAsia="ko-KR"/>
              </w:rPr>
              <w:t>4</w:t>
            </w:r>
          </w:p>
        </w:tc>
        <w:tc>
          <w:tcPr>
            <w:tcW w:w="422" w:type="pct"/>
            <w:shd w:val="clear" w:color="auto" w:fill="auto"/>
            <w:noWrap/>
            <w:vAlign w:val="center"/>
          </w:tcPr>
          <w:p w14:paraId="668134B2" w14:textId="77777777" w:rsidR="007C1184" w:rsidRPr="00CF00AB" w:rsidRDefault="007C1184" w:rsidP="00156CA2">
            <w:pPr>
              <w:pStyle w:val="TAC"/>
              <w:rPr>
                <w:lang w:eastAsia="ko-KR"/>
              </w:rPr>
            </w:pPr>
            <w:r w:rsidRPr="00CF00AB">
              <w:rPr>
                <w:lang w:eastAsia="ko-KR"/>
              </w:rPr>
              <w:t>4</w:t>
            </w:r>
          </w:p>
        </w:tc>
        <w:tc>
          <w:tcPr>
            <w:tcW w:w="481" w:type="pct"/>
            <w:shd w:val="clear" w:color="auto" w:fill="auto"/>
            <w:vAlign w:val="center"/>
          </w:tcPr>
          <w:p w14:paraId="05CF8315"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04E47E1F"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4CC7154C"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0C88DAA1" w14:textId="77777777" w:rsidR="007C1184" w:rsidRPr="00CF00AB" w:rsidRDefault="007C1184" w:rsidP="00156CA2">
            <w:pPr>
              <w:pStyle w:val="TAC"/>
              <w:rPr>
                <w:lang w:eastAsia="ko-KR"/>
              </w:rPr>
            </w:pPr>
            <w:r w:rsidRPr="00CF00AB">
              <w:rPr>
                <w:lang w:eastAsia="ko-KR"/>
              </w:rPr>
              <w:t>27%</w:t>
            </w:r>
          </w:p>
        </w:tc>
        <w:tc>
          <w:tcPr>
            <w:tcW w:w="705" w:type="pct"/>
            <w:shd w:val="clear" w:color="auto" w:fill="auto"/>
            <w:noWrap/>
            <w:vAlign w:val="center"/>
          </w:tcPr>
          <w:p w14:paraId="79381A0B" w14:textId="77777777" w:rsidR="007C1184" w:rsidRPr="00684DBB" w:rsidRDefault="007C1184" w:rsidP="00156CA2">
            <w:pPr>
              <w:pStyle w:val="TAC"/>
              <w:rPr>
                <w:szCs w:val="18"/>
                <w:lang w:eastAsia="ko-KR"/>
              </w:rPr>
            </w:pPr>
            <w:r w:rsidRPr="00CF00AB">
              <w:rPr>
                <w:lang w:eastAsia="ko-KR"/>
              </w:rPr>
              <w:t>25.10%</w:t>
            </w:r>
          </w:p>
        </w:tc>
      </w:tr>
      <w:tr w:rsidR="007C1184" w:rsidRPr="00CF00AB" w14:paraId="4A95B523" w14:textId="77777777" w:rsidTr="00156CA2">
        <w:trPr>
          <w:trHeight w:val="20"/>
        </w:trPr>
        <w:tc>
          <w:tcPr>
            <w:tcW w:w="978" w:type="pct"/>
            <w:shd w:val="clear" w:color="auto" w:fill="auto"/>
            <w:noWrap/>
            <w:vAlign w:val="center"/>
          </w:tcPr>
          <w:p w14:paraId="173871A8" w14:textId="77777777" w:rsidR="007C1184" w:rsidRPr="00CF00AB" w:rsidRDefault="007C1184" w:rsidP="00156CA2">
            <w:pPr>
              <w:pStyle w:val="TAC"/>
              <w:rPr>
                <w:lang w:eastAsia="ko-KR"/>
              </w:rPr>
            </w:pPr>
            <w:proofErr w:type="spellStart"/>
            <w:r w:rsidRPr="00CF00AB">
              <w:rPr>
                <w:lang w:eastAsia="ko-KR"/>
              </w:rPr>
              <w:t>eCDRX</w:t>
            </w:r>
            <w:proofErr w:type="spellEnd"/>
            <w:r w:rsidRPr="00CF00AB">
              <w:rPr>
                <w:lang w:eastAsia="ko-KR"/>
              </w:rPr>
              <w:t xml:space="preserve"> </w:t>
            </w:r>
          </w:p>
        </w:tc>
        <w:tc>
          <w:tcPr>
            <w:tcW w:w="490" w:type="pct"/>
            <w:shd w:val="clear" w:color="auto" w:fill="auto"/>
            <w:noWrap/>
            <w:vAlign w:val="center"/>
          </w:tcPr>
          <w:p w14:paraId="6B6D0794" w14:textId="77777777" w:rsidR="007C1184" w:rsidRPr="00CF00AB" w:rsidRDefault="007C1184" w:rsidP="00156CA2">
            <w:pPr>
              <w:pStyle w:val="TAC"/>
              <w:rPr>
                <w:lang w:eastAsia="ko-KR"/>
              </w:rPr>
            </w:pPr>
            <w:r w:rsidRPr="00CF00AB">
              <w:rPr>
                <w:lang w:eastAsia="ko-KR"/>
              </w:rPr>
              <w:t>16/16/15</w:t>
            </w:r>
          </w:p>
        </w:tc>
        <w:tc>
          <w:tcPr>
            <w:tcW w:w="319" w:type="pct"/>
            <w:shd w:val="clear" w:color="auto" w:fill="auto"/>
            <w:noWrap/>
            <w:vAlign w:val="center"/>
          </w:tcPr>
          <w:p w14:paraId="50C8B8E4"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3F69F40C" w14:textId="77777777" w:rsidR="007C1184" w:rsidRPr="00CF00AB" w:rsidRDefault="007C1184" w:rsidP="00156CA2">
            <w:pPr>
              <w:pStyle w:val="TAC"/>
              <w:rPr>
                <w:lang w:eastAsia="ko-KR"/>
              </w:rPr>
            </w:pPr>
            <w:r w:rsidRPr="00CF00AB">
              <w:rPr>
                <w:lang w:eastAsia="ko-KR"/>
              </w:rPr>
              <w:t>8</w:t>
            </w:r>
          </w:p>
        </w:tc>
        <w:tc>
          <w:tcPr>
            <w:tcW w:w="481" w:type="pct"/>
            <w:shd w:val="clear" w:color="auto" w:fill="auto"/>
            <w:vAlign w:val="center"/>
          </w:tcPr>
          <w:p w14:paraId="5EC43571"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28431C06"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3196E234"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0470BE6F" w14:textId="77777777" w:rsidR="007C1184" w:rsidRPr="00CF00AB" w:rsidRDefault="007C1184" w:rsidP="00156CA2">
            <w:pPr>
              <w:pStyle w:val="TAC"/>
              <w:rPr>
                <w:lang w:eastAsia="ko-KR"/>
              </w:rPr>
            </w:pPr>
            <w:r w:rsidRPr="00CF00AB">
              <w:rPr>
                <w:lang w:eastAsia="ko-KR"/>
              </w:rPr>
              <w:t>84%</w:t>
            </w:r>
          </w:p>
        </w:tc>
        <w:tc>
          <w:tcPr>
            <w:tcW w:w="705" w:type="pct"/>
            <w:shd w:val="clear" w:color="auto" w:fill="auto"/>
            <w:noWrap/>
            <w:vAlign w:val="center"/>
          </w:tcPr>
          <w:p w14:paraId="74465E1F" w14:textId="77777777" w:rsidR="007C1184" w:rsidRPr="00684DBB" w:rsidRDefault="007C1184" w:rsidP="00156CA2">
            <w:pPr>
              <w:pStyle w:val="TAC"/>
              <w:rPr>
                <w:szCs w:val="18"/>
                <w:lang w:eastAsia="ko-KR"/>
              </w:rPr>
            </w:pPr>
            <w:r w:rsidRPr="00CF00AB">
              <w:rPr>
                <w:lang w:eastAsia="ko-KR"/>
              </w:rPr>
              <w:t>8.28%</w:t>
            </w:r>
          </w:p>
        </w:tc>
      </w:tr>
      <w:tr w:rsidR="007C1184" w:rsidRPr="00CF00AB" w14:paraId="05F3E44B" w14:textId="77777777" w:rsidTr="00156CA2">
        <w:trPr>
          <w:trHeight w:val="20"/>
        </w:trPr>
        <w:tc>
          <w:tcPr>
            <w:tcW w:w="978" w:type="pct"/>
            <w:shd w:val="clear" w:color="auto" w:fill="auto"/>
            <w:noWrap/>
            <w:vAlign w:val="center"/>
          </w:tcPr>
          <w:p w14:paraId="6C52CC84" w14:textId="77777777" w:rsidR="007C1184" w:rsidRPr="00CF00AB" w:rsidRDefault="007C1184" w:rsidP="00156CA2">
            <w:pPr>
              <w:pStyle w:val="TAC"/>
              <w:rPr>
                <w:lang w:eastAsia="ko-KR"/>
              </w:rPr>
            </w:pPr>
            <w:proofErr w:type="spellStart"/>
            <w:r w:rsidRPr="00CF00AB">
              <w:rPr>
                <w:lang w:eastAsia="ko-KR"/>
              </w:rPr>
              <w:t>eCDRX</w:t>
            </w:r>
            <w:proofErr w:type="spellEnd"/>
            <w:r w:rsidRPr="00CF00AB">
              <w:rPr>
                <w:lang w:eastAsia="ko-KR"/>
              </w:rPr>
              <w:t xml:space="preserve"> </w:t>
            </w:r>
          </w:p>
        </w:tc>
        <w:tc>
          <w:tcPr>
            <w:tcW w:w="490" w:type="pct"/>
            <w:shd w:val="clear" w:color="auto" w:fill="auto"/>
            <w:noWrap/>
            <w:vAlign w:val="center"/>
          </w:tcPr>
          <w:p w14:paraId="3F7CC4C3" w14:textId="77777777" w:rsidR="007C1184" w:rsidRPr="00CF00AB" w:rsidRDefault="007C1184" w:rsidP="00156CA2">
            <w:pPr>
              <w:pStyle w:val="TAC"/>
              <w:rPr>
                <w:lang w:eastAsia="ko-KR"/>
              </w:rPr>
            </w:pPr>
            <w:r w:rsidRPr="00CF00AB">
              <w:rPr>
                <w:lang w:eastAsia="ko-KR"/>
              </w:rPr>
              <w:t>16/16/15</w:t>
            </w:r>
          </w:p>
        </w:tc>
        <w:tc>
          <w:tcPr>
            <w:tcW w:w="319" w:type="pct"/>
            <w:shd w:val="clear" w:color="auto" w:fill="auto"/>
            <w:noWrap/>
            <w:vAlign w:val="center"/>
          </w:tcPr>
          <w:p w14:paraId="30953A64"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67EDE817" w14:textId="77777777" w:rsidR="007C1184" w:rsidRPr="00CF00AB" w:rsidRDefault="007C1184" w:rsidP="00156CA2">
            <w:pPr>
              <w:pStyle w:val="TAC"/>
              <w:rPr>
                <w:lang w:eastAsia="ko-KR"/>
              </w:rPr>
            </w:pPr>
            <w:r w:rsidRPr="00CF00AB">
              <w:rPr>
                <w:lang w:eastAsia="ko-KR"/>
              </w:rPr>
              <w:t>16</w:t>
            </w:r>
          </w:p>
        </w:tc>
        <w:tc>
          <w:tcPr>
            <w:tcW w:w="481" w:type="pct"/>
            <w:shd w:val="clear" w:color="auto" w:fill="auto"/>
            <w:vAlign w:val="center"/>
          </w:tcPr>
          <w:p w14:paraId="2CEDAB6C"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34D62BBF"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17590C3D"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4E374F6F" w14:textId="77777777" w:rsidR="007C1184" w:rsidRPr="00CF00AB" w:rsidRDefault="007C1184" w:rsidP="00156CA2">
            <w:pPr>
              <w:pStyle w:val="TAC"/>
              <w:rPr>
                <w:lang w:eastAsia="ko-KR"/>
              </w:rPr>
            </w:pPr>
            <w:r w:rsidRPr="00CF00AB">
              <w:rPr>
                <w:lang w:eastAsia="ko-KR"/>
              </w:rPr>
              <w:t>88%</w:t>
            </w:r>
          </w:p>
        </w:tc>
        <w:tc>
          <w:tcPr>
            <w:tcW w:w="705" w:type="pct"/>
            <w:shd w:val="clear" w:color="auto" w:fill="auto"/>
            <w:noWrap/>
            <w:vAlign w:val="center"/>
          </w:tcPr>
          <w:p w14:paraId="3AEF35E8" w14:textId="77777777" w:rsidR="007C1184" w:rsidRPr="00684DBB" w:rsidRDefault="007C1184" w:rsidP="00156CA2">
            <w:pPr>
              <w:pStyle w:val="TAC"/>
              <w:rPr>
                <w:szCs w:val="18"/>
                <w:lang w:eastAsia="ko-KR"/>
              </w:rPr>
            </w:pPr>
            <w:r w:rsidRPr="00CF00AB">
              <w:rPr>
                <w:lang w:eastAsia="ko-KR"/>
              </w:rPr>
              <w:t>2.43%</w:t>
            </w:r>
          </w:p>
        </w:tc>
      </w:tr>
      <w:tr w:rsidR="007C1184" w:rsidRPr="00CF00AB" w14:paraId="14D292D3" w14:textId="77777777" w:rsidTr="00156CA2">
        <w:trPr>
          <w:trHeight w:val="20"/>
        </w:trPr>
        <w:tc>
          <w:tcPr>
            <w:tcW w:w="978" w:type="pct"/>
            <w:shd w:val="clear" w:color="auto" w:fill="auto"/>
            <w:noWrap/>
            <w:vAlign w:val="center"/>
          </w:tcPr>
          <w:p w14:paraId="7889D102" w14:textId="77777777" w:rsidR="007C1184" w:rsidRPr="00CF00AB" w:rsidRDefault="007C1184" w:rsidP="00156CA2">
            <w:pPr>
              <w:pStyle w:val="TAC"/>
              <w:rPr>
                <w:lang w:eastAsia="ko-KR"/>
              </w:rPr>
            </w:pPr>
            <w:r>
              <w:rPr>
                <w:lang w:eastAsia="ko-KR"/>
              </w:rPr>
              <w:t>Genie</w:t>
            </w:r>
          </w:p>
        </w:tc>
        <w:tc>
          <w:tcPr>
            <w:tcW w:w="490" w:type="pct"/>
            <w:shd w:val="clear" w:color="auto" w:fill="auto"/>
            <w:noWrap/>
            <w:vAlign w:val="center"/>
          </w:tcPr>
          <w:p w14:paraId="5A2429AB" w14:textId="77777777" w:rsidR="007C1184" w:rsidRPr="00CF00AB" w:rsidRDefault="007C1184" w:rsidP="00156CA2">
            <w:pPr>
              <w:pStyle w:val="TAC"/>
              <w:rPr>
                <w:lang w:eastAsia="ko-KR"/>
              </w:rPr>
            </w:pPr>
          </w:p>
        </w:tc>
        <w:tc>
          <w:tcPr>
            <w:tcW w:w="319" w:type="pct"/>
            <w:shd w:val="clear" w:color="auto" w:fill="auto"/>
            <w:noWrap/>
            <w:vAlign w:val="center"/>
          </w:tcPr>
          <w:p w14:paraId="385F6D59" w14:textId="77777777" w:rsidR="007C1184" w:rsidRPr="00CF00AB" w:rsidRDefault="007C1184" w:rsidP="00156CA2">
            <w:pPr>
              <w:pStyle w:val="TAC"/>
              <w:rPr>
                <w:lang w:eastAsia="ko-KR"/>
              </w:rPr>
            </w:pPr>
          </w:p>
        </w:tc>
        <w:tc>
          <w:tcPr>
            <w:tcW w:w="422" w:type="pct"/>
            <w:shd w:val="clear" w:color="auto" w:fill="auto"/>
            <w:noWrap/>
            <w:vAlign w:val="center"/>
          </w:tcPr>
          <w:p w14:paraId="3FF2BC35" w14:textId="77777777" w:rsidR="007C1184" w:rsidRPr="00CF00AB" w:rsidRDefault="007C1184" w:rsidP="00156CA2">
            <w:pPr>
              <w:pStyle w:val="TAC"/>
              <w:rPr>
                <w:lang w:eastAsia="ko-KR"/>
              </w:rPr>
            </w:pPr>
          </w:p>
        </w:tc>
        <w:tc>
          <w:tcPr>
            <w:tcW w:w="481" w:type="pct"/>
            <w:shd w:val="clear" w:color="auto" w:fill="auto"/>
            <w:vAlign w:val="center"/>
          </w:tcPr>
          <w:p w14:paraId="5E2B2507"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38386D56"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67C75661"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6549B4C8" w14:textId="77777777" w:rsidR="007C1184" w:rsidRPr="00CF00AB" w:rsidRDefault="007C1184" w:rsidP="00156CA2">
            <w:pPr>
              <w:pStyle w:val="TAC"/>
              <w:rPr>
                <w:lang w:eastAsia="ko-KR"/>
              </w:rPr>
            </w:pPr>
            <w:r w:rsidRPr="00CF00AB">
              <w:rPr>
                <w:lang w:eastAsia="ko-KR"/>
              </w:rPr>
              <w:t>90%</w:t>
            </w:r>
          </w:p>
        </w:tc>
        <w:tc>
          <w:tcPr>
            <w:tcW w:w="705" w:type="pct"/>
            <w:shd w:val="clear" w:color="auto" w:fill="auto"/>
            <w:noWrap/>
            <w:vAlign w:val="center"/>
          </w:tcPr>
          <w:p w14:paraId="57A94BEC" w14:textId="77777777" w:rsidR="007C1184" w:rsidRPr="00684DBB" w:rsidRDefault="007C1184" w:rsidP="00156CA2">
            <w:pPr>
              <w:pStyle w:val="TAC"/>
              <w:rPr>
                <w:szCs w:val="18"/>
                <w:lang w:eastAsia="ko-KR"/>
              </w:rPr>
            </w:pPr>
            <w:r>
              <w:rPr>
                <w:lang w:eastAsia="ko-KR"/>
              </w:rPr>
              <w:t>73.5%</w:t>
            </w:r>
          </w:p>
        </w:tc>
      </w:tr>
    </w:tbl>
    <w:p w14:paraId="10483C0A" w14:textId="0980C386" w:rsidR="004A6E8C" w:rsidRPr="00BE4553" w:rsidRDefault="004A6E8C" w:rsidP="004A6E8C">
      <w:pPr>
        <w:tabs>
          <w:tab w:val="left" w:pos="1620"/>
        </w:tabs>
        <w:spacing w:before="240"/>
        <w:rPr>
          <w:lang w:eastAsia="ja-JP"/>
        </w:rPr>
      </w:pPr>
      <w:r>
        <w:rPr>
          <w:lang w:eastAsia="ja-JP"/>
        </w:rPr>
        <w:t>Based on the above observations and discussion, we’d like to propose that</w:t>
      </w:r>
    </w:p>
    <w:p w14:paraId="3E34112B" w14:textId="5E7AEA1B" w:rsidR="004A6E8C" w:rsidRPr="00E2454B" w:rsidRDefault="004A6E8C" w:rsidP="00F24DB4">
      <w:pPr>
        <w:spacing w:before="80"/>
        <w:jc w:val="both"/>
        <w:rPr>
          <w:b/>
          <w:bCs/>
          <w:i/>
          <w:iCs/>
          <w:lang w:val="en-US"/>
        </w:rPr>
      </w:pPr>
      <w:bookmarkStart w:id="12" w:name="P_21_1"/>
      <w:r w:rsidRPr="00E2454B">
        <w:rPr>
          <w:b/>
          <w:bCs/>
          <w:i/>
          <w:iCs/>
          <w:lang w:val="en-US"/>
        </w:rPr>
        <w:t xml:space="preserve">Proposal </w:t>
      </w:r>
      <w:r w:rsidR="00F81759" w:rsidRPr="00FB409F">
        <w:rPr>
          <w:b/>
          <w:bCs/>
          <w:i/>
          <w:iCs/>
        </w:rPr>
        <w:fldChar w:fldCharType="begin"/>
      </w:r>
      <w:r w:rsidR="00F81759" w:rsidRPr="00FB409F">
        <w:rPr>
          <w:b/>
          <w:bCs/>
          <w:i/>
          <w:iCs/>
        </w:rPr>
        <w:instrText xml:space="preserve"> SEQ Proposal \* ARABIC </w:instrText>
      </w:r>
      <w:r w:rsidR="00F81759" w:rsidRPr="00FB409F">
        <w:rPr>
          <w:b/>
          <w:bCs/>
          <w:i/>
          <w:iCs/>
        </w:rPr>
        <w:fldChar w:fldCharType="separate"/>
      </w:r>
      <w:r w:rsidR="00A756ED">
        <w:rPr>
          <w:b/>
          <w:bCs/>
          <w:i/>
          <w:iCs/>
          <w:noProof/>
        </w:rPr>
        <w:t>1</w:t>
      </w:r>
      <w:r w:rsidR="00F81759" w:rsidRPr="00FB409F">
        <w:rPr>
          <w:b/>
          <w:bCs/>
          <w:i/>
          <w:iCs/>
        </w:rPr>
        <w:fldChar w:fldCharType="end"/>
      </w:r>
      <w:r w:rsidR="00F81759">
        <w:rPr>
          <w:b/>
          <w:bCs/>
          <w:i/>
          <w:iCs/>
        </w:rPr>
        <w:t>:</w:t>
      </w:r>
      <w:r w:rsidRPr="00E2454B">
        <w:rPr>
          <w:b/>
          <w:bCs/>
          <w:i/>
          <w:iCs/>
          <w:lang w:val="en-US"/>
        </w:rPr>
        <w:t xml:space="preserve"> Introduce non-integer rational numbers in short/long DRX cycles and add floor operations in DRX formulas </w:t>
      </w:r>
      <w:r w:rsidRPr="711CAE06">
        <w:rPr>
          <w:b/>
          <w:bCs/>
          <w:i/>
          <w:iCs/>
          <w:lang w:val="en-US"/>
        </w:rPr>
        <w:t>for</w:t>
      </w:r>
      <w:r w:rsidRPr="00E2454B">
        <w:rPr>
          <w:b/>
          <w:bCs/>
          <w:i/>
          <w:iCs/>
          <w:lang w:val="en-US"/>
        </w:rPr>
        <w:t xml:space="preserve"> CDRX enhancement in Rel.18</w:t>
      </w:r>
      <w:r w:rsidRPr="711CAE06">
        <w:rPr>
          <w:b/>
          <w:bCs/>
          <w:i/>
          <w:iCs/>
          <w:lang w:val="en-US"/>
        </w:rPr>
        <w:t xml:space="preserve"> with minimal spec impact</w:t>
      </w:r>
      <w:r w:rsidRPr="00E2454B">
        <w:rPr>
          <w:b/>
          <w:bCs/>
          <w:i/>
          <w:iCs/>
          <w:lang w:val="en-US"/>
        </w:rPr>
        <w:t>.</w:t>
      </w:r>
    </w:p>
    <w:bookmarkEnd w:id="12"/>
    <w:p w14:paraId="6E8367AC" w14:textId="77777777" w:rsidR="004A6E8C" w:rsidRPr="00806B6F" w:rsidRDefault="004A6E8C" w:rsidP="004A6E8C">
      <w:pPr>
        <w:jc w:val="both"/>
        <w:rPr>
          <w:b/>
          <w:bCs/>
          <w:u w:val="single"/>
          <w:lang w:val="en-US"/>
        </w:rPr>
      </w:pPr>
    </w:p>
    <w:p w14:paraId="422D3582" w14:textId="77777777" w:rsidR="004A6E8C" w:rsidRDefault="004A6E8C" w:rsidP="004A6E8C">
      <w:pPr>
        <w:jc w:val="both"/>
        <w:rPr>
          <w:lang w:val="en-US"/>
        </w:rPr>
      </w:pPr>
      <w:r w:rsidRPr="006B3AEC">
        <w:rPr>
          <w:b/>
          <w:bCs/>
          <w:u w:val="single"/>
          <w:lang w:val="en-US"/>
        </w:rPr>
        <w:t>Issue</w:t>
      </w:r>
      <w:r>
        <w:rPr>
          <w:b/>
          <w:bCs/>
          <w:u w:val="single"/>
          <w:lang w:val="en-US"/>
        </w:rPr>
        <w:t xml:space="preserve">: </w:t>
      </w:r>
      <w:r w:rsidRPr="001257A1">
        <w:rPr>
          <w:b/>
          <w:bCs/>
          <w:u w:val="single"/>
          <w:lang w:val="en-US"/>
        </w:rPr>
        <w:t>SFN Wraparound Mismatch</w:t>
      </w:r>
      <w:r>
        <w:rPr>
          <w:b/>
          <w:bCs/>
          <w:u w:val="single"/>
          <w:lang w:val="en-US"/>
        </w:rPr>
        <w:t xml:space="preserve"> </w:t>
      </w:r>
    </w:p>
    <w:p w14:paraId="5B6A982A" w14:textId="7C416724" w:rsidR="004A6E8C" w:rsidRDefault="004A6E8C" w:rsidP="004A6E8C">
      <w:pPr>
        <w:jc w:val="both"/>
        <w:rPr>
          <w:lang w:val="en-US"/>
        </w:rPr>
      </w:pPr>
      <w:r>
        <w:rPr>
          <w:lang w:val="en-US"/>
        </w:rPr>
        <w:t xml:space="preserve">In </w:t>
      </w:r>
      <w:r w:rsidRPr="003B273D">
        <w:rPr>
          <w:lang w:val="en-US"/>
        </w:rPr>
        <w:t>R15/16</w:t>
      </w:r>
      <w:r>
        <w:rPr>
          <w:lang w:val="en-US"/>
        </w:rPr>
        <w:t>/17</w:t>
      </w:r>
      <w:r w:rsidRPr="003B273D">
        <w:rPr>
          <w:lang w:val="en-US"/>
        </w:rPr>
        <w:t xml:space="preserve"> DRX </w:t>
      </w:r>
      <w:r>
        <w:rPr>
          <w:lang w:val="en-US"/>
        </w:rPr>
        <w:t xml:space="preserve">operation, DRX </w:t>
      </w:r>
      <w:r w:rsidR="000E776C">
        <w:rPr>
          <w:lang w:val="en-US"/>
        </w:rPr>
        <w:t>on-</w:t>
      </w:r>
      <w:r>
        <w:rPr>
          <w:lang w:val="en-US"/>
        </w:rPr>
        <w:t xml:space="preserve">duration start </w:t>
      </w:r>
      <w:r w:rsidRPr="00DB243C">
        <w:rPr>
          <w:lang w:val="en-US"/>
        </w:rPr>
        <w:t>time refers to the</w:t>
      </w:r>
      <w:r>
        <w:rPr>
          <w:lang w:val="en-US"/>
        </w:rPr>
        <w:t xml:space="preserve"> system parameters of </w:t>
      </w:r>
      <w:r>
        <w:t xml:space="preserve">SFN and subframe number. </w:t>
      </w:r>
      <w:r>
        <w:rPr>
          <w:lang w:val="en-US"/>
        </w:rPr>
        <w:t xml:space="preserve">Since SFN and subframe number have the range of 0~1023 frames and 0~9 subframes respectively, DRX reference time of </w:t>
      </w:r>
      <w:r>
        <w:t>[(SFN × 10) + subframe number]</w:t>
      </w:r>
      <w:r>
        <w:rPr>
          <w:lang w:val="en-US"/>
        </w:rPr>
        <w:t xml:space="preserve"> is repeated every 10,240ms, which is equal to the hyper frame</w:t>
      </w:r>
      <w:r w:rsidRPr="00187CE2">
        <w:rPr>
          <w:lang w:val="en-US"/>
        </w:rPr>
        <w:t xml:space="preserve"> </w:t>
      </w:r>
      <w:r>
        <w:rPr>
          <w:lang w:val="en-US"/>
        </w:rPr>
        <w:t xml:space="preserve">period. However, this hyper frame period cannot be aligned with XR periodicity. For 60 and 120Fps, 0.6 and 0.2 frame period of XR traffic are remained at the end of hyper frame (i.e. SFN returns to 0) respectively, and this partial frame causes the mismatch issue between </w:t>
      </w:r>
      <w:r w:rsidRPr="00C512ED">
        <w:t xml:space="preserve">DRX </w:t>
      </w:r>
      <w:r w:rsidR="000E776C">
        <w:t>on-</w:t>
      </w:r>
      <w:r w:rsidRPr="00C512ED">
        <w:t>duration</w:t>
      </w:r>
      <w:r>
        <w:rPr>
          <w:lang w:val="en-US"/>
        </w:rPr>
        <w:t xml:space="preserve"> and </w:t>
      </w:r>
      <w:r w:rsidRPr="003B273D">
        <w:rPr>
          <w:lang w:val="en-US"/>
        </w:rPr>
        <w:t>XR DL frame arrival</w:t>
      </w:r>
      <w:r>
        <w:rPr>
          <w:lang w:val="en-US"/>
        </w:rPr>
        <w:t xml:space="preserve"> in the next hyper frame.</w:t>
      </w:r>
    </w:p>
    <w:p w14:paraId="235C583B" w14:textId="77777777" w:rsidR="004A6E8C" w:rsidRDefault="006A1CC2" w:rsidP="004A6E8C">
      <w:pPr>
        <w:jc w:val="center"/>
        <w:rPr>
          <w:lang w:val="en-US"/>
        </w:rPr>
      </w:pPr>
      <m:oMath>
        <m:f>
          <m:fPr>
            <m:ctrlPr>
              <w:rPr>
                <w:rFonts w:ascii="Times-Roman" w:hAnsi="Times-Roman"/>
                <w:i/>
                <w:lang w:val="en-US"/>
              </w:rPr>
            </m:ctrlPr>
          </m:fPr>
          <m:num>
            <m:r>
              <w:rPr>
                <w:rFonts w:ascii="Times-Roman" w:hAnsi="Times-Roman"/>
                <w:lang w:val="en-US"/>
              </w:rPr>
              <m:t>10240 ms</m:t>
            </m:r>
          </m:num>
          <m:den>
            <m:r>
              <w:rPr>
                <w:rFonts w:ascii="Times-Roman" w:hAnsi="Times-Roman"/>
                <w:lang w:val="en-US"/>
              </w:rPr>
              <m:t>(1000/60) ms</m:t>
            </m:r>
          </m:den>
        </m:f>
        <m:r>
          <w:rPr>
            <w:rFonts w:ascii="Times-Roman" w:hAnsi="Times-Roman"/>
            <w:lang w:val="en-US"/>
          </w:rPr>
          <m:t>=614.4 frames</m:t>
        </m:r>
      </m:oMath>
      <w:r w:rsidR="004A6E8C">
        <w:rPr>
          <w:lang w:val="en-US"/>
        </w:rPr>
        <w:t xml:space="preserve"> for 60Fps</w:t>
      </w:r>
    </w:p>
    <w:p w14:paraId="28B18229" w14:textId="77777777" w:rsidR="004A6E8C" w:rsidRDefault="006A1CC2" w:rsidP="004A6E8C">
      <w:pPr>
        <w:jc w:val="center"/>
        <w:rPr>
          <w:lang w:val="en-US"/>
        </w:rPr>
      </w:pPr>
      <m:oMath>
        <m:f>
          <m:fPr>
            <m:ctrlPr>
              <w:rPr>
                <w:rFonts w:ascii="Times-Roman" w:hAnsi="Times-Roman"/>
                <w:i/>
                <w:lang w:val="en-US"/>
              </w:rPr>
            </m:ctrlPr>
          </m:fPr>
          <m:num>
            <m:r>
              <w:rPr>
                <w:rFonts w:ascii="Times-Roman" w:hAnsi="Times-Roman"/>
                <w:lang w:val="en-US"/>
              </w:rPr>
              <m:t>10240 ms</m:t>
            </m:r>
          </m:num>
          <m:den>
            <m:d>
              <m:dPr>
                <m:ctrlPr>
                  <w:rPr>
                    <w:rFonts w:ascii="Times-Roman" w:hAnsi="Times-Roman"/>
                    <w:i/>
                    <w:lang w:val="en-US"/>
                  </w:rPr>
                </m:ctrlPr>
              </m:dPr>
              <m:e>
                <m:r>
                  <w:rPr>
                    <w:rFonts w:ascii="Times-Roman" w:hAnsi="Times-Roman"/>
                    <w:lang w:val="en-US"/>
                  </w:rPr>
                  <m:t>1000/120</m:t>
                </m:r>
              </m:e>
            </m:d>
            <m:r>
              <w:rPr>
                <w:rFonts w:ascii="Times-Roman" w:hAnsi="Times-Roman"/>
                <w:lang w:val="en-US"/>
              </w:rPr>
              <m:t xml:space="preserve"> ms</m:t>
            </m:r>
          </m:den>
        </m:f>
        <m:r>
          <w:rPr>
            <w:rFonts w:ascii="Times-Roman" w:hAnsi="Times-Roman"/>
            <w:lang w:val="en-US"/>
          </w:rPr>
          <m:t>=1228.8 frames</m:t>
        </m:r>
      </m:oMath>
      <w:r w:rsidR="004A6E8C">
        <w:rPr>
          <w:lang w:val="en-US"/>
        </w:rPr>
        <w:t xml:space="preserve"> for 120Fps</w:t>
      </w:r>
    </w:p>
    <w:p w14:paraId="1A8CF5F4" w14:textId="230B4502" w:rsidR="000E776C" w:rsidRDefault="004A6E8C" w:rsidP="000E776C">
      <w:pPr>
        <w:jc w:val="both"/>
        <w:rPr>
          <w:lang w:val="en-US"/>
        </w:rPr>
      </w:pPr>
      <w:r>
        <w:rPr>
          <w:lang w:val="en-US"/>
        </w:rPr>
        <w:fldChar w:fldCharType="begin"/>
      </w:r>
      <w:r>
        <w:rPr>
          <w:lang w:val="en-US"/>
        </w:rPr>
        <w:instrText xml:space="preserve"> REF _Ref101804327 \h </w:instrText>
      </w:r>
      <w:r>
        <w:rPr>
          <w:lang w:val="en-US"/>
        </w:rPr>
      </w:r>
      <w:r>
        <w:rPr>
          <w:lang w:val="en-US"/>
        </w:rPr>
        <w:fldChar w:fldCharType="separate"/>
      </w:r>
      <w:r w:rsidR="00A756ED">
        <w:t xml:space="preserve">Figure </w:t>
      </w:r>
      <w:r w:rsidR="00A756ED">
        <w:rPr>
          <w:noProof/>
        </w:rPr>
        <w:t>4</w:t>
      </w:r>
      <w:r>
        <w:rPr>
          <w:lang w:val="en-US"/>
        </w:rPr>
        <w:fldChar w:fldCharType="end"/>
      </w:r>
      <w:r w:rsidR="000E776C">
        <w:rPr>
          <w:lang w:val="en-US"/>
        </w:rPr>
        <w:t xml:space="preserve"> illustrates the case of SFN wraparound mismatch of 60fps XR DL traffic when DRX start offset is set to 0. At the end of hyper frame, DRX on-duration starts because SFN returns to 0 and subframe number is 0, but the actual XR DL traffic arrives 10ms (i.e. 0.6 frame) later. This mismatch would also lead to XR capacity loss due to larger latency and/or larger UE power consumption to keep the same latency performance.</w:t>
      </w:r>
    </w:p>
    <w:p w14:paraId="2CC44258" w14:textId="4B4B0A1B" w:rsidR="000E776C" w:rsidRDefault="000E776C" w:rsidP="000E776C">
      <w:pPr>
        <w:jc w:val="both"/>
        <w:rPr>
          <w:b/>
          <w:bCs/>
          <w:i/>
          <w:iCs/>
          <w:lang w:val="en-US"/>
        </w:rPr>
      </w:pPr>
      <w:bookmarkStart w:id="13" w:name="O_21_3"/>
      <w:r w:rsidRPr="0085577C">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3</w:t>
      </w:r>
      <w:r w:rsidR="00445A28" w:rsidRPr="00F64EC3">
        <w:rPr>
          <w:b/>
          <w:bCs/>
          <w:i/>
          <w:iCs/>
        </w:rPr>
        <w:fldChar w:fldCharType="end"/>
      </w:r>
      <w:r w:rsidRPr="0085577C">
        <w:rPr>
          <w:b/>
          <w:bCs/>
          <w:i/>
          <w:iCs/>
          <w:lang w:val="en-US"/>
        </w:rPr>
        <w:t>:</w:t>
      </w:r>
      <w:r>
        <w:rPr>
          <w:b/>
          <w:bCs/>
          <w:i/>
          <w:iCs/>
          <w:lang w:val="en-US"/>
        </w:rPr>
        <w:t xml:space="preserve"> In R15/16/17 DRX operation, the mismatch happens between </w:t>
      </w:r>
      <w:r w:rsidRPr="00AF4E2A">
        <w:rPr>
          <w:b/>
          <w:bCs/>
          <w:i/>
          <w:iCs/>
          <w:lang w:val="en-US"/>
        </w:rPr>
        <w:t xml:space="preserve">DRX </w:t>
      </w:r>
      <w:r>
        <w:rPr>
          <w:b/>
          <w:bCs/>
          <w:i/>
          <w:iCs/>
          <w:lang w:val="en-US"/>
        </w:rPr>
        <w:t>on-duration times</w:t>
      </w:r>
      <w:r w:rsidRPr="00AF4E2A">
        <w:rPr>
          <w:b/>
          <w:bCs/>
          <w:i/>
          <w:iCs/>
          <w:lang w:val="en-US"/>
        </w:rPr>
        <w:t xml:space="preserve"> and XR DL </w:t>
      </w:r>
      <w:r>
        <w:rPr>
          <w:b/>
          <w:bCs/>
          <w:i/>
          <w:iCs/>
          <w:lang w:val="en-US"/>
        </w:rPr>
        <w:t xml:space="preserve">traffic </w:t>
      </w:r>
      <w:r w:rsidRPr="00AF4E2A">
        <w:rPr>
          <w:b/>
          <w:bCs/>
          <w:i/>
          <w:iCs/>
          <w:lang w:val="en-US"/>
        </w:rPr>
        <w:t>arrival</w:t>
      </w:r>
      <w:r>
        <w:rPr>
          <w:b/>
          <w:bCs/>
          <w:i/>
          <w:iCs/>
          <w:lang w:val="en-US"/>
        </w:rPr>
        <w:t>s when SFN returns to 0 every hyper frame 10,240ms. This would lead to XR capacity loss due to larger latency and/or larger UE power consumption to keep the same latency performance.</w:t>
      </w:r>
    </w:p>
    <w:bookmarkEnd w:id="13"/>
    <w:p w14:paraId="0032065C" w14:textId="77777777" w:rsidR="000E776C" w:rsidRPr="0085577C" w:rsidRDefault="000E776C" w:rsidP="000E776C">
      <w:pPr>
        <w:jc w:val="both"/>
        <w:rPr>
          <w:b/>
          <w:bCs/>
          <w:i/>
          <w:iCs/>
          <w:u w:val="single"/>
          <w:lang w:val="en-US"/>
        </w:rPr>
      </w:pPr>
      <w:r w:rsidRPr="00556E05">
        <w:rPr>
          <w:noProof/>
        </w:rPr>
        <w:drawing>
          <wp:inline distT="0" distB="0" distL="0" distR="0" wp14:anchorId="32CA5461" wp14:editId="1713EEA6">
            <wp:extent cx="6120765" cy="1097915"/>
            <wp:effectExtent l="0" t="0" r="0" b="6985"/>
            <wp:docPr id="12" name="Picture 12"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diagram&#10;&#10;Description automatically generated with medium confidence"/>
                    <pic:cNvPicPr/>
                  </pic:nvPicPr>
                  <pic:blipFill>
                    <a:blip r:embed="rId15"/>
                    <a:stretch>
                      <a:fillRect/>
                    </a:stretch>
                  </pic:blipFill>
                  <pic:spPr>
                    <a:xfrm>
                      <a:off x="0" y="0"/>
                      <a:ext cx="6120765" cy="1097915"/>
                    </a:xfrm>
                    <a:prstGeom prst="rect">
                      <a:avLst/>
                    </a:prstGeom>
                  </pic:spPr>
                </pic:pic>
              </a:graphicData>
            </a:graphic>
          </wp:inline>
        </w:drawing>
      </w:r>
    </w:p>
    <w:p w14:paraId="2C43843B" w14:textId="4722213D" w:rsidR="004A6E8C" w:rsidRDefault="004A6E8C" w:rsidP="004A6E8C">
      <w:pPr>
        <w:pStyle w:val="Caption"/>
        <w:jc w:val="center"/>
        <w:rPr>
          <w:rFonts w:hint="eastAsia"/>
        </w:rPr>
      </w:pPr>
      <w:bookmarkStart w:id="14" w:name="_Ref101804327"/>
      <w:r>
        <w:t xml:space="preserve">Figure </w:t>
      </w:r>
      <w:r>
        <w:fldChar w:fldCharType="begin"/>
      </w:r>
      <w:r>
        <w:instrText>SEQ Figure \* ARABIC</w:instrText>
      </w:r>
      <w:r>
        <w:fldChar w:fldCharType="separate"/>
      </w:r>
      <w:r w:rsidR="000D4B6F">
        <w:rPr>
          <w:rFonts w:hint="eastAsia"/>
          <w:noProof/>
        </w:rPr>
        <w:t>4</w:t>
      </w:r>
      <w:r>
        <w:fldChar w:fldCharType="end"/>
      </w:r>
      <w:bookmarkEnd w:id="14"/>
      <w:r>
        <w:t xml:space="preserve"> SFN wraparound mismatch between XR DL traffic (60fps) and enhanced CDRX start offset</w:t>
      </w:r>
    </w:p>
    <w:p w14:paraId="3534A5A6" w14:textId="77777777" w:rsidR="004A6E8C" w:rsidRPr="00680CC2" w:rsidRDefault="004A6E8C" w:rsidP="004A6E8C">
      <w:pPr>
        <w:jc w:val="both"/>
        <w:rPr>
          <w:b/>
          <w:bCs/>
        </w:rPr>
      </w:pPr>
    </w:p>
    <w:p w14:paraId="3FC3AAF5" w14:textId="77777777" w:rsidR="004A6E8C" w:rsidRPr="00CC5443" w:rsidRDefault="004A6E8C" w:rsidP="004A6E8C">
      <w:pPr>
        <w:jc w:val="both"/>
        <w:rPr>
          <w:b/>
          <w:bCs/>
          <w:u w:val="single"/>
          <w:lang w:val="en-US"/>
        </w:rPr>
      </w:pPr>
      <w:r>
        <w:rPr>
          <w:b/>
          <w:bCs/>
          <w:u w:val="single"/>
          <w:lang w:val="en-US"/>
        </w:rPr>
        <w:t>CDRX</w:t>
      </w:r>
      <w:r w:rsidRPr="00FE3587">
        <w:rPr>
          <w:b/>
          <w:bCs/>
          <w:u w:val="single"/>
          <w:lang w:val="en-US"/>
        </w:rPr>
        <w:t xml:space="preserve"> </w:t>
      </w:r>
      <w:r>
        <w:rPr>
          <w:b/>
          <w:bCs/>
          <w:u w:val="single"/>
          <w:lang w:val="en-US"/>
        </w:rPr>
        <w:t>E</w:t>
      </w:r>
      <w:r w:rsidRPr="00FE3587">
        <w:rPr>
          <w:b/>
          <w:bCs/>
          <w:u w:val="single"/>
          <w:lang w:val="en-US"/>
        </w:rPr>
        <w:t>nhancement</w:t>
      </w:r>
      <w:r>
        <w:rPr>
          <w:b/>
          <w:bCs/>
          <w:u w:val="single"/>
          <w:lang w:val="en-US"/>
        </w:rPr>
        <w:t xml:space="preserve"> for SFN Wraparound</w:t>
      </w:r>
    </w:p>
    <w:p w14:paraId="50824C70" w14:textId="64A16B3D" w:rsidR="004A6E8C" w:rsidRPr="003E36E6" w:rsidRDefault="004A6E8C" w:rsidP="004A6E8C">
      <w:pPr>
        <w:jc w:val="both"/>
      </w:pPr>
      <w:r>
        <w:rPr>
          <w:lang w:eastAsia="ja-JP"/>
        </w:rPr>
        <w:t xml:space="preserve">To resolve this mismatch issue, we propose a simple solution to replace SFN of DRX formulas with a new </w:t>
      </w:r>
      <w:r w:rsidR="00176983">
        <w:rPr>
          <w:lang w:eastAsia="ja-JP"/>
        </w:rPr>
        <w:t xml:space="preserve">parameter </w:t>
      </w:r>
      <w:r>
        <w:rPr>
          <w:lang w:eastAsia="ja-JP"/>
        </w:rPr>
        <w:t>of SFN_M which can be aligned with all possible XR periodicities. The proposed changes are the following:</w:t>
      </w:r>
    </w:p>
    <w:p w14:paraId="31BB3529"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 xml:space="preserve">In TS38.321, we introduce a new timing reference value of </w:t>
      </w:r>
      <w:r w:rsidRPr="00107F6F">
        <w:rPr>
          <w:lang w:eastAsia="ja-JP"/>
        </w:rPr>
        <w:t>SFN_M</w:t>
      </w:r>
      <w:r>
        <w:rPr>
          <w:lang w:eastAsia="ja-JP"/>
        </w:rPr>
        <w:t>, which</w:t>
      </w:r>
      <w:r w:rsidRPr="00107F6F">
        <w:rPr>
          <w:lang w:eastAsia="ja-JP"/>
        </w:rPr>
        <w:t xml:space="preserve"> </w:t>
      </w:r>
      <w:r>
        <w:rPr>
          <w:lang w:eastAsia="ja-JP"/>
        </w:rPr>
        <w:t>is updated by SFN_M =</w:t>
      </w:r>
      <w:r w:rsidRPr="00107F6F">
        <w:rPr>
          <w:lang w:eastAsia="ja-JP"/>
        </w:rPr>
        <w:t xml:space="preserve"> (SFN_M + 1) mod M</w:t>
      </w:r>
      <w:r>
        <w:rPr>
          <w:lang w:eastAsia="ja-JP"/>
        </w:rPr>
        <w:t xml:space="preserve"> when</w:t>
      </w:r>
      <w:r w:rsidRPr="0008653E">
        <w:rPr>
          <w:lang w:eastAsia="ja-JP"/>
        </w:rPr>
        <w:t xml:space="preserve"> SFN is </w:t>
      </w:r>
      <w:r>
        <w:rPr>
          <w:lang w:eastAsia="ja-JP"/>
        </w:rPr>
        <w:t>changed</w:t>
      </w:r>
      <w:r w:rsidRPr="00107F6F">
        <w:rPr>
          <w:lang w:eastAsia="ja-JP"/>
        </w:rPr>
        <w:t xml:space="preserve">. M is typically </w:t>
      </w:r>
      <w:r>
        <w:rPr>
          <w:lang w:eastAsia="ja-JP"/>
        </w:rPr>
        <w:t xml:space="preserve">configured as </w:t>
      </w:r>
      <w:r w:rsidRPr="00107F6F">
        <w:rPr>
          <w:lang w:eastAsia="ja-JP"/>
        </w:rPr>
        <w:t>1</w:t>
      </w:r>
      <w:r>
        <w:rPr>
          <w:lang w:eastAsia="ja-JP"/>
        </w:rPr>
        <w:t>,</w:t>
      </w:r>
      <w:r w:rsidRPr="00107F6F">
        <w:rPr>
          <w:lang w:eastAsia="ja-JP"/>
        </w:rPr>
        <w:t>000 for XR and CG applications.</w:t>
      </w:r>
      <w:r>
        <w:rPr>
          <w:lang w:eastAsia="ja-JP"/>
        </w:rPr>
        <w:t xml:space="preserve"> If SFN_M is set up, the DRX formula uses the new value of SFN_M instead of SFN. </w:t>
      </w:r>
    </w:p>
    <w:p w14:paraId="75F342E1" w14:textId="77777777" w:rsidR="004A6E8C" w:rsidRDefault="004A6E8C" w:rsidP="004A6E8C">
      <w:pPr>
        <w:tabs>
          <w:tab w:val="left" w:pos="1620"/>
        </w:tabs>
        <w:spacing w:before="80" w:after="0"/>
        <w:rPr>
          <w:lang w:eastAsia="ja-JP"/>
        </w:rPr>
      </w:pPr>
    </w:p>
    <w:p w14:paraId="10599B8A" w14:textId="691BC2A9" w:rsidR="004A6E8C" w:rsidRDefault="004A6E8C" w:rsidP="004A6E8C">
      <w:pPr>
        <w:jc w:val="both"/>
        <w:rPr>
          <w:lang w:val="en-US"/>
        </w:rPr>
      </w:pPr>
      <w:r>
        <w:rPr>
          <w:lang w:val="en-US"/>
        </w:rPr>
        <w:t xml:space="preserve">Since SFN_M and subframe number have the range of 0~999 frames and 0~9 subframes respectively, the new DRX reference time of </w:t>
      </w:r>
      <w:r>
        <w:t>[(SFN_M × 10) + subframe number]</w:t>
      </w:r>
      <w:r>
        <w:rPr>
          <w:lang w:val="en-US"/>
        </w:rPr>
        <w:t xml:space="preserve"> is repeated every 10,000ms. Now, this reference </w:t>
      </w:r>
      <w:r w:rsidR="00151A21">
        <w:rPr>
          <w:lang w:val="en-US"/>
        </w:rPr>
        <w:t>time</w:t>
      </w:r>
      <w:r>
        <w:rPr>
          <w:lang w:val="en-US"/>
        </w:rPr>
        <w:t xml:space="preserve"> period can be well aligned with XR periodicity, and no partial frame is remained at the end of SFN_M.</w:t>
      </w:r>
    </w:p>
    <w:p w14:paraId="58B0C2E4" w14:textId="77777777" w:rsidR="004A6E8C" w:rsidRDefault="006A1CC2" w:rsidP="004A6E8C">
      <w:pPr>
        <w:jc w:val="center"/>
        <w:rPr>
          <w:lang w:val="en-US"/>
        </w:rPr>
      </w:pPr>
      <m:oMath>
        <m:f>
          <m:fPr>
            <m:ctrlPr>
              <w:rPr>
                <w:rFonts w:ascii="Times-Roman" w:hAnsi="Times-Roman"/>
                <w:i/>
                <w:lang w:val="en-US"/>
              </w:rPr>
            </m:ctrlPr>
          </m:fPr>
          <m:num>
            <m:r>
              <w:rPr>
                <w:rFonts w:ascii="Times-Roman" w:hAnsi="Times-Roman"/>
                <w:lang w:val="en-US"/>
              </w:rPr>
              <m:t>10000 ms</m:t>
            </m:r>
          </m:num>
          <m:den>
            <m:r>
              <w:rPr>
                <w:rFonts w:ascii="Times-Roman" w:hAnsi="Times-Roman"/>
                <w:lang w:val="en-US"/>
              </w:rPr>
              <m:t>(1000/60) ms</m:t>
            </m:r>
          </m:den>
        </m:f>
        <m:r>
          <w:rPr>
            <w:rFonts w:ascii="Times-Roman" w:hAnsi="Times-Roman"/>
            <w:lang w:val="en-US"/>
          </w:rPr>
          <m:t>=600 frames</m:t>
        </m:r>
      </m:oMath>
      <w:r w:rsidR="004A6E8C">
        <w:rPr>
          <w:lang w:val="en-US"/>
        </w:rPr>
        <w:t xml:space="preserve"> for 60Fps</w:t>
      </w:r>
    </w:p>
    <w:p w14:paraId="103182CB" w14:textId="77777777" w:rsidR="004A6E8C" w:rsidRDefault="006A1CC2" w:rsidP="004A6E8C">
      <w:pPr>
        <w:jc w:val="center"/>
        <w:rPr>
          <w:lang w:val="en-US"/>
        </w:rPr>
      </w:pPr>
      <m:oMath>
        <m:f>
          <m:fPr>
            <m:ctrlPr>
              <w:rPr>
                <w:rFonts w:ascii="Times-Roman" w:hAnsi="Times-Roman"/>
                <w:i/>
                <w:lang w:val="en-US"/>
              </w:rPr>
            </m:ctrlPr>
          </m:fPr>
          <m:num>
            <m:r>
              <w:rPr>
                <w:rFonts w:ascii="Times-Roman" w:hAnsi="Times-Roman"/>
                <w:lang w:val="en-US"/>
              </w:rPr>
              <m:t>10000 ms</m:t>
            </m:r>
          </m:num>
          <m:den>
            <m:d>
              <m:dPr>
                <m:ctrlPr>
                  <w:rPr>
                    <w:rFonts w:ascii="Times-Roman" w:hAnsi="Times-Roman"/>
                    <w:i/>
                    <w:lang w:val="en-US"/>
                  </w:rPr>
                </m:ctrlPr>
              </m:dPr>
              <m:e>
                <m:r>
                  <w:rPr>
                    <w:rFonts w:ascii="Times-Roman" w:hAnsi="Times-Roman"/>
                    <w:lang w:val="en-US"/>
                  </w:rPr>
                  <m:t>1000/120</m:t>
                </m:r>
              </m:e>
            </m:d>
            <m:r>
              <w:rPr>
                <w:rFonts w:ascii="Times-Roman" w:hAnsi="Times-Roman"/>
                <w:lang w:val="en-US"/>
              </w:rPr>
              <m:t xml:space="preserve"> ms</m:t>
            </m:r>
          </m:den>
        </m:f>
        <m:r>
          <w:rPr>
            <w:rFonts w:ascii="Times-Roman" w:hAnsi="Times-Roman"/>
            <w:lang w:val="en-US"/>
          </w:rPr>
          <m:t>=1200 frames</m:t>
        </m:r>
      </m:oMath>
      <w:r w:rsidR="004A6E8C">
        <w:rPr>
          <w:lang w:val="en-US"/>
        </w:rPr>
        <w:t xml:space="preserve"> for 120Fps</w:t>
      </w:r>
    </w:p>
    <w:p w14:paraId="4E55E025" w14:textId="16D6CEF2" w:rsidR="000E776C" w:rsidRDefault="000E776C" w:rsidP="000E776C">
      <w:pPr>
        <w:jc w:val="both"/>
        <w:rPr>
          <w:lang w:val="en-US"/>
        </w:rPr>
      </w:pPr>
      <w:r>
        <w:rPr>
          <w:lang w:val="en-US"/>
        </w:rPr>
        <w:t xml:space="preserve">For the initial value of SFN_M, there could be a timing ambiguity issue due to the HARQ retransmission of RRC </w:t>
      </w:r>
      <w:r w:rsidR="007C739B">
        <w:rPr>
          <w:lang w:val="en-US"/>
        </w:rPr>
        <w:t>message</w:t>
      </w:r>
      <w:r w:rsidR="0039377E">
        <w:rPr>
          <w:lang w:val="en-US"/>
        </w:rPr>
        <w:t xml:space="preserve"> </w:t>
      </w:r>
      <w:r w:rsidR="000B00BE">
        <w:rPr>
          <w:lang w:val="en-US"/>
        </w:rPr>
        <w:t xml:space="preserve">including </w:t>
      </w:r>
      <w:r w:rsidR="0039377E">
        <w:rPr>
          <w:lang w:val="en-US"/>
        </w:rPr>
        <w:t>DRX configuration</w:t>
      </w:r>
      <w:r>
        <w:rPr>
          <w:lang w:val="en-US"/>
        </w:rPr>
        <w:t xml:space="preserve">. To resolve </w:t>
      </w:r>
      <w:r w:rsidR="0040149D">
        <w:rPr>
          <w:lang w:val="en-US"/>
        </w:rPr>
        <w:t>this</w:t>
      </w:r>
      <w:r w:rsidR="008247A8">
        <w:rPr>
          <w:lang w:val="en-US"/>
        </w:rPr>
        <w:t xml:space="preserve"> ambiguity</w:t>
      </w:r>
      <w:r>
        <w:rPr>
          <w:lang w:val="en-US"/>
        </w:rPr>
        <w:t xml:space="preserve">, we also introduce </w:t>
      </w:r>
      <w:r w:rsidR="00BB4A11">
        <w:rPr>
          <w:lang w:val="en-US"/>
        </w:rPr>
        <w:t xml:space="preserve">a </w:t>
      </w:r>
      <w:r w:rsidR="009A07DE">
        <w:rPr>
          <w:lang w:val="en-US"/>
        </w:rPr>
        <w:t xml:space="preserve">new </w:t>
      </w:r>
      <w:r>
        <w:rPr>
          <w:lang w:val="en-US"/>
        </w:rPr>
        <w:t xml:space="preserve">1-bit IE of </w:t>
      </w:r>
      <w:proofErr w:type="spellStart"/>
      <w:r w:rsidRPr="00527306">
        <w:rPr>
          <w:i/>
          <w:iCs/>
          <w:lang w:eastAsia="ja-JP"/>
        </w:rPr>
        <w:t>drx-timeReferenceSFN</w:t>
      </w:r>
      <w:proofErr w:type="spellEnd"/>
      <w:r>
        <w:rPr>
          <w:lang w:val="en-US"/>
        </w:rPr>
        <w:t xml:space="preserve"> (0 or 512) to indicate the </w:t>
      </w:r>
      <w:r w:rsidR="00EC6C19">
        <w:rPr>
          <w:lang w:val="en-US"/>
        </w:rPr>
        <w:t xml:space="preserve">time </w:t>
      </w:r>
      <w:r>
        <w:rPr>
          <w:lang w:val="en-US"/>
        </w:rPr>
        <w:t xml:space="preserve">reference </w:t>
      </w:r>
      <w:r w:rsidR="00EC6C19">
        <w:rPr>
          <w:lang w:val="en-US"/>
        </w:rPr>
        <w:t xml:space="preserve">SFN </w:t>
      </w:r>
      <w:r w:rsidR="005E5469">
        <w:rPr>
          <w:lang w:val="en-US"/>
        </w:rPr>
        <w:t xml:space="preserve">to </w:t>
      </w:r>
      <w:r w:rsidR="00BC3102">
        <w:rPr>
          <w:lang w:val="en-US"/>
        </w:rPr>
        <w:t>SFN_M</w:t>
      </w:r>
      <w:r>
        <w:rPr>
          <w:lang w:val="en-US"/>
        </w:rPr>
        <w:t>.</w:t>
      </w:r>
    </w:p>
    <w:p w14:paraId="567350AE" w14:textId="62AB7B84" w:rsidR="004A6E8C" w:rsidRPr="001B788E" w:rsidRDefault="004A6E8C" w:rsidP="004A6E8C">
      <w:pPr>
        <w:jc w:val="both"/>
        <w:rPr>
          <w:b/>
          <w:bCs/>
          <w:i/>
          <w:iCs/>
          <w:lang w:val="en-US"/>
        </w:rPr>
      </w:pPr>
      <w:bookmarkStart w:id="15" w:name="P_21_2"/>
      <w:r w:rsidRPr="001B788E">
        <w:rPr>
          <w:b/>
          <w:bCs/>
          <w:i/>
          <w:iCs/>
          <w:lang w:val="en-US"/>
        </w:rPr>
        <w:t xml:space="preserve">Proposal </w:t>
      </w:r>
      <w:r w:rsidR="00F81759" w:rsidRPr="00FB409F">
        <w:rPr>
          <w:b/>
          <w:bCs/>
          <w:i/>
          <w:iCs/>
        </w:rPr>
        <w:fldChar w:fldCharType="begin"/>
      </w:r>
      <w:r w:rsidR="00F81759" w:rsidRPr="00FB409F">
        <w:rPr>
          <w:b/>
          <w:bCs/>
          <w:i/>
          <w:iCs/>
        </w:rPr>
        <w:instrText xml:space="preserve"> SEQ Proposal \* ARABIC </w:instrText>
      </w:r>
      <w:r w:rsidR="00F81759" w:rsidRPr="00FB409F">
        <w:rPr>
          <w:b/>
          <w:bCs/>
          <w:i/>
          <w:iCs/>
        </w:rPr>
        <w:fldChar w:fldCharType="separate"/>
      </w:r>
      <w:r w:rsidR="00A756ED">
        <w:rPr>
          <w:b/>
          <w:bCs/>
          <w:i/>
          <w:iCs/>
          <w:noProof/>
        </w:rPr>
        <w:t>2</w:t>
      </w:r>
      <w:r w:rsidR="00F81759" w:rsidRPr="00FB409F">
        <w:rPr>
          <w:b/>
          <w:bCs/>
          <w:i/>
          <w:iCs/>
        </w:rPr>
        <w:fldChar w:fldCharType="end"/>
      </w:r>
      <w:r w:rsidR="00F81759">
        <w:rPr>
          <w:b/>
          <w:bCs/>
          <w:i/>
          <w:iCs/>
        </w:rPr>
        <w:t>:</w:t>
      </w:r>
      <w:r w:rsidRPr="001B788E">
        <w:rPr>
          <w:b/>
          <w:bCs/>
          <w:i/>
          <w:iCs/>
          <w:lang w:val="en-US"/>
        </w:rPr>
        <w:t xml:space="preserve"> Introduce </w:t>
      </w:r>
      <w:r w:rsidRPr="711CAE06">
        <w:rPr>
          <w:b/>
          <w:bCs/>
          <w:i/>
          <w:iCs/>
          <w:lang w:val="en-US"/>
        </w:rPr>
        <w:t>a</w:t>
      </w:r>
      <w:r>
        <w:rPr>
          <w:b/>
          <w:bCs/>
          <w:i/>
          <w:iCs/>
          <w:lang w:val="en-US"/>
        </w:rPr>
        <w:t xml:space="preserve"> timing reference value of SFN_M which can be </w:t>
      </w:r>
      <w:r w:rsidRPr="711CAE06">
        <w:rPr>
          <w:b/>
          <w:bCs/>
          <w:i/>
          <w:iCs/>
          <w:lang w:val="en-US"/>
        </w:rPr>
        <w:t xml:space="preserve">updated </w:t>
      </w:r>
      <w:r w:rsidRPr="711CAE06">
        <w:rPr>
          <w:b/>
          <w:bCs/>
          <w:i/>
          <w:iCs/>
        </w:rPr>
        <w:t>as SFN_M = (SFN_M + 1) mod M when SFN is changed.</w:t>
      </w:r>
      <w:r w:rsidRPr="711CAE06">
        <w:rPr>
          <w:b/>
          <w:i/>
        </w:rPr>
        <w:t xml:space="preserve"> </w:t>
      </w:r>
      <w:r>
        <w:rPr>
          <w:b/>
          <w:bCs/>
          <w:i/>
          <w:iCs/>
          <w:lang w:val="en-US"/>
        </w:rPr>
        <w:t xml:space="preserve">The modulo number M can be </w:t>
      </w:r>
      <w:r w:rsidRPr="711CAE06">
        <w:rPr>
          <w:b/>
          <w:bCs/>
          <w:i/>
          <w:iCs/>
          <w:lang w:val="en-US"/>
        </w:rPr>
        <w:t>configured</w:t>
      </w:r>
      <w:r>
        <w:rPr>
          <w:b/>
          <w:bCs/>
          <w:i/>
          <w:iCs/>
          <w:lang w:val="en-US"/>
        </w:rPr>
        <w:t xml:space="preserve"> as 1000 for </w:t>
      </w:r>
      <w:r w:rsidRPr="00A307FC">
        <w:rPr>
          <w:b/>
          <w:bCs/>
          <w:i/>
          <w:iCs/>
          <w:lang w:val="en-US"/>
        </w:rPr>
        <w:t>XR and CG applications</w:t>
      </w:r>
      <w:r>
        <w:rPr>
          <w:b/>
          <w:bCs/>
          <w:i/>
          <w:iCs/>
          <w:lang w:val="en-US"/>
        </w:rPr>
        <w:t>.</w:t>
      </w:r>
      <w:r w:rsidRPr="711CAE06">
        <w:rPr>
          <w:b/>
          <w:bCs/>
          <w:i/>
          <w:iCs/>
          <w:lang w:val="en-US"/>
        </w:rPr>
        <w:t xml:space="preserve"> </w:t>
      </w:r>
      <w:r w:rsidRPr="711CAE06">
        <w:rPr>
          <w:b/>
          <w:bCs/>
          <w:i/>
          <w:iCs/>
        </w:rPr>
        <w:t>This is required for CDRX</w:t>
      </w:r>
      <w:r w:rsidR="711CAE06" w:rsidRPr="711CAE06">
        <w:rPr>
          <w:b/>
          <w:bCs/>
          <w:i/>
          <w:iCs/>
          <w:lang w:val="en-US"/>
        </w:rPr>
        <w:t xml:space="preserve"> </w:t>
      </w:r>
      <w:r w:rsidRPr="711CAE06">
        <w:rPr>
          <w:b/>
          <w:bCs/>
          <w:i/>
          <w:iCs/>
          <w:lang w:val="en-US"/>
        </w:rPr>
        <w:t>alignment with XR periodicities.</w:t>
      </w:r>
    </w:p>
    <w:bookmarkEnd w:id="15"/>
    <w:p w14:paraId="20EB0020" w14:textId="77777777" w:rsidR="004A6E8C" w:rsidRDefault="004A6E8C" w:rsidP="004A6E8C">
      <w:pPr>
        <w:rPr>
          <w:lang w:val="en-US"/>
        </w:rPr>
      </w:pPr>
    </w:p>
    <w:p w14:paraId="72708817" w14:textId="77777777" w:rsidR="004A6E8C" w:rsidRDefault="004A6E8C" w:rsidP="004A6E8C">
      <w:pPr>
        <w:rPr>
          <w:lang w:val="en-US"/>
        </w:rPr>
      </w:pPr>
      <w:r>
        <w:rPr>
          <w:lang w:val="en-US"/>
        </w:rPr>
        <w:t>Based on two proposals, the proposed CDRX enhancements can be finalized as below:</w:t>
      </w:r>
    </w:p>
    <w:p w14:paraId="6221CA99"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jc w:val="both"/>
        <w:textAlignment w:val="auto"/>
        <w:rPr>
          <w:rFonts w:hint="eastAsia"/>
        </w:rPr>
      </w:pPr>
      <w:r>
        <w:rPr>
          <w:lang w:eastAsia="ja-JP"/>
        </w:rPr>
        <w:t>if the Short DRX cycle is used for a DRX group, and floor{[(SFN_M × 10) + subframe number] modulo (</w:t>
      </w:r>
      <w:proofErr w:type="spellStart"/>
      <w:r w:rsidRPr="00A7733E">
        <w:rPr>
          <w:i/>
          <w:iCs/>
          <w:lang w:eastAsia="ja-JP"/>
        </w:rPr>
        <w:t>drx-ShortCycle</w:t>
      </w:r>
      <w:proofErr w:type="spellEnd"/>
      <w:r>
        <w:rPr>
          <w:lang w:eastAsia="ja-JP"/>
        </w:rPr>
        <w:t>)} = floor{(</w:t>
      </w:r>
      <w:proofErr w:type="spellStart"/>
      <w:r w:rsidRPr="00A7733E">
        <w:rPr>
          <w:i/>
          <w:iCs/>
          <w:lang w:eastAsia="ja-JP"/>
        </w:rPr>
        <w:t>drx-StartOffset</w:t>
      </w:r>
      <w:proofErr w:type="spellEnd"/>
      <w:r>
        <w:rPr>
          <w:lang w:eastAsia="ja-JP"/>
        </w:rPr>
        <w:t>) modulo (</w:t>
      </w:r>
      <w:proofErr w:type="spellStart"/>
      <w:r w:rsidRPr="00A7733E">
        <w:rPr>
          <w:i/>
          <w:iCs/>
          <w:lang w:eastAsia="ja-JP"/>
        </w:rPr>
        <w:t>drx-ShortCycle</w:t>
      </w:r>
      <w:proofErr w:type="spellEnd"/>
      <w:r>
        <w:rPr>
          <w:lang w:eastAsia="ja-JP"/>
        </w:rPr>
        <w:t xml:space="preserve">)}, start </w:t>
      </w:r>
      <w:proofErr w:type="spellStart"/>
      <w:r w:rsidRPr="00A7733E">
        <w:rPr>
          <w:i/>
          <w:iCs/>
          <w:lang w:eastAsia="ja-JP"/>
        </w:rPr>
        <w:t>drx-onDurationTimer</w:t>
      </w:r>
      <w:proofErr w:type="spellEnd"/>
      <w:r>
        <w:rPr>
          <w:lang w:eastAsia="ja-JP"/>
        </w:rPr>
        <w:t xml:space="preserve"> for this DRX group after </w:t>
      </w:r>
      <w:proofErr w:type="spellStart"/>
      <w:r w:rsidRPr="00A7733E">
        <w:rPr>
          <w:i/>
          <w:iCs/>
          <w:lang w:eastAsia="ja-JP"/>
        </w:rPr>
        <w:t>drx-SlotOffset</w:t>
      </w:r>
      <w:proofErr w:type="spellEnd"/>
      <w:r>
        <w:rPr>
          <w:lang w:eastAsia="ja-JP"/>
        </w:rPr>
        <w:t xml:space="preserve"> from the beginning of the subframe.</w:t>
      </w:r>
    </w:p>
    <w:p w14:paraId="45662D51"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if the Long DRX cycle is used for a DRX group, and floor{[(SFN_M × 10) + subframe number] modulo (</w:t>
      </w:r>
      <w:proofErr w:type="spellStart"/>
      <w:r w:rsidRPr="0008653E">
        <w:rPr>
          <w:i/>
          <w:iCs/>
          <w:lang w:eastAsia="ja-JP"/>
        </w:rPr>
        <w:t>drx-LongCycle</w:t>
      </w:r>
      <w:proofErr w:type="spellEnd"/>
      <w:r>
        <w:rPr>
          <w:lang w:eastAsia="ja-JP"/>
        </w:rPr>
        <w:t xml:space="preserve">)} = </w:t>
      </w:r>
      <w:proofErr w:type="spellStart"/>
      <w:r w:rsidRPr="0008653E">
        <w:rPr>
          <w:i/>
          <w:iCs/>
          <w:lang w:eastAsia="ja-JP"/>
        </w:rPr>
        <w:t>drx-StartOffset</w:t>
      </w:r>
      <w:proofErr w:type="spellEnd"/>
      <w:r>
        <w:rPr>
          <w:lang w:eastAsia="ja-JP"/>
        </w:rPr>
        <w:t xml:space="preserve">, …, start </w:t>
      </w:r>
      <w:proofErr w:type="spellStart"/>
      <w:r w:rsidRPr="0008653E">
        <w:rPr>
          <w:i/>
          <w:iCs/>
          <w:lang w:eastAsia="ja-JP"/>
        </w:rPr>
        <w:t>drx-onDurationTimer</w:t>
      </w:r>
      <w:proofErr w:type="spellEnd"/>
      <w:r>
        <w:rPr>
          <w:lang w:eastAsia="ja-JP"/>
        </w:rPr>
        <w:t xml:space="preserve"> for this DRX group after </w:t>
      </w:r>
      <w:proofErr w:type="spellStart"/>
      <w:r w:rsidRPr="0008653E">
        <w:rPr>
          <w:i/>
          <w:iCs/>
          <w:lang w:eastAsia="ja-JP"/>
        </w:rPr>
        <w:t>drx-SlotOffset</w:t>
      </w:r>
      <w:proofErr w:type="spellEnd"/>
      <w:r>
        <w:rPr>
          <w:lang w:eastAsia="ja-JP"/>
        </w:rPr>
        <w:t xml:space="preserve"> from the beginning of the subframe.</w:t>
      </w:r>
    </w:p>
    <w:p w14:paraId="7BE55F2E" w14:textId="5A96E998"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lastRenderedPageBreak/>
        <w:t xml:space="preserve">SFN_M </w:t>
      </w:r>
      <w:r w:rsidR="000E776C">
        <w:rPr>
          <w:lang w:eastAsia="ja-JP"/>
        </w:rPr>
        <w:t>is set</w:t>
      </w:r>
      <w:r>
        <w:rPr>
          <w:lang w:eastAsia="ja-JP"/>
        </w:rPr>
        <w:t xml:space="preserve"> to </w:t>
      </w:r>
      <w:r w:rsidR="000E776C">
        <w:rPr>
          <w:lang w:eastAsia="ja-JP"/>
        </w:rPr>
        <w:t xml:space="preserve">(SFN - </w:t>
      </w:r>
      <w:proofErr w:type="spellStart"/>
      <w:r w:rsidR="000E776C" w:rsidRPr="00527306">
        <w:rPr>
          <w:i/>
          <w:iCs/>
          <w:lang w:eastAsia="ja-JP"/>
        </w:rPr>
        <w:t>drx-timeReferenceSFN</w:t>
      </w:r>
      <w:proofErr w:type="spellEnd"/>
      <w:r w:rsidR="000E776C">
        <w:rPr>
          <w:lang w:eastAsia="ja-JP"/>
        </w:rPr>
        <w:t>) mod M</w:t>
      </w:r>
      <w:r>
        <w:rPr>
          <w:lang w:eastAsia="ja-JP"/>
        </w:rPr>
        <w:t xml:space="preserve"> when DRX is configured by RRC. if</w:t>
      </w:r>
      <w:r w:rsidRPr="0008653E">
        <w:rPr>
          <w:lang w:eastAsia="ja-JP"/>
        </w:rPr>
        <w:t xml:space="preserve"> SFN is </w:t>
      </w:r>
      <w:r>
        <w:rPr>
          <w:lang w:eastAsia="ja-JP"/>
        </w:rPr>
        <w:t>changed</w:t>
      </w:r>
      <w:r w:rsidRPr="0008653E">
        <w:rPr>
          <w:lang w:eastAsia="ja-JP"/>
        </w:rPr>
        <w:t xml:space="preserve">, </w:t>
      </w:r>
      <w:r>
        <w:rPr>
          <w:lang w:eastAsia="ja-JP"/>
        </w:rPr>
        <w:t>SFN_M =</w:t>
      </w:r>
      <w:r w:rsidRPr="00107F6F">
        <w:rPr>
          <w:lang w:eastAsia="ja-JP"/>
        </w:rPr>
        <w:t xml:space="preserve"> (SFN_M + 1) mod M</w:t>
      </w:r>
      <w:r w:rsidRPr="0008653E">
        <w:rPr>
          <w:lang w:eastAsia="ja-JP"/>
        </w:rPr>
        <w:t xml:space="preserve">. M is </w:t>
      </w:r>
      <w:r>
        <w:rPr>
          <w:lang w:eastAsia="ja-JP"/>
        </w:rPr>
        <w:t>configured</w:t>
      </w:r>
      <w:r w:rsidRPr="0008653E">
        <w:rPr>
          <w:lang w:eastAsia="ja-JP"/>
        </w:rPr>
        <w:t xml:space="preserve"> </w:t>
      </w:r>
      <w:r>
        <w:rPr>
          <w:lang w:eastAsia="ja-JP"/>
        </w:rPr>
        <w:t>as</w:t>
      </w:r>
      <w:r w:rsidRPr="0008653E">
        <w:rPr>
          <w:lang w:eastAsia="ja-JP"/>
        </w:rPr>
        <w:t xml:space="preserve"> 1</w:t>
      </w:r>
      <w:r>
        <w:rPr>
          <w:lang w:eastAsia="ja-JP"/>
        </w:rPr>
        <w:t>,</w:t>
      </w:r>
      <w:r w:rsidRPr="0008653E">
        <w:rPr>
          <w:lang w:eastAsia="ja-JP"/>
        </w:rPr>
        <w:t>000 for XR and CG applications.</w:t>
      </w:r>
    </w:p>
    <w:p w14:paraId="298150FD"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Introduce the new DRX cycles in rational numbers corresponding to typical XR traffic periodicities (e.g. 15, 24, 30, 45, 48, 60, 80, 90 and 120 Hz)</w:t>
      </w:r>
    </w:p>
    <w:p w14:paraId="610CB554" w14:textId="77777777" w:rsidR="004A6E8C" w:rsidRPr="00084359" w:rsidRDefault="004A6E8C" w:rsidP="004A6E8C"/>
    <w:p w14:paraId="3F9532EE" w14:textId="3C4BD19C" w:rsidR="004A6E8C" w:rsidRDefault="004A6E8C" w:rsidP="004A6E8C">
      <w:pPr>
        <w:rPr>
          <w:lang w:val="en-US"/>
        </w:rPr>
      </w:pPr>
      <w:r>
        <w:rPr>
          <w:lang w:val="en-US"/>
        </w:rPr>
        <w:fldChar w:fldCharType="begin"/>
      </w:r>
      <w:r>
        <w:rPr>
          <w:lang w:val="en-US"/>
        </w:rPr>
        <w:instrText xml:space="preserve"> REF _Ref101863092 \h </w:instrText>
      </w:r>
      <w:r>
        <w:rPr>
          <w:lang w:val="en-US"/>
        </w:rPr>
      </w:r>
      <w:r>
        <w:rPr>
          <w:lang w:val="en-US"/>
        </w:rPr>
        <w:fldChar w:fldCharType="separate"/>
      </w:r>
      <w:r w:rsidR="00A756ED">
        <w:t xml:space="preserve">Figure </w:t>
      </w:r>
      <w:r w:rsidR="00A756ED">
        <w:rPr>
          <w:noProof/>
        </w:rPr>
        <w:t>5</w:t>
      </w:r>
      <w:r>
        <w:rPr>
          <w:lang w:val="en-US"/>
        </w:rPr>
        <w:fldChar w:fldCharType="end"/>
      </w:r>
      <w:r>
        <w:rPr>
          <w:lang w:val="en-US"/>
        </w:rPr>
        <w:t xml:space="preserve"> illustrates the case of 60fps XR DL traffic when configured with the proposed CDRX enhancements. By adopting the rational number (50/3ms) for DRX cycle, the set of DRX cycles can be aligned with XR periodicity in 50ms level. Also, even when the timing reference value of SFN_M returns to 0, the mismatch issue does not happen because the period of SFN_M can be aligned with XR periodicity.</w:t>
      </w:r>
    </w:p>
    <w:p w14:paraId="59CF9F03" w14:textId="46F199F4" w:rsidR="004A6E8C" w:rsidRDefault="004A6E8C" w:rsidP="004A6E8C">
      <w:pPr>
        <w:jc w:val="both"/>
        <w:rPr>
          <w:b/>
          <w:bCs/>
          <w:i/>
          <w:iCs/>
          <w:lang w:val="en-US"/>
        </w:rPr>
      </w:pPr>
      <w:bookmarkStart w:id="16" w:name="O_21_4"/>
      <w:r w:rsidRPr="0085577C">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4</w:t>
      </w:r>
      <w:r w:rsidR="00445A28" w:rsidRPr="00F64EC3">
        <w:rPr>
          <w:b/>
          <w:bCs/>
          <w:i/>
          <w:iCs/>
        </w:rPr>
        <w:fldChar w:fldCharType="end"/>
      </w:r>
      <w:r w:rsidRPr="0085577C">
        <w:rPr>
          <w:b/>
          <w:bCs/>
          <w:i/>
          <w:iCs/>
          <w:lang w:val="en-US"/>
        </w:rPr>
        <w:t>:</w:t>
      </w:r>
      <w:r>
        <w:rPr>
          <w:b/>
          <w:bCs/>
          <w:i/>
          <w:iCs/>
          <w:lang w:val="en-US"/>
        </w:rPr>
        <w:t xml:space="preserve"> By using SFN_M instead of SFN in DRX formulas, the SFN wraparound issue can be resolved with the least spec impact.</w:t>
      </w:r>
    </w:p>
    <w:bookmarkEnd w:id="16"/>
    <w:p w14:paraId="0D142C08" w14:textId="77777777" w:rsidR="004A6E8C" w:rsidRDefault="004A6E8C" w:rsidP="004A6E8C">
      <w:pPr>
        <w:rPr>
          <w:lang w:val="en-US"/>
        </w:rPr>
      </w:pPr>
    </w:p>
    <w:p w14:paraId="399C6DA7" w14:textId="77777777" w:rsidR="000E776C" w:rsidRDefault="000E776C" w:rsidP="000E776C">
      <w:pPr>
        <w:jc w:val="center"/>
        <w:rPr>
          <w:b/>
          <w:bCs/>
          <w:lang w:val="en-US"/>
        </w:rPr>
      </w:pPr>
      <w:r w:rsidRPr="00F23BFE">
        <w:rPr>
          <w:noProof/>
        </w:rPr>
        <w:drawing>
          <wp:inline distT="0" distB="0" distL="0" distR="0" wp14:anchorId="72B70EDF" wp14:editId="73C28688">
            <wp:extent cx="6120765" cy="1095375"/>
            <wp:effectExtent l="0" t="0" r="0" b="9525"/>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6"/>
                    <a:stretch>
                      <a:fillRect/>
                    </a:stretch>
                  </pic:blipFill>
                  <pic:spPr>
                    <a:xfrm>
                      <a:off x="0" y="0"/>
                      <a:ext cx="6120765" cy="1095375"/>
                    </a:xfrm>
                    <a:prstGeom prst="rect">
                      <a:avLst/>
                    </a:prstGeom>
                  </pic:spPr>
                </pic:pic>
              </a:graphicData>
            </a:graphic>
          </wp:inline>
        </w:drawing>
      </w:r>
    </w:p>
    <w:p w14:paraId="41277FCD" w14:textId="438658EC" w:rsidR="000E776C" w:rsidRDefault="000E776C" w:rsidP="000E776C">
      <w:pPr>
        <w:pStyle w:val="Caption"/>
        <w:jc w:val="center"/>
        <w:rPr>
          <w:rFonts w:hint="eastAsia"/>
        </w:rPr>
      </w:pPr>
      <w:bookmarkStart w:id="17" w:name="_Ref101863092"/>
      <w:r>
        <w:t xml:space="preserve">Figure </w:t>
      </w:r>
      <w:r>
        <w:fldChar w:fldCharType="begin"/>
      </w:r>
      <w:r>
        <w:instrText>SEQ Figure \* ARABIC</w:instrText>
      </w:r>
      <w:r>
        <w:fldChar w:fldCharType="separate"/>
      </w:r>
      <w:r w:rsidR="000D4B6F">
        <w:rPr>
          <w:rFonts w:hint="eastAsia"/>
          <w:noProof/>
        </w:rPr>
        <w:t>5</w:t>
      </w:r>
      <w:r>
        <w:fldChar w:fldCharType="end"/>
      </w:r>
      <w:bookmarkEnd w:id="17"/>
      <w:r>
        <w:t xml:space="preserve"> SFM modulo addressing SFM wraparound mismatch problem</w:t>
      </w:r>
    </w:p>
    <w:p w14:paraId="235EB709" w14:textId="45C0730E" w:rsidR="000E776C" w:rsidRDefault="000E776C" w:rsidP="000E776C">
      <w:pPr>
        <w:jc w:val="both"/>
        <w:rPr>
          <w:bCs/>
        </w:rPr>
      </w:pPr>
      <w:r>
        <w:rPr>
          <w:bCs/>
        </w:rPr>
        <w:t>As a result, the proposed solutions can address the mismatch issues between DRX cycle and XR periodicity with the least spec impact.</w:t>
      </w:r>
      <w:r w:rsidR="001A213A">
        <w:rPr>
          <w:bCs/>
        </w:rPr>
        <w:t xml:space="preserve"> Based on the above observations and discussion, </w:t>
      </w:r>
      <w:r w:rsidR="00DE0774">
        <w:rPr>
          <w:bCs/>
        </w:rPr>
        <w:t xml:space="preserve">we </w:t>
      </w:r>
      <w:r w:rsidR="00F63FCB">
        <w:rPr>
          <w:bCs/>
        </w:rPr>
        <w:t xml:space="preserve">finally </w:t>
      </w:r>
      <w:r w:rsidR="00DE0774">
        <w:rPr>
          <w:bCs/>
        </w:rPr>
        <w:t>propose that</w:t>
      </w:r>
    </w:p>
    <w:p w14:paraId="0F3B5B58" w14:textId="4DF66AF9" w:rsidR="00B16DD8" w:rsidRDefault="00B16DD8" w:rsidP="00B16DD8">
      <w:pPr>
        <w:jc w:val="both"/>
        <w:rPr>
          <w:b/>
          <w:bCs/>
          <w:i/>
          <w:iCs/>
        </w:rPr>
      </w:pPr>
      <w:bookmarkStart w:id="18" w:name="P_21_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Pr>
          <w:b/>
          <w:bCs/>
          <w:i/>
          <w:iCs/>
          <w:noProof/>
        </w:rPr>
        <w:t>3</w:t>
      </w:r>
      <w:r w:rsidRPr="00FB409F">
        <w:rPr>
          <w:b/>
          <w:bCs/>
          <w:i/>
          <w:iCs/>
        </w:rPr>
        <w:fldChar w:fldCharType="end"/>
      </w:r>
      <w:r>
        <w:rPr>
          <w:b/>
          <w:bCs/>
          <w:i/>
          <w:iCs/>
        </w:rPr>
        <w:t>: For CDRX</w:t>
      </w:r>
      <w:r w:rsidR="00784AC3">
        <w:rPr>
          <w:b/>
          <w:bCs/>
          <w:i/>
          <w:iCs/>
        </w:rPr>
        <w:t xml:space="preserve"> cycle</w:t>
      </w:r>
      <w:r>
        <w:rPr>
          <w:b/>
          <w:bCs/>
          <w:i/>
          <w:iCs/>
        </w:rPr>
        <w:t xml:space="preserve"> </w:t>
      </w:r>
      <w:r w:rsidR="00784AC3">
        <w:rPr>
          <w:b/>
          <w:bCs/>
          <w:i/>
          <w:iCs/>
        </w:rPr>
        <w:t>alignment</w:t>
      </w:r>
      <w:r>
        <w:rPr>
          <w:b/>
          <w:bCs/>
          <w:i/>
          <w:iCs/>
        </w:rPr>
        <w:t xml:space="preserve"> with XR periodicity, adopt the TPs in the Appendix.</w:t>
      </w:r>
    </w:p>
    <w:bookmarkEnd w:id="18"/>
    <w:p w14:paraId="08989359" w14:textId="77777777" w:rsidR="0099033D" w:rsidRDefault="0099033D" w:rsidP="000E776C">
      <w:pPr>
        <w:jc w:val="both"/>
        <w:rPr>
          <w:bCs/>
        </w:rPr>
      </w:pPr>
    </w:p>
    <w:p w14:paraId="661EB43B" w14:textId="671662F3" w:rsidR="0099033D" w:rsidRPr="0099033D" w:rsidRDefault="0099033D" w:rsidP="0099033D">
      <w:pPr>
        <w:rPr>
          <w:b/>
          <w:bCs/>
          <w:u w:val="single"/>
          <w:lang w:val="en-US" w:eastAsia="ja-JP"/>
        </w:rPr>
      </w:pPr>
      <w:r w:rsidRPr="0099033D">
        <w:rPr>
          <w:b/>
          <w:bCs/>
          <w:u w:val="single"/>
          <w:lang w:eastAsia="ja-JP"/>
        </w:rPr>
        <w:t xml:space="preserve">Alternative </w:t>
      </w:r>
      <w:r w:rsidR="00D40037">
        <w:rPr>
          <w:b/>
          <w:bCs/>
          <w:u w:val="single"/>
          <w:lang w:val="en-US"/>
        </w:rPr>
        <w:t>CDRX</w:t>
      </w:r>
      <w:r w:rsidR="00D40037" w:rsidRPr="00FE3587">
        <w:rPr>
          <w:b/>
          <w:bCs/>
          <w:u w:val="single"/>
          <w:lang w:val="en-US"/>
        </w:rPr>
        <w:t xml:space="preserve"> </w:t>
      </w:r>
      <w:r w:rsidR="00D40037">
        <w:rPr>
          <w:b/>
          <w:bCs/>
          <w:u w:val="single"/>
          <w:lang w:val="en-US"/>
        </w:rPr>
        <w:t>E</w:t>
      </w:r>
      <w:r w:rsidR="00D40037" w:rsidRPr="00FE3587">
        <w:rPr>
          <w:b/>
          <w:bCs/>
          <w:u w:val="single"/>
          <w:lang w:val="en-US"/>
        </w:rPr>
        <w:t>nhancement</w:t>
      </w:r>
      <w:r>
        <w:rPr>
          <w:b/>
          <w:u w:val="single"/>
          <w:lang w:val="en-US"/>
        </w:rPr>
        <w:t xml:space="preserve"> </w:t>
      </w:r>
      <w:r w:rsidRPr="0099033D">
        <w:rPr>
          <w:b/>
          <w:bCs/>
          <w:u w:val="single"/>
          <w:lang w:eastAsia="ja-JP"/>
        </w:rPr>
        <w:t xml:space="preserve">with </w:t>
      </w:r>
      <w:r w:rsidR="00DF1F5E">
        <w:rPr>
          <w:b/>
          <w:bCs/>
          <w:u w:val="single"/>
          <w:lang w:eastAsia="ja-JP"/>
        </w:rPr>
        <w:t>XR</w:t>
      </w:r>
      <w:r w:rsidRPr="0099033D">
        <w:rPr>
          <w:b/>
          <w:bCs/>
          <w:u w:val="single"/>
          <w:lang w:eastAsia="ja-JP"/>
        </w:rPr>
        <w:t xml:space="preserve"> Cadence</w:t>
      </w:r>
    </w:p>
    <w:p w14:paraId="5203F028" w14:textId="12DD9BC6" w:rsidR="0099033D" w:rsidRPr="0099033D" w:rsidRDefault="00CB5F2A" w:rsidP="0099033D">
      <w:pPr>
        <w:rPr>
          <w:lang w:eastAsia="ja-JP"/>
        </w:rPr>
      </w:pPr>
      <w:r>
        <w:rPr>
          <w:lang w:val="en-US" w:eastAsia="ja-JP"/>
        </w:rPr>
        <w:t>W</w:t>
      </w:r>
      <w:r w:rsidR="00D31FCD">
        <w:rPr>
          <w:lang w:val="en-US" w:eastAsia="ja-JP"/>
        </w:rPr>
        <w:t xml:space="preserve">e </w:t>
      </w:r>
      <w:r w:rsidR="00EA6A71">
        <w:rPr>
          <w:lang w:val="en-US" w:eastAsia="ja-JP"/>
        </w:rPr>
        <w:t xml:space="preserve">also </w:t>
      </w:r>
      <w:r w:rsidR="00D31FCD">
        <w:rPr>
          <w:lang w:val="en-US" w:eastAsia="ja-JP"/>
        </w:rPr>
        <w:t xml:space="preserve">propose the </w:t>
      </w:r>
      <w:r>
        <w:rPr>
          <w:lang w:val="en-US" w:eastAsia="ja-JP"/>
        </w:rPr>
        <w:t xml:space="preserve">alternative </w:t>
      </w:r>
      <w:r w:rsidR="001575B8">
        <w:rPr>
          <w:lang w:val="en-US" w:eastAsia="ja-JP"/>
        </w:rPr>
        <w:t>option</w:t>
      </w:r>
      <w:r w:rsidR="0099033D">
        <w:rPr>
          <w:lang w:val="en-US" w:eastAsia="ja-JP"/>
        </w:rPr>
        <w:t xml:space="preserve"> </w:t>
      </w:r>
      <w:r w:rsidR="0099033D" w:rsidRPr="0099033D">
        <w:rPr>
          <w:lang w:eastAsia="ja-JP"/>
        </w:rPr>
        <w:t>to eliminate the drifts in tempo mismatch</w:t>
      </w:r>
      <w:r w:rsidR="000B33C2">
        <w:rPr>
          <w:lang w:eastAsia="ja-JP"/>
        </w:rPr>
        <w:t>.</w:t>
      </w:r>
      <w:r w:rsidR="0099033D" w:rsidRPr="0099033D">
        <w:rPr>
          <w:lang w:eastAsia="ja-JP"/>
        </w:rPr>
        <w:t xml:space="preserve"> In this </w:t>
      </w:r>
      <w:r w:rsidR="00CD127F">
        <w:rPr>
          <w:lang w:eastAsia="ja-JP"/>
        </w:rPr>
        <w:t>option</w:t>
      </w:r>
      <w:r w:rsidR="0099033D" w:rsidRPr="0099033D">
        <w:rPr>
          <w:lang w:eastAsia="ja-JP"/>
        </w:rPr>
        <w:t xml:space="preserve">, the solution uses cadence instead of </w:t>
      </w:r>
      <w:r w:rsidR="00E57CBD">
        <w:rPr>
          <w:lang w:eastAsia="ja-JP"/>
        </w:rPr>
        <w:t>periodicity</w:t>
      </w:r>
      <w:r w:rsidR="0099033D" w:rsidRPr="0099033D">
        <w:rPr>
          <w:lang w:eastAsia="ja-JP"/>
        </w:rPr>
        <w:t xml:space="preserve"> of XR traffic to calculate the start time of DRX on durations. More specifically, it introduces a new parameter</w:t>
      </w:r>
      <w:r w:rsidR="00FA1FA1">
        <w:rPr>
          <w:lang w:eastAsia="ja-JP"/>
        </w:rPr>
        <w:t xml:space="preserve"> </w:t>
      </w:r>
      <w:r w:rsidR="00B80FDD">
        <w:rPr>
          <w:lang w:eastAsia="ja-JP"/>
        </w:rPr>
        <w:t xml:space="preserve">(i.e. </w:t>
      </w:r>
      <w:proofErr w:type="spellStart"/>
      <w:r w:rsidR="00FA1FA1" w:rsidRPr="000B31EA">
        <w:rPr>
          <w:i/>
          <w:iCs/>
          <w:lang w:eastAsia="ja-JP"/>
        </w:rPr>
        <w:t>drx-ShortCadence</w:t>
      </w:r>
      <w:proofErr w:type="spellEnd"/>
      <w:r w:rsidR="00B80FDD" w:rsidRPr="00B80FDD">
        <w:rPr>
          <w:lang w:eastAsia="ja-JP"/>
        </w:rPr>
        <w:t xml:space="preserve"> and</w:t>
      </w:r>
      <w:r w:rsidR="00B80FDD">
        <w:rPr>
          <w:i/>
          <w:iCs/>
          <w:lang w:eastAsia="ja-JP"/>
        </w:rPr>
        <w:t xml:space="preserve"> </w:t>
      </w:r>
      <w:proofErr w:type="spellStart"/>
      <w:r w:rsidR="00B80FDD" w:rsidRPr="000B31EA">
        <w:rPr>
          <w:i/>
          <w:iCs/>
          <w:lang w:eastAsia="ja-JP"/>
        </w:rPr>
        <w:t>drx-ShortCadence</w:t>
      </w:r>
      <w:proofErr w:type="spellEnd"/>
      <w:r w:rsidR="00B80FDD">
        <w:rPr>
          <w:i/>
          <w:iCs/>
          <w:lang w:eastAsia="ja-JP"/>
        </w:rPr>
        <w:t>)</w:t>
      </w:r>
      <w:r w:rsidR="0099033D" w:rsidRPr="0099033D">
        <w:rPr>
          <w:lang w:eastAsia="ja-JP"/>
        </w:rPr>
        <w:t xml:space="preserve">, which takes the same integer values as typical cadences of XR traffic (e.g. 30, 60, 90 or 120 Hz). When this new parameter is configured, UE uses it instead of legacy DRX cycle (i.e. </w:t>
      </w:r>
      <w:proofErr w:type="spellStart"/>
      <w:r w:rsidR="0099033D" w:rsidRPr="00B23CE8">
        <w:rPr>
          <w:i/>
          <w:lang w:eastAsia="ja-JP"/>
        </w:rPr>
        <w:t>drx-ShortCycle</w:t>
      </w:r>
      <w:proofErr w:type="spellEnd"/>
      <w:r w:rsidR="0099033D" w:rsidRPr="0099033D">
        <w:rPr>
          <w:lang w:eastAsia="ja-JP"/>
        </w:rPr>
        <w:t xml:space="preserve"> and </w:t>
      </w:r>
      <w:proofErr w:type="spellStart"/>
      <w:r w:rsidR="0099033D" w:rsidRPr="00B23CE8">
        <w:rPr>
          <w:i/>
          <w:lang w:eastAsia="ja-JP"/>
        </w:rPr>
        <w:t>drx-LongCycle</w:t>
      </w:r>
      <w:proofErr w:type="spellEnd"/>
      <w:r w:rsidR="0099033D" w:rsidRPr="0099033D">
        <w:rPr>
          <w:lang w:eastAsia="ja-JP"/>
        </w:rPr>
        <w:t xml:space="preserve">) to determine the </w:t>
      </w:r>
      <w:r w:rsidR="004132FA">
        <w:rPr>
          <w:lang w:eastAsia="ja-JP"/>
        </w:rPr>
        <w:t>subframe</w:t>
      </w:r>
      <w:r w:rsidR="0099033D" w:rsidRPr="0099033D">
        <w:rPr>
          <w:lang w:eastAsia="ja-JP"/>
        </w:rPr>
        <w:t xml:space="preserve"> in which the next DRX on duration should start, as follows (with short DRX cycle as an example):</w:t>
      </w:r>
    </w:p>
    <w:p w14:paraId="7C2119D3" w14:textId="1F6F19D0" w:rsidR="0099033D" w:rsidRPr="0099033D" w:rsidRDefault="0099033D" w:rsidP="0099033D">
      <w:pPr>
        <w:pStyle w:val="ListParagraph"/>
        <w:numPr>
          <w:ilvl w:val="0"/>
          <w:numId w:val="17"/>
        </w:numPr>
        <w:overflowPunct/>
        <w:autoSpaceDE/>
        <w:autoSpaceDN/>
        <w:adjustRightInd/>
        <w:spacing w:before="120" w:after="0"/>
        <w:ind w:left="900" w:hanging="270"/>
        <w:contextualSpacing w:val="0"/>
        <w:textAlignment w:val="auto"/>
        <w:rPr>
          <w:rFonts w:hint="eastAsia"/>
          <w:lang w:eastAsia="ja-JP"/>
        </w:rPr>
      </w:pPr>
      <w:r w:rsidRPr="0099033D">
        <w:rPr>
          <w:lang w:eastAsia="ja-JP"/>
        </w:rPr>
        <w:t xml:space="preserve">If the Short DRX cycle is used for a DRX group and </w:t>
      </w:r>
      <w:r w:rsidRPr="000B31EA">
        <w:rPr>
          <w:lang w:eastAsia="ja-JP"/>
        </w:rPr>
        <w:t>n = [(SFN</w:t>
      </w:r>
      <w:r w:rsidR="00F82DF6" w:rsidRPr="000B31EA">
        <w:rPr>
          <w:lang w:eastAsia="ja-JP"/>
        </w:rPr>
        <w:t>_M</w:t>
      </w:r>
      <w:r w:rsidRPr="000B31EA">
        <w:rPr>
          <w:lang w:eastAsia="ja-JP"/>
        </w:rPr>
        <w:t xml:space="preserve"> × 10) + subframe number] and ceiling(n × </w:t>
      </w:r>
      <w:proofErr w:type="spellStart"/>
      <w:r w:rsidRPr="000B31EA">
        <w:rPr>
          <w:i/>
          <w:lang w:eastAsia="ja-JP"/>
        </w:rPr>
        <w:t>drx-ShortCadence</w:t>
      </w:r>
      <w:proofErr w:type="spellEnd"/>
      <w:r w:rsidRPr="000B31EA">
        <w:rPr>
          <w:lang w:eastAsia="ja-JP"/>
        </w:rPr>
        <w:t xml:space="preserve"> /1000) +1 = ceiling [(n+1) × </w:t>
      </w:r>
      <w:proofErr w:type="spellStart"/>
      <w:r w:rsidRPr="000B31EA">
        <w:rPr>
          <w:i/>
          <w:lang w:eastAsia="ja-JP"/>
        </w:rPr>
        <w:t>drx-ShortCadence</w:t>
      </w:r>
      <w:proofErr w:type="spellEnd"/>
      <w:r w:rsidRPr="000B31EA">
        <w:rPr>
          <w:lang w:eastAsia="ja-JP"/>
        </w:rPr>
        <w:t>/1000]</w:t>
      </w:r>
      <w:r w:rsidRPr="0099033D">
        <w:rPr>
          <w:lang w:eastAsia="ja-JP"/>
        </w:rPr>
        <w:t>:</w:t>
      </w:r>
    </w:p>
    <w:p w14:paraId="1CE8B80E" w14:textId="77777777" w:rsidR="0099033D" w:rsidRPr="0099033D" w:rsidRDefault="0099033D" w:rsidP="0099033D">
      <w:pPr>
        <w:pStyle w:val="ListParagraph"/>
        <w:numPr>
          <w:ilvl w:val="0"/>
          <w:numId w:val="17"/>
        </w:numPr>
        <w:overflowPunct/>
        <w:autoSpaceDE/>
        <w:autoSpaceDN/>
        <w:adjustRightInd/>
        <w:spacing w:before="120" w:after="0"/>
        <w:ind w:left="1170" w:hanging="270"/>
        <w:contextualSpacing w:val="0"/>
        <w:textAlignment w:val="auto"/>
        <w:rPr>
          <w:rFonts w:hint="eastAsia"/>
          <w:lang w:eastAsia="ja-JP"/>
        </w:rPr>
      </w:pPr>
      <w:r w:rsidRPr="0099033D">
        <w:rPr>
          <w:lang w:eastAsia="ja-JP"/>
        </w:rPr>
        <w:t xml:space="preserve">start </w:t>
      </w:r>
      <w:proofErr w:type="spellStart"/>
      <w:r w:rsidRPr="0099033D">
        <w:rPr>
          <w:i/>
          <w:iCs/>
          <w:lang w:eastAsia="ja-JP"/>
        </w:rPr>
        <w:t>drx-onDurationTimer</w:t>
      </w:r>
      <w:proofErr w:type="spellEnd"/>
      <w:r w:rsidRPr="0099033D">
        <w:rPr>
          <w:lang w:eastAsia="ja-JP"/>
        </w:rPr>
        <w:t xml:space="preserve"> for this DRX group after </w:t>
      </w:r>
      <w:proofErr w:type="spellStart"/>
      <w:r w:rsidRPr="0099033D">
        <w:rPr>
          <w:i/>
          <w:iCs/>
          <w:lang w:eastAsia="ja-JP"/>
        </w:rPr>
        <w:t>drx-SlotOffset</w:t>
      </w:r>
      <w:proofErr w:type="spellEnd"/>
      <w:r w:rsidRPr="0099033D">
        <w:rPr>
          <w:lang w:eastAsia="ja-JP"/>
        </w:rPr>
        <w:t xml:space="preserve"> from the beginning of the subframe </w:t>
      </w:r>
      <w:r w:rsidRPr="000B31EA">
        <w:rPr>
          <w:lang w:eastAsia="ja-JP"/>
        </w:rPr>
        <w:t xml:space="preserve">n + </w:t>
      </w:r>
      <w:proofErr w:type="spellStart"/>
      <w:r w:rsidRPr="000B31EA">
        <w:rPr>
          <w:i/>
          <w:lang w:eastAsia="ja-JP"/>
        </w:rPr>
        <w:t>drx-StartOffset</w:t>
      </w:r>
      <w:proofErr w:type="spellEnd"/>
      <w:r w:rsidRPr="0099033D">
        <w:rPr>
          <w:lang w:eastAsia="ja-JP"/>
        </w:rPr>
        <w:t>.</w:t>
      </w:r>
    </w:p>
    <w:p w14:paraId="26E9A311" w14:textId="5674BAA5" w:rsidR="0099033D" w:rsidRDefault="0099033D" w:rsidP="002F4394">
      <w:pPr>
        <w:spacing w:before="240"/>
        <w:rPr>
          <w:rFonts w:ascii="SimSun" w:hAnsi="SimSun" w:cs="SimSun"/>
          <w:lang w:val="en-US" w:eastAsia="ja-JP"/>
        </w:rPr>
      </w:pPr>
      <w:r w:rsidRPr="0099033D">
        <w:rPr>
          <w:lang w:eastAsia="ja-JP"/>
        </w:rPr>
        <w:t xml:space="preserve">This option has the merit that it can support XR traffic with any number of frames per second </w:t>
      </w:r>
      <w:r w:rsidR="00C96527" w:rsidRPr="0099033D">
        <w:rPr>
          <w:lang w:eastAsia="ja-JP"/>
        </w:rPr>
        <w:t xml:space="preserve">at a cost of slightly more spec changes </w:t>
      </w:r>
      <w:r w:rsidRPr="0099033D">
        <w:rPr>
          <w:lang w:eastAsia="ja-JP"/>
        </w:rPr>
        <w:t>and the resulting start times of DRX cycles can closely track those of XR frames without drifting.</w:t>
      </w:r>
    </w:p>
    <w:p w14:paraId="20880B36" w14:textId="77777777" w:rsidR="007C080A" w:rsidRPr="0099033D" w:rsidRDefault="007C080A" w:rsidP="000E776C">
      <w:pPr>
        <w:jc w:val="both"/>
        <w:rPr>
          <w:lang w:val="en-US"/>
        </w:rPr>
      </w:pPr>
    </w:p>
    <w:p w14:paraId="74349320" w14:textId="77777777" w:rsidR="00F812F8" w:rsidRDefault="00F812F8" w:rsidP="00F812F8">
      <w:pPr>
        <w:pStyle w:val="Heading2a"/>
        <w:rPr>
          <w:rFonts w:hint="eastAsia"/>
        </w:rPr>
      </w:pPr>
      <w:r w:rsidRPr="00765C86">
        <w:t xml:space="preserve">Dynamic C-DRX </w:t>
      </w:r>
      <w:r>
        <w:t>P</w:t>
      </w:r>
      <w:r w:rsidRPr="00765C86">
        <w:t xml:space="preserve">arameter </w:t>
      </w:r>
      <w:r>
        <w:t>Adaptation</w:t>
      </w:r>
    </w:p>
    <w:p w14:paraId="1FFD3048" w14:textId="77777777" w:rsidR="00F812F8" w:rsidRDefault="00F812F8" w:rsidP="0066150A">
      <w:pPr>
        <w:jc w:val="both"/>
      </w:pPr>
      <w:r w:rsidRPr="003E5B04">
        <w:t>For XR, traffic bursts are periodic with some time jitter in the arrival</w:t>
      </w:r>
      <w:r>
        <w:t xml:space="preserve">. These traffic bursts may have different </w:t>
      </w:r>
      <w:r w:rsidRPr="003E5B04">
        <w:t xml:space="preserve">packet sizes </w:t>
      </w:r>
      <w:r>
        <w:t xml:space="preserve">(lengths) </w:t>
      </w:r>
      <w:r w:rsidRPr="003E5B04">
        <w:t xml:space="preserve">and </w:t>
      </w:r>
      <w:r>
        <w:t xml:space="preserve">different </w:t>
      </w:r>
      <w:r w:rsidRPr="003E5B04">
        <w:t xml:space="preserve">number of packets </w:t>
      </w:r>
      <w:r>
        <w:t>within each burst. In addition, there may be a tempo mismatch between the XR traffic and the C-DRX cycles.</w:t>
      </w:r>
    </w:p>
    <w:p w14:paraId="4F320529" w14:textId="6C0F32F8" w:rsidR="00F812F8" w:rsidRDefault="00F812F8" w:rsidP="0066150A">
      <w:pPr>
        <w:jc w:val="both"/>
      </w:pPr>
      <w:r>
        <w:t xml:space="preserve">With this kind of traffic characteristics for XR, having preconfigured and fixed C-DRX parameters </w:t>
      </w:r>
      <w:r w:rsidR="001E0631">
        <w:t xml:space="preserve">may </w:t>
      </w:r>
      <w:r>
        <w:t>have some</w:t>
      </w:r>
      <w:r w:rsidR="001E0631">
        <w:t xml:space="preserve"> </w:t>
      </w:r>
      <w:r>
        <w:t>impact</w:t>
      </w:r>
      <w:r w:rsidR="000A000C">
        <w:t>s</w:t>
      </w:r>
      <w:r>
        <w:t>, e.g.:</w:t>
      </w:r>
    </w:p>
    <w:p w14:paraId="4CFCC8EA" w14:textId="594A5D63" w:rsidR="00F812F8" w:rsidRDefault="00F812F8" w:rsidP="0066150A">
      <w:pPr>
        <w:pStyle w:val="ListParagraph"/>
        <w:numPr>
          <w:ilvl w:val="0"/>
          <w:numId w:val="4"/>
        </w:numPr>
        <w:jc w:val="both"/>
        <w:rPr>
          <w:rFonts w:hint="eastAsia"/>
        </w:rPr>
      </w:pPr>
      <w:r w:rsidRPr="0004756C">
        <w:rPr>
          <w:u w:val="single"/>
        </w:rPr>
        <w:t>PDB violation</w:t>
      </w:r>
      <w:r>
        <w:t>:</w:t>
      </w:r>
    </w:p>
    <w:p w14:paraId="18B49CBD" w14:textId="77777777" w:rsidR="00F812F8" w:rsidRDefault="00F812F8" w:rsidP="0066150A">
      <w:pPr>
        <w:pStyle w:val="ListParagraph"/>
        <w:numPr>
          <w:ilvl w:val="1"/>
          <w:numId w:val="4"/>
        </w:numPr>
        <w:jc w:val="both"/>
        <w:rPr>
          <w:rFonts w:hint="eastAsia"/>
        </w:rPr>
      </w:pPr>
      <w:r w:rsidRPr="00AC2684">
        <w:t xml:space="preserve">Case 1: </w:t>
      </w:r>
      <w:r>
        <w:t xml:space="preserve">jitter and/or tempo mismatch where the packets may arrive outside the </w:t>
      </w:r>
      <w:r w:rsidRPr="00547708">
        <w:t>C</w:t>
      </w:r>
      <w:r>
        <w:t>-</w:t>
      </w:r>
      <w:r w:rsidRPr="00547708">
        <w:t>DRX ON</w:t>
      </w:r>
    </w:p>
    <w:p w14:paraId="63EDCF6E" w14:textId="77777777" w:rsidR="00F812F8" w:rsidRDefault="00F812F8" w:rsidP="0066150A">
      <w:pPr>
        <w:pStyle w:val="ListParagraph"/>
        <w:numPr>
          <w:ilvl w:val="1"/>
          <w:numId w:val="4"/>
        </w:numPr>
        <w:jc w:val="both"/>
        <w:rPr>
          <w:rFonts w:hint="eastAsia"/>
        </w:rPr>
      </w:pPr>
      <w:r>
        <w:t xml:space="preserve">Case 2: </w:t>
      </w:r>
      <w:r w:rsidRPr="007B251F">
        <w:t>C</w:t>
      </w:r>
      <w:r>
        <w:t>-</w:t>
      </w:r>
      <w:r w:rsidRPr="007B251F">
        <w:t xml:space="preserve">DRX ON duration is not long enough </w:t>
      </w:r>
      <w:r>
        <w:t>to accommodate the burst</w:t>
      </w:r>
    </w:p>
    <w:p w14:paraId="0F0A92E4" w14:textId="159024ED" w:rsidR="0034567D" w:rsidRDefault="0034567D" w:rsidP="0066150A">
      <w:pPr>
        <w:pStyle w:val="ListParagraph"/>
        <w:numPr>
          <w:ilvl w:val="1"/>
          <w:numId w:val="4"/>
        </w:numPr>
        <w:jc w:val="both"/>
        <w:rPr>
          <w:rFonts w:hint="eastAsia"/>
        </w:rPr>
      </w:pPr>
      <w:r>
        <w:lastRenderedPageBreak/>
        <w:t xml:space="preserve">Case 3: C-DRX </w:t>
      </w:r>
      <w:r w:rsidR="00C16687">
        <w:t>inactivity timer is not long enough</w:t>
      </w:r>
    </w:p>
    <w:p w14:paraId="353BA7D2" w14:textId="680D75BE" w:rsidR="00F812F8" w:rsidRDefault="00F812F8" w:rsidP="0066150A">
      <w:pPr>
        <w:pStyle w:val="ListParagraph"/>
        <w:numPr>
          <w:ilvl w:val="1"/>
          <w:numId w:val="4"/>
        </w:numPr>
        <w:jc w:val="both"/>
        <w:rPr>
          <w:rFonts w:hint="eastAsia"/>
        </w:rPr>
      </w:pPr>
      <w:r>
        <w:t>In these cases,</w:t>
      </w:r>
      <w:r w:rsidRPr="00547708">
        <w:t xml:space="preserve"> the </w:t>
      </w:r>
      <w:proofErr w:type="spellStart"/>
      <w:r w:rsidRPr="00547708">
        <w:t>gNB</w:t>
      </w:r>
      <w:proofErr w:type="spellEnd"/>
      <w:r w:rsidRPr="00547708">
        <w:t xml:space="preserve"> could buffer those packets and transmit them </w:t>
      </w:r>
      <w:r>
        <w:t>on</w:t>
      </w:r>
      <w:r w:rsidRPr="00547708">
        <w:t xml:space="preserve"> the next C</w:t>
      </w:r>
      <w:r>
        <w:t>-</w:t>
      </w:r>
      <w:r w:rsidRPr="00547708">
        <w:t>DRX ON duration</w:t>
      </w:r>
      <w:r>
        <w:t xml:space="preserve">. </w:t>
      </w:r>
      <w:r w:rsidRPr="00547708">
        <w:t xml:space="preserve">Even though we </w:t>
      </w:r>
      <w:r>
        <w:t xml:space="preserve">may </w:t>
      </w:r>
      <w:r w:rsidRPr="00547708">
        <w:t>get some power savings,</w:t>
      </w:r>
      <w:r>
        <w:t xml:space="preserve"> t</w:t>
      </w:r>
      <w:r w:rsidRPr="00547708">
        <w:t xml:space="preserve">he impact of this </w:t>
      </w:r>
      <w:r>
        <w:t xml:space="preserve">will be additional delay and possibly not fitting in the </w:t>
      </w:r>
      <w:r w:rsidRPr="00547708">
        <w:t>PDB</w:t>
      </w:r>
      <w:r>
        <w:t xml:space="preserve"> and </w:t>
      </w:r>
      <w:r w:rsidRPr="00547708">
        <w:t xml:space="preserve">the user </w:t>
      </w:r>
      <w:r>
        <w:t xml:space="preserve">may </w:t>
      </w:r>
      <w:r w:rsidRPr="00547708">
        <w:t>experience capacity loss</w:t>
      </w:r>
    </w:p>
    <w:p w14:paraId="4CA1FC9A" w14:textId="5CAD8E73" w:rsidR="00F812F8" w:rsidRPr="00DA07E1" w:rsidRDefault="00F812F8" w:rsidP="0066150A">
      <w:pPr>
        <w:pStyle w:val="ListParagraph"/>
        <w:numPr>
          <w:ilvl w:val="0"/>
          <w:numId w:val="4"/>
        </w:numPr>
        <w:jc w:val="both"/>
        <w:rPr>
          <w:rFonts w:hint="eastAsia"/>
          <w:u w:val="single"/>
        </w:rPr>
      </w:pPr>
      <w:r w:rsidRPr="00DA07E1">
        <w:rPr>
          <w:u w:val="single"/>
        </w:rPr>
        <w:t>Power consumption</w:t>
      </w:r>
      <w:r w:rsidRPr="00DA07E1">
        <w:t>:</w:t>
      </w:r>
    </w:p>
    <w:p w14:paraId="7D648D90" w14:textId="77777777" w:rsidR="00F812F8" w:rsidRDefault="00F812F8" w:rsidP="0066150A">
      <w:pPr>
        <w:pStyle w:val="ListParagraph"/>
        <w:numPr>
          <w:ilvl w:val="1"/>
          <w:numId w:val="4"/>
        </w:numPr>
        <w:jc w:val="both"/>
        <w:rPr>
          <w:rFonts w:hint="eastAsia"/>
        </w:rPr>
      </w:pPr>
      <w:r>
        <w:t>Case 1: in case the C-DRX ON duration is longer than what is needed to send the burst, the UE would be awake longer un-necessarily wasting power</w:t>
      </w:r>
    </w:p>
    <w:p w14:paraId="1597C38D" w14:textId="396048B0" w:rsidR="00F812F8" w:rsidRDefault="00F812F8" w:rsidP="0066150A">
      <w:pPr>
        <w:pStyle w:val="ListParagraph"/>
        <w:numPr>
          <w:ilvl w:val="1"/>
          <w:numId w:val="4"/>
        </w:numPr>
        <w:jc w:val="both"/>
        <w:rPr>
          <w:rFonts w:hint="eastAsia"/>
        </w:rPr>
      </w:pPr>
      <w:r>
        <w:t>Case 2: in case inactivity timer is</w:t>
      </w:r>
      <w:r w:rsidR="00DF1D80">
        <w:t xml:space="preserve"> </w:t>
      </w:r>
      <w:r>
        <w:t>longer than any possib</w:t>
      </w:r>
      <w:r w:rsidR="00E02381">
        <w:t>i</w:t>
      </w:r>
      <w:r>
        <w:t>l</w:t>
      </w:r>
      <w:r w:rsidR="00E02381">
        <w:t>it</w:t>
      </w:r>
      <w:r>
        <w:t xml:space="preserve">y of data arrival, or </w:t>
      </w:r>
      <w:proofErr w:type="spellStart"/>
      <w:r>
        <w:t>gNB</w:t>
      </w:r>
      <w:proofErr w:type="spellEnd"/>
      <w:r>
        <w:t xml:space="preserve"> knows the burst is complete and no other data is arriving, the UE waking up for the inactivity timer will un-necessarily waste power</w:t>
      </w:r>
    </w:p>
    <w:p w14:paraId="7A35C3F9" w14:textId="45343209" w:rsidR="00F812F8" w:rsidRDefault="00F812F8" w:rsidP="0066150A">
      <w:pPr>
        <w:jc w:val="both"/>
        <w:rPr>
          <w:b/>
          <w:bCs/>
          <w:i/>
          <w:iCs/>
        </w:rPr>
      </w:pPr>
      <w:bookmarkStart w:id="19" w:name="O_22_1"/>
      <w:r w:rsidRPr="00AA1894">
        <w:rPr>
          <w:b/>
          <w:bCs/>
          <w:i/>
          <w:iCs/>
        </w:rPr>
        <w:t xml:space="preserve">Observation </w:t>
      </w:r>
      <w:r w:rsidRPr="006E1C3A">
        <w:rPr>
          <w:b/>
          <w:bCs/>
          <w:i/>
          <w:iCs/>
        </w:rPr>
        <w:fldChar w:fldCharType="begin"/>
      </w:r>
      <w:r w:rsidRPr="006E1C3A">
        <w:rPr>
          <w:b/>
          <w:bCs/>
          <w:i/>
          <w:iCs/>
        </w:rPr>
        <w:instrText xml:space="preserve"> SEQ Observation \* ARABIC </w:instrText>
      </w:r>
      <w:r w:rsidRPr="006E1C3A">
        <w:rPr>
          <w:b/>
          <w:bCs/>
          <w:i/>
          <w:iCs/>
        </w:rPr>
        <w:fldChar w:fldCharType="separate"/>
      </w:r>
      <w:r w:rsidR="00A756ED">
        <w:rPr>
          <w:b/>
          <w:bCs/>
          <w:i/>
          <w:iCs/>
          <w:noProof/>
        </w:rPr>
        <w:t>5</w:t>
      </w:r>
      <w:r w:rsidRPr="006E1C3A">
        <w:rPr>
          <w:b/>
          <w:bCs/>
          <w:i/>
          <w:iCs/>
        </w:rPr>
        <w:fldChar w:fldCharType="end"/>
      </w:r>
      <w:r w:rsidRPr="00AA1894">
        <w:rPr>
          <w:b/>
          <w:bCs/>
          <w:i/>
          <w:iCs/>
        </w:rPr>
        <w:t xml:space="preserve">: </w:t>
      </w:r>
      <w:r>
        <w:rPr>
          <w:b/>
          <w:bCs/>
          <w:i/>
          <w:iCs/>
        </w:rPr>
        <w:t>Using fixed C-DRX parameters may have negative impact on delays (PDB) and power consumption for XR traffic</w:t>
      </w:r>
    </w:p>
    <w:bookmarkEnd w:id="19"/>
    <w:p w14:paraId="7BAC19CB" w14:textId="7FB8DC80" w:rsidR="00F812F8" w:rsidRDefault="00F812F8" w:rsidP="0066150A">
      <w:pPr>
        <w:jc w:val="both"/>
      </w:pPr>
      <w:r>
        <w:t xml:space="preserve">If the </w:t>
      </w:r>
      <w:proofErr w:type="spellStart"/>
      <w:r>
        <w:t>gNB</w:t>
      </w:r>
      <w:proofErr w:type="spellEnd"/>
      <w:r>
        <w:t xml:space="preserve"> can receive information from the XR application about the bursts (e.g., the number of packets and their lengths in a burst) and their distribution, it can use this information to adapt the C-DRX parameters to these bursts and hence avoid delays and un-necessary UE power wastage. Examples of these parameters may include: </w:t>
      </w:r>
      <w:r w:rsidRPr="00767ECE">
        <w:t xml:space="preserve">WUS to </w:t>
      </w:r>
      <w:r>
        <w:t xml:space="preserve">C-DRX </w:t>
      </w:r>
      <w:r w:rsidRPr="00767ECE">
        <w:t xml:space="preserve">ON offset, </w:t>
      </w:r>
      <w:r>
        <w:t xml:space="preserve">C-DRX </w:t>
      </w:r>
      <w:r w:rsidRPr="00767ECE">
        <w:t xml:space="preserve">ON duration, inactivity timer, </w:t>
      </w:r>
      <w:r>
        <w:t xml:space="preserve">indication to </w:t>
      </w:r>
      <w:r w:rsidRPr="00767ECE">
        <w:t>go to sleep after last packet, PDCCH monitoring periodicity, PDCCH skipping,</w:t>
      </w:r>
      <w:r>
        <w:t xml:space="preserve"> </w:t>
      </w:r>
      <w:r w:rsidRPr="00767ECE">
        <w:t>WUS skipping</w:t>
      </w:r>
      <w:r>
        <w:t xml:space="preserve">, </w:t>
      </w:r>
      <w:r w:rsidR="00A922C1">
        <w:t xml:space="preserve">and </w:t>
      </w:r>
      <w:r>
        <w:t>scheduling additional WUS.</w:t>
      </w:r>
    </w:p>
    <w:p w14:paraId="14668825" w14:textId="6CEBE783" w:rsidR="00F812F8" w:rsidRDefault="00F812F8" w:rsidP="0066150A">
      <w:pPr>
        <w:jc w:val="both"/>
      </w:pPr>
      <w:r>
        <w:t xml:space="preserve">Several ways can be used to signal the C-DRX adaptation (as </w:t>
      </w:r>
      <w:r w:rsidRPr="000215BA">
        <w:t xml:space="preserve">shown in </w:t>
      </w:r>
      <w:r w:rsidRPr="000215BA">
        <w:fldChar w:fldCharType="begin"/>
      </w:r>
      <w:r w:rsidRPr="000215BA">
        <w:instrText xml:space="preserve"> REF _Ref101783416 \h  \* MERGEFORMAT </w:instrText>
      </w:r>
      <w:r w:rsidRPr="000215BA">
        <w:fldChar w:fldCharType="separate"/>
      </w:r>
      <w:r w:rsidR="00A756ED" w:rsidRPr="00D35470">
        <w:rPr>
          <w:b/>
          <w:lang w:val="en-US"/>
        </w:rPr>
        <w:t>Figure 6</w:t>
      </w:r>
      <w:r w:rsidRPr="000215BA">
        <w:fldChar w:fldCharType="end"/>
      </w:r>
      <w:r w:rsidRPr="000215BA">
        <w:t>). This</w:t>
      </w:r>
      <w:r>
        <w:t xml:space="preserve"> includes:</w:t>
      </w:r>
    </w:p>
    <w:p w14:paraId="3C81AF9C" w14:textId="77777777" w:rsidR="00F812F8" w:rsidRDefault="00F812F8" w:rsidP="0066150A">
      <w:pPr>
        <w:pStyle w:val="ListParagraph"/>
        <w:numPr>
          <w:ilvl w:val="0"/>
          <w:numId w:val="5"/>
        </w:numPr>
        <w:jc w:val="both"/>
        <w:rPr>
          <w:rFonts w:hint="eastAsia"/>
        </w:rPr>
      </w:pPr>
      <w:r w:rsidRPr="00FD4D9F">
        <w:t>Using WUS</w:t>
      </w:r>
      <w:r>
        <w:t xml:space="preserve">: </w:t>
      </w:r>
    </w:p>
    <w:p w14:paraId="563AC80A" w14:textId="77777777" w:rsidR="00F812F8" w:rsidRDefault="00F812F8" w:rsidP="0066150A">
      <w:pPr>
        <w:pStyle w:val="ListParagraph"/>
        <w:numPr>
          <w:ilvl w:val="1"/>
          <w:numId w:val="5"/>
        </w:numPr>
        <w:jc w:val="both"/>
        <w:rPr>
          <w:rFonts w:hint="eastAsia"/>
        </w:rPr>
      </w:pPr>
      <w:r>
        <w:t>WUS signal can be modified to indicate parameters changes to the upcoming C-DRX</w:t>
      </w:r>
    </w:p>
    <w:p w14:paraId="281915B4" w14:textId="77777777" w:rsidR="00F812F8" w:rsidRDefault="00F812F8" w:rsidP="0066150A">
      <w:pPr>
        <w:pStyle w:val="ListParagraph"/>
        <w:numPr>
          <w:ilvl w:val="0"/>
          <w:numId w:val="5"/>
        </w:numPr>
        <w:jc w:val="both"/>
        <w:rPr>
          <w:rFonts w:hint="eastAsia"/>
        </w:rPr>
      </w:pPr>
      <w:r w:rsidRPr="00FD4D9F">
        <w:t>Using WUS and PDCCH/PDSCH</w:t>
      </w:r>
    </w:p>
    <w:p w14:paraId="65626DB5" w14:textId="77777777" w:rsidR="00F812F8" w:rsidRDefault="00F812F8" w:rsidP="0066150A">
      <w:pPr>
        <w:pStyle w:val="ListParagraph"/>
        <w:numPr>
          <w:ilvl w:val="1"/>
          <w:numId w:val="5"/>
        </w:numPr>
        <w:jc w:val="both"/>
        <w:rPr>
          <w:rFonts w:hint="eastAsia"/>
        </w:rPr>
      </w:pPr>
      <w:r>
        <w:t>Can be utilized to reduce the WUS payload</w:t>
      </w:r>
    </w:p>
    <w:p w14:paraId="0C17B85C" w14:textId="6BC677BD" w:rsidR="00F812F8" w:rsidRDefault="00F812F8" w:rsidP="0066150A">
      <w:pPr>
        <w:pStyle w:val="ListParagraph"/>
        <w:numPr>
          <w:ilvl w:val="1"/>
          <w:numId w:val="5"/>
        </w:numPr>
        <w:jc w:val="both"/>
        <w:rPr>
          <w:rFonts w:hint="eastAsia"/>
        </w:rPr>
      </w:pPr>
      <w:r w:rsidRPr="00FD4D9F">
        <w:t xml:space="preserve">C-DRX parameters split </w:t>
      </w:r>
      <w:r w:rsidR="001A6085">
        <w:t>to</w:t>
      </w:r>
      <w:r w:rsidRPr="00FD4D9F">
        <w:t xml:space="preserve"> part 1 (carried by WUS) and part 2 (carried by PDCCH</w:t>
      </w:r>
      <w:r>
        <w:t>/PDSCH</w:t>
      </w:r>
      <w:r w:rsidRPr="00FD4D9F">
        <w:t>)</w:t>
      </w:r>
    </w:p>
    <w:p w14:paraId="050861B7" w14:textId="77777777" w:rsidR="00F812F8" w:rsidRDefault="00F812F8" w:rsidP="0066150A">
      <w:pPr>
        <w:pStyle w:val="ListParagraph"/>
        <w:numPr>
          <w:ilvl w:val="0"/>
          <w:numId w:val="5"/>
        </w:numPr>
        <w:jc w:val="both"/>
        <w:rPr>
          <w:rFonts w:hint="eastAsia"/>
        </w:rPr>
      </w:pPr>
      <w:r w:rsidRPr="00FD4D9F">
        <w:t>Using previous PDCCH/PDSCH</w:t>
      </w:r>
    </w:p>
    <w:p w14:paraId="2D99571D" w14:textId="77777777" w:rsidR="00F812F8" w:rsidRDefault="00F812F8" w:rsidP="0066150A">
      <w:pPr>
        <w:pStyle w:val="ListParagraph"/>
        <w:numPr>
          <w:ilvl w:val="1"/>
          <w:numId w:val="5"/>
        </w:numPr>
        <w:jc w:val="both"/>
        <w:rPr>
          <w:rFonts w:hint="eastAsia"/>
        </w:rPr>
      </w:pPr>
      <w:r w:rsidRPr="00FD4D9F">
        <w:t>C-DRX parameters piggybacked on PDCCH and/or PDSCH in previous C-DRX cycle</w:t>
      </w:r>
    </w:p>
    <w:p w14:paraId="6EAFBEC3" w14:textId="77777777" w:rsidR="00F812F8" w:rsidRDefault="00F812F8" w:rsidP="0066150A">
      <w:pPr>
        <w:pStyle w:val="ListParagraph"/>
        <w:numPr>
          <w:ilvl w:val="0"/>
          <w:numId w:val="5"/>
        </w:numPr>
        <w:jc w:val="both"/>
        <w:rPr>
          <w:rFonts w:hint="eastAsia"/>
        </w:rPr>
      </w:pPr>
      <w:r w:rsidRPr="00FD4D9F">
        <w:t>Using previous and current PDCCH/PDSCH</w:t>
      </w:r>
    </w:p>
    <w:p w14:paraId="673626C3" w14:textId="77777777" w:rsidR="00F812F8" w:rsidRDefault="00F812F8" w:rsidP="0066150A">
      <w:pPr>
        <w:pStyle w:val="ListParagraph"/>
        <w:numPr>
          <w:ilvl w:val="1"/>
          <w:numId w:val="5"/>
        </w:numPr>
        <w:jc w:val="both"/>
        <w:rPr>
          <w:rFonts w:hint="eastAsia"/>
        </w:rPr>
      </w:pPr>
      <w:r w:rsidRPr="00FD4D9F">
        <w:t>C-DRX parameters part 1 (piggybacked in previous C-DRX cycle) and part 2 (piggybacked in current C-DRX cycle)</w:t>
      </w:r>
      <w:r>
        <w:t xml:space="preserve"> </w:t>
      </w:r>
    </w:p>
    <w:p w14:paraId="237A04A6" w14:textId="39C17494" w:rsidR="00F812F8" w:rsidRDefault="00F812F8" w:rsidP="0066150A">
      <w:pPr>
        <w:jc w:val="both"/>
        <w:rPr>
          <w:b/>
          <w:bCs/>
          <w:i/>
          <w:iCs/>
        </w:rPr>
      </w:pPr>
      <w:bookmarkStart w:id="20" w:name="P_22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853457">
        <w:rPr>
          <w:b/>
          <w:bCs/>
          <w:i/>
          <w:iCs/>
          <w:noProof/>
        </w:rPr>
        <w:t>4</w:t>
      </w:r>
      <w:r w:rsidRPr="00FB409F">
        <w:rPr>
          <w:b/>
          <w:bCs/>
          <w:i/>
          <w:iCs/>
        </w:rPr>
        <w:fldChar w:fldCharType="end"/>
      </w:r>
      <w:r>
        <w:rPr>
          <w:b/>
          <w:bCs/>
          <w:i/>
          <w:iCs/>
        </w:rPr>
        <w:t>: For XR, consider studying methods to dynamically adapt the C-DRX parameters to the traffic bursts</w:t>
      </w:r>
    </w:p>
    <w:bookmarkEnd w:id="20"/>
    <w:p w14:paraId="1B1106CF" w14:textId="77777777" w:rsidR="00F812F8" w:rsidRDefault="00F812F8" w:rsidP="00F812F8">
      <w:pPr>
        <w:jc w:val="center"/>
      </w:pPr>
      <w:r>
        <w:object w:dxaOrig="10786" w:dyaOrig="7906" w14:anchorId="434CC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1pt;height:222.15pt" o:ole="">
            <v:imagedata r:id="rId17" o:title=""/>
          </v:shape>
          <o:OLEObject Type="Embed" ProgID="Visio.Drawing.15" ShapeID="_x0000_i1025" DrawAspect="Content" ObjectID="_1713364695" r:id="rId18"/>
        </w:object>
      </w:r>
    </w:p>
    <w:p w14:paraId="773EF702" w14:textId="06726B50" w:rsidR="00F812F8" w:rsidRPr="00823FC4" w:rsidRDefault="00F812F8" w:rsidP="00F812F8">
      <w:pPr>
        <w:jc w:val="center"/>
        <w:rPr>
          <w:b/>
          <w:lang w:val="fr-FR"/>
        </w:rPr>
      </w:pPr>
      <w:bookmarkStart w:id="21" w:name="_Ref101783416"/>
      <w:r w:rsidRPr="00823FC4">
        <w:rPr>
          <w:b/>
          <w:lang w:val="fr-FR"/>
        </w:rPr>
        <w:t xml:space="preserve">Figure </w:t>
      </w:r>
      <w:r w:rsidRPr="0000523F">
        <w:rPr>
          <w:b/>
          <w:bCs/>
        </w:rPr>
        <w:fldChar w:fldCharType="begin"/>
      </w:r>
      <w:r w:rsidRPr="00823FC4">
        <w:rPr>
          <w:b/>
          <w:lang w:val="fr-FR"/>
        </w:rPr>
        <w:instrText>SEQ Figure \* ARABIC</w:instrText>
      </w:r>
      <w:r w:rsidRPr="0000523F">
        <w:rPr>
          <w:b/>
          <w:bCs/>
        </w:rPr>
        <w:fldChar w:fldCharType="separate"/>
      </w:r>
      <w:r w:rsidR="000D4B6F">
        <w:rPr>
          <w:b/>
          <w:noProof/>
          <w:lang w:val="fr-FR"/>
        </w:rPr>
        <w:t>6</w:t>
      </w:r>
      <w:r w:rsidRPr="0000523F">
        <w:rPr>
          <w:b/>
          <w:bCs/>
        </w:rPr>
        <w:fldChar w:fldCharType="end"/>
      </w:r>
      <w:bookmarkEnd w:id="21"/>
      <w:r w:rsidRPr="00823FC4">
        <w:rPr>
          <w:b/>
          <w:lang w:val="fr-FR"/>
        </w:rPr>
        <w:t>: C-DRX parameter adaptation</w:t>
      </w:r>
    </w:p>
    <w:p w14:paraId="33FAE934" w14:textId="3BD149A8" w:rsidR="00E26F55" w:rsidRPr="00823FC4" w:rsidRDefault="00E26F55" w:rsidP="00F812F8">
      <w:pPr>
        <w:jc w:val="center"/>
        <w:rPr>
          <w:b/>
          <w:lang w:val="fr-FR"/>
        </w:rPr>
      </w:pPr>
    </w:p>
    <w:p w14:paraId="0BD515D0" w14:textId="2800CAF9" w:rsidR="00E26F55" w:rsidRPr="00581302" w:rsidRDefault="00E26F55" w:rsidP="00E26F55">
      <w:pPr>
        <w:pStyle w:val="Heading2a"/>
        <w:rPr>
          <w:rFonts w:hint="eastAsia"/>
        </w:rPr>
      </w:pPr>
      <w:r>
        <w:t>Early CDRX</w:t>
      </w:r>
    </w:p>
    <w:p w14:paraId="5FAEB9C9" w14:textId="77777777" w:rsidR="00F15209" w:rsidRDefault="00290B2E" w:rsidP="00F15209">
      <w:pPr>
        <w:jc w:val="both"/>
        <w:rPr>
          <w:bCs/>
        </w:rPr>
      </w:pPr>
      <w:r>
        <w:rPr>
          <w:bCs/>
        </w:rPr>
        <w:t xml:space="preserve">In this clause, we introduce Early CDRX which is a powerful power saving feature. Early CDRX </w:t>
      </w:r>
      <w:r w:rsidRPr="005B59C9">
        <w:t xml:space="preserve">was originally conceived for the best effort applications and is known to provide significant power savings for many different CDRX schemes in </w:t>
      </w:r>
      <w:r w:rsidRPr="005B59C9">
        <w:lastRenderedPageBreak/>
        <w:t>use with or without short cycles</w:t>
      </w:r>
      <w:r>
        <w:t xml:space="preserve">. </w:t>
      </w:r>
      <w:r w:rsidR="00F15209">
        <w:t xml:space="preserve">For XR use cases, </w:t>
      </w:r>
      <w:r w:rsidR="00F15209">
        <w:rPr>
          <w:bCs/>
        </w:rPr>
        <w:t>it leverages the benefits of eCDRX and provides extra power saving with extra DRX.</w:t>
      </w:r>
    </w:p>
    <w:p w14:paraId="4D1A47DC" w14:textId="77777777" w:rsidR="00F15209" w:rsidRDefault="00F15209" w:rsidP="00F15209">
      <w:pPr>
        <w:tabs>
          <w:tab w:val="num" w:pos="720"/>
          <w:tab w:val="num" w:pos="1440"/>
        </w:tabs>
        <w:jc w:val="both"/>
        <w:rPr>
          <w:lang w:val="en-US"/>
        </w:rPr>
      </w:pPr>
      <w:r>
        <w:rPr>
          <w:bCs/>
        </w:rPr>
        <w:t>It is well known that jitter</w:t>
      </w:r>
      <w:r w:rsidRPr="00E85C8C">
        <w:rPr>
          <w:lang w:val="en-US"/>
        </w:rPr>
        <w:t xml:space="preserve"> in cellular networks create</w:t>
      </w:r>
      <w:r>
        <w:rPr>
          <w:lang w:val="en-US"/>
        </w:rPr>
        <w:t>s</w:t>
      </w:r>
      <w:r w:rsidRPr="00E85C8C">
        <w:rPr>
          <w:lang w:val="en-US"/>
        </w:rPr>
        <w:t xml:space="preserve"> uncertainty regarding the time position of periodic data bursts</w:t>
      </w:r>
      <w:r>
        <w:rPr>
          <w:lang w:val="en-US"/>
        </w:rPr>
        <w:t xml:space="preserve">. </w:t>
      </w:r>
      <w:r w:rsidRPr="00E85C8C">
        <w:rPr>
          <w:lang w:val="en-US"/>
        </w:rPr>
        <w:t xml:space="preserve">For example: In XR application with </w:t>
      </w:r>
      <w:r>
        <w:rPr>
          <w:lang w:val="en-US"/>
        </w:rPr>
        <w:t>60</w:t>
      </w:r>
      <w:r w:rsidRPr="00E85C8C">
        <w:rPr>
          <w:lang w:val="en-US"/>
        </w:rPr>
        <w:t xml:space="preserve"> </w:t>
      </w:r>
      <w:r>
        <w:rPr>
          <w:lang w:val="en-US"/>
        </w:rPr>
        <w:t>FPS</w:t>
      </w:r>
      <w:r w:rsidRPr="00E85C8C">
        <w:rPr>
          <w:lang w:val="en-US"/>
        </w:rPr>
        <w:t xml:space="preserve">, the interval between frames </w:t>
      </w:r>
      <w:r>
        <w:rPr>
          <w:lang w:val="en-US"/>
        </w:rPr>
        <w:t>on an</w:t>
      </w:r>
      <w:r w:rsidRPr="00E85C8C">
        <w:rPr>
          <w:lang w:val="en-US"/>
        </w:rPr>
        <w:t xml:space="preserve"> average</w:t>
      </w:r>
      <w:r>
        <w:rPr>
          <w:lang w:val="en-US"/>
        </w:rPr>
        <w:t xml:space="preserve"> is</w:t>
      </w:r>
      <w:r w:rsidRPr="00E85C8C">
        <w:rPr>
          <w:lang w:val="en-US"/>
        </w:rPr>
        <w:t xml:space="preserve"> </w:t>
      </w:r>
      <w:r>
        <w:rPr>
          <w:lang w:val="en-US"/>
        </w:rPr>
        <w:t>16.67</w:t>
      </w:r>
      <w:r w:rsidRPr="00E85C8C">
        <w:rPr>
          <w:lang w:val="en-US"/>
        </w:rPr>
        <w:t xml:space="preserve"> ms, but because of jitter</w:t>
      </w:r>
      <w:r>
        <w:rPr>
          <w:lang w:val="en-US"/>
        </w:rPr>
        <w:t xml:space="preserve"> ([-4, +4] ms from Rel 17 definition)</w:t>
      </w:r>
      <w:r w:rsidRPr="00E85C8C">
        <w:rPr>
          <w:lang w:val="en-US"/>
        </w:rPr>
        <w:t xml:space="preserve"> the interval between frames can </w:t>
      </w:r>
      <w:r>
        <w:rPr>
          <w:lang w:val="en-US"/>
        </w:rPr>
        <w:t>vary</w:t>
      </w:r>
      <w:r w:rsidRPr="00E85C8C">
        <w:rPr>
          <w:lang w:val="en-US"/>
        </w:rPr>
        <w:t>.</w:t>
      </w:r>
      <w:r>
        <w:rPr>
          <w:lang w:val="en-US"/>
        </w:rPr>
        <w:t xml:space="preserve"> </w:t>
      </w:r>
      <w:r w:rsidRPr="00E85C8C">
        <w:rPr>
          <w:lang w:val="en-US"/>
        </w:rPr>
        <w:t>For periodic applications (e.g., XR)</w:t>
      </w:r>
      <w:r>
        <w:rPr>
          <w:lang w:val="en-US"/>
        </w:rPr>
        <w:t>,</w:t>
      </w:r>
      <w:r w:rsidRPr="00E85C8C">
        <w:rPr>
          <w:lang w:val="en-US"/>
        </w:rPr>
        <w:t xml:space="preserve"> the CDRX cycle length can be made equal to the applications traffic periodicity</w:t>
      </w:r>
      <w:r>
        <w:rPr>
          <w:lang w:val="en-US"/>
        </w:rPr>
        <w:t xml:space="preserve"> (eCDRX is the solution to this)</w:t>
      </w:r>
      <w:r w:rsidRPr="00E85C8C">
        <w:rPr>
          <w:lang w:val="en-US"/>
        </w:rPr>
        <w:t xml:space="preserve"> to provide optimal power saving while ensuring minimal packet latency.</w:t>
      </w:r>
    </w:p>
    <w:p w14:paraId="044395B9" w14:textId="77777777" w:rsidR="00F15209" w:rsidRDefault="00F15209" w:rsidP="00F15209">
      <w:pPr>
        <w:tabs>
          <w:tab w:val="num" w:pos="1440"/>
        </w:tabs>
        <w:jc w:val="both"/>
        <w:rPr>
          <w:lang w:val="en-US"/>
        </w:rPr>
      </w:pPr>
      <w:r w:rsidRPr="00E85C8C">
        <w:rPr>
          <w:lang w:val="en-US"/>
        </w:rPr>
        <w:t>When jitter is present, the active part of the CDRX cycle needs to be set long enough to wait for the tail distribution of the jitter to avoid premature transition to the inactive part of the cycle before receiving the burst of data.</w:t>
      </w:r>
      <w:r>
        <w:rPr>
          <w:lang w:val="en-US"/>
        </w:rPr>
        <w:t xml:space="preserve"> </w:t>
      </w:r>
      <w:r w:rsidRPr="00E85C8C">
        <w:rPr>
          <w:lang w:val="en-US"/>
        </w:rPr>
        <w:t>Th</w:t>
      </w:r>
      <w:r>
        <w:rPr>
          <w:lang w:val="en-US"/>
        </w:rPr>
        <w:t>is</w:t>
      </w:r>
      <w:r w:rsidRPr="00E85C8C">
        <w:rPr>
          <w:lang w:val="en-US"/>
        </w:rPr>
        <w:t xml:space="preserve"> extended duration of the active part of the CDRX cycle increases UE power consumption</w:t>
      </w:r>
      <w:r>
        <w:rPr>
          <w:lang w:val="en-US"/>
        </w:rPr>
        <w:t>. Hence, even though eCDRX perfectly solves the issue of traffic periodicity, it still is not optimal from power consumption perspective due to the need of extended duration of the active part of the CDRX cycle to ensure PDB. The solution to this problem is early CDRX which completely avoids the need of extended duration of the active part of the CDRX cycle introduced due to eCDRX and hence is capable providing further power saving. We also want to emphasize here that the power saving provided by early CDRX for XR type of traffics comes without any impact on PDB.</w:t>
      </w:r>
    </w:p>
    <w:p w14:paraId="2FD382AB" w14:textId="5012156E" w:rsidR="00F15209" w:rsidRPr="008B5AB9" w:rsidRDefault="00F15209" w:rsidP="00F15209">
      <w:pPr>
        <w:jc w:val="both"/>
        <w:rPr>
          <w:b/>
          <w:bCs/>
          <w:i/>
          <w:iCs/>
          <w:lang w:val="en-US"/>
        </w:rPr>
      </w:pPr>
      <w:bookmarkStart w:id="22" w:name="O_23_1"/>
      <w:r w:rsidRPr="008B5AB9">
        <w:rPr>
          <w:b/>
          <w:bCs/>
          <w:i/>
          <w:iCs/>
        </w:rPr>
        <w:t xml:space="preserve">Observation </w:t>
      </w:r>
      <w:r w:rsidR="006B4F00" w:rsidRPr="00F64EC3">
        <w:rPr>
          <w:b/>
          <w:bCs/>
          <w:i/>
          <w:iCs/>
        </w:rPr>
        <w:fldChar w:fldCharType="begin"/>
      </w:r>
      <w:r w:rsidR="006B4F00" w:rsidRPr="00F64EC3">
        <w:rPr>
          <w:b/>
          <w:bCs/>
          <w:i/>
          <w:iCs/>
        </w:rPr>
        <w:instrText xml:space="preserve"> SEQ Observation \* ARABIC </w:instrText>
      </w:r>
      <w:r w:rsidR="006B4F00" w:rsidRPr="00F64EC3">
        <w:rPr>
          <w:b/>
          <w:bCs/>
          <w:i/>
          <w:iCs/>
        </w:rPr>
        <w:fldChar w:fldCharType="separate"/>
      </w:r>
      <w:r w:rsidR="006B4F00">
        <w:rPr>
          <w:b/>
          <w:bCs/>
          <w:i/>
          <w:iCs/>
          <w:noProof/>
        </w:rPr>
        <w:t>6</w:t>
      </w:r>
      <w:r w:rsidR="006B4F00" w:rsidRPr="00F64EC3">
        <w:rPr>
          <w:b/>
          <w:bCs/>
          <w:i/>
          <w:iCs/>
        </w:rPr>
        <w:fldChar w:fldCharType="end"/>
      </w:r>
      <w:r w:rsidRPr="008B5AB9">
        <w:rPr>
          <w:b/>
          <w:bCs/>
          <w:i/>
          <w:iCs/>
        </w:rPr>
        <w:t>: In presence of jitter</w:t>
      </w:r>
      <w:r w:rsidRPr="008B5AB9">
        <w:rPr>
          <w:b/>
          <w:bCs/>
          <w:i/>
          <w:iCs/>
          <w:lang w:val="en-US"/>
        </w:rPr>
        <w:t xml:space="preserve">, the active part of the CDRX cycle needs to be set </w:t>
      </w:r>
      <w:r>
        <w:rPr>
          <w:b/>
          <w:bCs/>
          <w:i/>
          <w:iCs/>
          <w:lang w:val="en-US"/>
        </w:rPr>
        <w:t xml:space="preserve">as </w:t>
      </w:r>
      <w:r w:rsidRPr="008B5AB9">
        <w:rPr>
          <w:b/>
          <w:bCs/>
          <w:i/>
          <w:iCs/>
          <w:lang w:val="en-US"/>
        </w:rPr>
        <w:t>long</w:t>
      </w:r>
      <w:r>
        <w:rPr>
          <w:b/>
          <w:bCs/>
          <w:i/>
          <w:iCs/>
          <w:lang w:val="en-US"/>
        </w:rPr>
        <w:t xml:space="preserve"> as the jitter </w:t>
      </w:r>
      <w:r w:rsidRPr="008B5AB9">
        <w:rPr>
          <w:b/>
          <w:bCs/>
          <w:i/>
          <w:iCs/>
          <w:lang w:val="en-US"/>
        </w:rPr>
        <w:t>tail distribution to avoid premature transition to the inactive part of the cycle before receiving the burst of data. This extended duration of the active part of the CDRX cycle increases UE power consumption.</w:t>
      </w:r>
    </w:p>
    <w:bookmarkEnd w:id="22"/>
    <w:p w14:paraId="6048B741" w14:textId="77777777" w:rsidR="00F15209" w:rsidRDefault="00F15209" w:rsidP="00F15209">
      <w:pPr>
        <w:pStyle w:val="Heading3"/>
        <w:jc w:val="both"/>
        <w:rPr>
          <w:rFonts w:hint="eastAsia"/>
        </w:rPr>
      </w:pPr>
      <w:r>
        <w:t>Description of the Design</w:t>
      </w:r>
    </w:p>
    <w:p w14:paraId="60AB3059" w14:textId="77777777" w:rsidR="00F15209" w:rsidRPr="00CC29DA" w:rsidRDefault="00F15209" w:rsidP="00F15209">
      <w:pPr>
        <w:jc w:val="both"/>
        <w:rPr>
          <w:lang w:val="en-US"/>
        </w:rPr>
      </w:pPr>
      <w:r>
        <w:rPr>
          <w:lang w:val="en-US"/>
        </w:rPr>
        <w:t>For XR-like apps, the c</w:t>
      </w:r>
      <w:r w:rsidRPr="00CC29DA">
        <w:rPr>
          <w:lang w:val="en-US"/>
        </w:rPr>
        <w:t>ondition for triggering the early transition to DRX state is based on</w:t>
      </w:r>
      <w:r>
        <w:rPr>
          <w:lang w:val="en-US"/>
        </w:rPr>
        <w:t xml:space="preserve"> the following 3 conditions where 4</w:t>
      </w:r>
      <w:r w:rsidRPr="002C3273">
        <w:rPr>
          <w:lang w:val="en-US"/>
        </w:rPr>
        <w:t xml:space="preserve"> new RRC parameters</w:t>
      </w:r>
      <w:r>
        <w:rPr>
          <w:lang w:val="en-US"/>
        </w:rPr>
        <w:t xml:space="preserve"> will be used</w:t>
      </w:r>
    </w:p>
    <w:p w14:paraId="226AAA37" w14:textId="77777777" w:rsidR="00F15209" w:rsidRPr="003368BD" w:rsidRDefault="00F15209" w:rsidP="00F15209">
      <w:pPr>
        <w:pStyle w:val="ListParagraph"/>
        <w:numPr>
          <w:ilvl w:val="0"/>
          <w:numId w:val="22"/>
        </w:numPr>
        <w:rPr>
          <w:rFonts w:hint="eastAsia"/>
        </w:rPr>
      </w:pPr>
      <w:r w:rsidRPr="003368BD">
        <w:t>Condition 1: If the current slot is less than or equal to early_cdrx_advance ahead of the location of an upcoming drx-OnDuration,</w:t>
      </w:r>
    </w:p>
    <w:p w14:paraId="7110B853" w14:textId="77777777" w:rsidR="00F15209" w:rsidRPr="003368BD" w:rsidRDefault="00F15209" w:rsidP="00F15209">
      <w:pPr>
        <w:pStyle w:val="ListParagraph"/>
        <w:numPr>
          <w:ilvl w:val="0"/>
          <w:numId w:val="22"/>
        </w:numPr>
        <w:rPr>
          <w:rFonts w:hint="eastAsia"/>
        </w:rPr>
      </w:pPr>
      <w:r w:rsidRPr="003368BD">
        <w:t>Condition 2: There has been inactivity for at least early_cdrx_inactivity slots, and</w:t>
      </w:r>
    </w:p>
    <w:p w14:paraId="297C38C5" w14:textId="77777777" w:rsidR="00F15209" w:rsidRPr="003368BD" w:rsidRDefault="00F15209" w:rsidP="00F15209">
      <w:pPr>
        <w:pStyle w:val="ListParagraph"/>
        <w:numPr>
          <w:ilvl w:val="0"/>
          <w:numId w:val="22"/>
        </w:numPr>
        <w:rPr>
          <w:rFonts w:hint="eastAsia"/>
        </w:rPr>
      </w:pPr>
      <w:r w:rsidRPr="003368BD">
        <w:t>Condition 3: If the early_cdrx_advance falls inside the ON duration,</w:t>
      </w:r>
    </w:p>
    <w:p w14:paraId="1D9AB7B5" w14:textId="77777777" w:rsidR="00F15209" w:rsidRPr="003368BD" w:rsidRDefault="00F15209" w:rsidP="00F15209">
      <w:pPr>
        <w:pStyle w:val="ListParagraph"/>
        <w:numPr>
          <w:ilvl w:val="1"/>
          <w:numId w:val="22"/>
        </w:numPr>
        <w:rPr>
          <w:rFonts w:hint="eastAsia"/>
        </w:rPr>
      </w:pPr>
      <w:r w:rsidRPr="003368BD">
        <w:t>In the current CDRX cycle, the number of DL grants be at least early_cdrx_DL_grants [0, …]</w:t>
      </w:r>
    </w:p>
    <w:p w14:paraId="538661EF" w14:textId="77777777" w:rsidR="00F15209" w:rsidRPr="003368BD" w:rsidRDefault="00F15209" w:rsidP="00F15209">
      <w:pPr>
        <w:pStyle w:val="ListParagraph"/>
        <w:numPr>
          <w:ilvl w:val="1"/>
          <w:numId w:val="22"/>
        </w:numPr>
        <w:rPr>
          <w:rFonts w:hint="eastAsia"/>
        </w:rPr>
      </w:pPr>
      <w:r w:rsidRPr="003368BD">
        <w:t>In the current CDRX cycle, the number of UL grants be at least early_cdrx_UL_grants [0, …]</w:t>
      </w:r>
    </w:p>
    <w:p w14:paraId="6567FD17" w14:textId="77777777" w:rsidR="00F15209" w:rsidRPr="00FB3481" w:rsidRDefault="00F15209" w:rsidP="00F15209">
      <w:pPr>
        <w:jc w:val="both"/>
        <w:rPr>
          <w:i/>
          <w:iCs/>
          <w:lang w:val="en-US"/>
        </w:rPr>
      </w:pPr>
      <w:r>
        <w:rPr>
          <w:lang w:val="en-US"/>
        </w:rPr>
        <w:t>When all three conditions are satisfied, the UE immediately transitions to the DRX state. [Condition 3 can be evaluated considering only XR QoS flow]</w:t>
      </w:r>
    </w:p>
    <w:p w14:paraId="61655171" w14:textId="77777777" w:rsidR="00F15209" w:rsidRDefault="00F15209" w:rsidP="00F15209">
      <w:pPr>
        <w:jc w:val="both"/>
        <w:rPr>
          <w:lang w:val="en-US"/>
        </w:rPr>
      </w:pPr>
      <w:r>
        <w:rPr>
          <w:lang w:val="en-US"/>
        </w:rPr>
        <w:t>We want to emphasize here that for the best effort apps, the Early CDRX comprises of only Condition 1 and Condition 2 and is known to provide extensive power savings for all CDRX options in use (Simulation results summary is provided in the Appendix section).</w:t>
      </w:r>
    </w:p>
    <w:p w14:paraId="06F24015" w14:textId="709F14D0" w:rsidR="00F15209" w:rsidRDefault="00F15209" w:rsidP="00F15209">
      <w:pPr>
        <w:jc w:val="both"/>
        <w:rPr>
          <w:lang w:val="en-US"/>
        </w:rPr>
      </w:pPr>
      <w:bookmarkStart w:id="23" w:name="P_23_1"/>
      <w:r w:rsidRPr="0067107D">
        <w:rPr>
          <w:b/>
          <w:bCs/>
          <w:i/>
          <w:iCs/>
          <w:lang w:val="en-US"/>
        </w:rPr>
        <w:t xml:space="preserve">Proposal </w:t>
      </w:r>
      <w:r w:rsidR="00974808" w:rsidRPr="00FB409F">
        <w:rPr>
          <w:b/>
          <w:bCs/>
          <w:i/>
          <w:iCs/>
        </w:rPr>
        <w:fldChar w:fldCharType="begin"/>
      </w:r>
      <w:r w:rsidR="00974808" w:rsidRPr="00FB409F">
        <w:rPr>
          <w:b/>
          <w:bCs/>
          <w:i/>
          <w:iCs/>
        </w:rPr>
        <w:instrText xml:space="preserve"> SEQ Proposal \* ARABIC </w:instrText>
      </w:r>
      <w:r w:rsidR="00974808" w:rsidRPr="00FB409F">
        <w:rPr>
          <w:b/>
          <w:bCs/>
          <w:i/>
          <w:iCs/>
        </w:rPr>
        <w:fldChar w:fldCharType="separate"/>
      </w:r>
      <w:r w:rsidR="007B3700">
        <w:rPr>
          <w:b/>
          <w:bCs/>
          <w:i/>
          <w:iCs/>
          <w:noProof/>
        </w:rPr>
        <w:t>5</w:t>
      </w:r>
      <w:r w:rsidR="00974808" w:rsidRPr="00FB409F">
        <w:rPr>
          <w:b/>
          <w:bCs/>
          <w:i/>
          <w:iCs/>
        </w:rPr>
        <w:fldChar w:fldCharType="end"/>
      </w:r>
      <w:r w:rsidRPr="0067107D">
        <w:rPr>
          <w:b/>
          <w:bCs/>
          <w:i/>
          <w:iCs/>
          <w:lang w:val="en-US"/>
        </w:rPr>
        <w:t xml:space="preserve">: </w:t>
      </w:r>
      <w:r>
        <w:rPr>
          <w:b/>
          <w:bCs/>
          <w:i/>
          <w:iCs/>
          <w:lang w:val="en-US"/>
        </w:rPr>
        <w:t>UE can transition to the CDRX inactive state after reception of the DL frame. The transition can happen within the configured active part of the CDRX cycle if the Early CDRX conditions are satisfied.</w:t>
      </w:r>
    </w:p>
    <w:bookmarkEnd w:id="23"/>
    <w:p w14:paraId="16912BEA" w14:textId="77777777" w:rsidR="00F15209" w:rsidRDefault="00F15209" w:rsidP="00F15209">
      <w:pPr>
        <w:jc w:val="both"/>
        <w:rPr>
          <w:lang w:val="en-US"/>
        </w:rPr>
      </w:pPr>
      <w:r>
        <w:rPr>
          <w:lang w:val="en-US"/>
        </w:rPr>
        <w:t>The pictorial idea of Early CDRX and how it provides benefits over eCDRX is illustrated below. As depicted, unlike eCDRX where UE keeps on monitoring PDCCH for the entire ON duration, early CDRX puts UE into DRX mode as soon as the DL packets are served and the early CDRX conditions are met. This, hence, gives additional DRX, i.e., more power saving by avoiding unnecessary PDCCH monitoring. The power savings provided by early CDRX for various scenarios are also provided and discussed in the simulation results section.</w:t>
      </w:r>
    </w:p>
    <w:p w14:paraId="5A4E7205" w14:textId="4AAAA1B4" w:rsidR="00F15209" w:rsidRDefault="00F15209" w:rsidP="00F15209">
      <w:pPr>
        <w:jc w:val="center"/>
        <w:rPr>
          <w:lang w:val="en-US"/>
        </w:rPr>
      </w:pPr>
      <w:r>
        <w:rPr>
          <w:noProof/>
        </w:rPr>
        <w:lastRenderedPageBreak/>
        <w:drawing>
          <wp:anchor distT="0" distB="0" distL="114300" distR="114300" simplePos="0" relativeHeight="251658242" behindDoc="0" locked="0" layoutInCell="1" allowOverlap="1" wp14:anchorId="508F8DA2" wp14:editId="2E395665">
            <wp:simplePos x="0" y="0"/>
            <wp:positionH relativeFrom="column">
              <wp:posOffset>-2540</wp:posOffset>
            </wp:positionH>
            <wp:positionV relativeFrom="paragraph">
              <wp:posOffset>1270</wp:posOffset>
            </wp:positionV>
            <wp:extent cx="6120765" cy="3272155"/>
            <wp:effectExtent l="0" t="0" r="0" b="4445"/>
            <wp:wrapTopAndBottom/>
            <wp:docPr id="2" name="Picture 2" descr="Timeline,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imeline, bar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272155"/>
                    </a:xfrm>
                    <a:prstGeom prst="rect">
                      <a:avLst/>
                    </a:prstGeom>
                    <a:noFill/>
                    <a:ln>
                      <a:noFill/>
                    </a:ln>
                  </pic:spPr>
                </pic:pic>
              </a:graphicData>
            </a:graphic>
          </wp:anchor>
        </w:drawing>
      </w:r>
      <w:r w:rsidRPr="0000523F">
        <w:rPr>
          <w:b/>
          <w:bCs/>
        </w:rPr>
        <w:t xml:space="preserve">Figure </w:t>
      </w:r>
      <w:r w:rsidRPr="0000523F">
        <w:rPr>
          <w:b/>
          <w:bCs/>
        </w:rPr>
        <w:fldChar w:fldCharType="begin"/>
      </w:r>
      <w:r w:rsidRPr="0000523F">
        <w:rPr>
          <w:b/>
          <w:bCs/>
        </w:rPr>
        <w:instrText>SEQ Figure \* ARABIC</w:instrText>
      </w:r>
      <w:r w:rsidRPr="0000523F">
        <w:rPr>
          <w:b/>
          <w:bCs/>
        </w:rPr>
        <w:fldChar w:fldCharType="separate"/>
      </w:r>
      <w:r w:rsidR="000D4B6F">
        <w:rPr>
          <w:b/>
          <w:bCs/>
          <w:noProof/>
        </w:rPr>
        <w:t>7</w:t>
      </w:r>
      <w:r w:rsidRPr="0000523F">
        <w:rPr>
          <w:b/>
          <w:bCs/>
        </w:rPr>
        <w:fldChar w:fldCharType="end"/>
      </w:r>
      <w:r w:rsidRPr="0000523F">
        <w:rPr>
          <w:b/>
          <w:bCs/>
        </w:rPr>
        <w:t xml:space="preserve">: </w:t>
      </w:r>
      <w:r>
        <w:rPr>
          <w:b/>
          <w:bCs/>
        </w:rPr>
        <w:t>Comparison between eCDRX and Early CDRX</w:t>
      </w:r>
    </w:p>
    <w:p w14:paraId="0E7904A2" w14:textId="77777777" w:rsidR="00F15209" w:rsidRDefault="00F15209" w:rsidP="00F15209">
      <w:pPr>
        <w:jc w:val="both"/>
        <w:rPr>
          <w:lang w:val="en-US"/>
        </w:rPr>
      </w:pPr>
      <w:r>
        <w:rPr>
          <w:lang w:val="en-US"/>
        </w:rPr>
        <w:t xml:space="preserve">Note 1: For XR, </w:t>
      </w:r>
      <w:r w:rsidRPr="0050140A">
        <w:rPr>
          <w:i/>
          <w:iCs/>
          <w:lang w:val="en-US"/>
        </w:rPr>
        <w:t>early_cdrx_advance</w:t>
      </w:r>
      <w:r>
        <w:rPr>
          <w:lang w:val="en-US"/>
        </w:rPr>
        <w:t xml:space="preserve"> can be made long enough to start as early as at the beginning of the ON duration.</w:t>
      </w:r>
    </w:p>
    <w:p w14:paraId="53B37405" w14:textId="77777777" w:rsidR="00F15209" w:rsidRDefault="00F15209" w:rsidP="00F15209">
      <w:pPr>
        <w:jc w:val="both"/>
      </w:pPr>
      <w:r>
        <w:rPr>
          <w:lang w:val="en-US"/>
        </w:rPr>
        <w:t xml:space="preserve">Note 2: For XR, </w:t>
      </w:r>
      <w:r w:rsidRPr="0050140A">
        <w:rPr>
          <w:i/>
          <w:iCs/>
          <w:lang w:val="en-US"/>
        </w:rPr>
        <w:t>early_cdrx_</w:t>
      </w:r>
      <w:r>
        <w:rPr>
          <w:i/>
          <w:iCs/>
          <w:lang w:val="en-US"/>
        </w:rPr>
        <w:t>inactivity</w:t>
      </w:r>
      <w:r w:rsidRPr="00653780">
        <w:t xml:space="preserve"> can be the same as </w:t>
      </w:r>
      <w:r>
        <w:t>i</w:t>
      </w:r>
      <w:r w:rsidRPr="00653780">
        <w:t xml:space="preserve">nactivity timer. For non-XR, </w:t>
      </w:r>
      <w:r w:rsidRPr="0050140A">
        <w:rPr>
          <w:i/>
          <w:iCs/>
          <w:lang w:val="en-US"/>
        </w:rPr>
        <w:t>early_cdrx_</w:t>
      </w:r>
      <w:r>
        <w:rPr>
          <w:i/>
          <w:iCs/>
          <w:lang w:val="en-US"/>
        </w:rPr>
        <w:t>inactivity</w:t>
      </w:r>
      <w:r w:rsidRPr="00653780">
        <w:t xml:space="preserve"> is mostly much smaller than </w:t>
      </w:r>
      <w:r>
        <w:t>i</w:t>
      </w:r>
      <w:r w:rsidRPr="00653780">
        <w:t>nactivity timer.</w:t>
      </w:r>
      <w:r w:rsidRPr="00934FEC">
        <w:t xml:space="preserve"> </w:t>
      </w:r>
    </w:p>
    <w:p w14:paraId="2676D45C" w14:textId="3494A9DF" w:rsidR="00F15209" w:rsidRDefault="00F15209" w:rsidP="00F15209">
      <w:pPr>
        <w:jc w:val="both"/>
        <w:rPr>
          <w:lang w:val="en-US"/>
        </w:rPr>
      </w:pPr>
      <w:bookmarkStart w:id="24" w:name="O_23_2"/>
      <w:r>
        <w:rPr>
          <w:b/>
          <w:bCs/>
          <w:i/>
          <w:iCs/>
        </w:rPr>
        <w:t xml:space="preserve">Observation </w:t>
      </w:r>
      <w:r w:rsidR="00EE0B99" w:rsidRPr="00445A28">
        <w:rPr>
          <w:b/>
          <w:bCs/>
          <w:i/>
          <w:iCs/>
        </w:rPr>
        <w:fldChar w:fldCharType="begin"/>
      </w:r>
      <w:r w:rsidR="00EE0B99" w:rsidRPr="00445A28">
        <w:rPr>
          <w:b/>
          <w:bCs/>
          <w:i/>
          <w:iCs/>
        </w:rPr>
        <w:instrText xml:space="preserve"> SEQ Observation \* ARABIC </w:instrText>
      </w:r>
      <w:r w:rsidR="00EE0B99" w:rsidRPr="00445A28">
        <w:rPr>
          <w:b/>
          <w:bCs/>
          <w:i/>
          <w:iCs/>
        </w:rPr>
        <w:fldChar w:fldCharType="separate"/>
      </w:r>
      <w:r w:rsidR="007B3700">
        <w:rPr>
          <w:b/>
          <w:bCs/>
          <w:i/>
          <w:iCs/>
          <w:noProof/>
        </w:rPr>
        <w:t>7</w:t>
      </w:r>
      <w:r w:rsidR="00EE0B99" w:rsidRPr="00445A28">
        <w:rPr>
          <w:b/>
          <w:bCs/>
          <w:i/>
          <w:iCs/>
        </w:rPr>
        <w:fldChar w:fldCharType="end"/>
      </w:r>
      <w:r>
        <w:rPr>
          <w:b/>
          <w:bCs/>
          <w:i/>
          <w:iCs/>
        </w:rPr>
        <w:t>: Early CDRX reduces the active part of the CDRX cycle without impacting packet latency resulting in UE power saving.</w:t>
      </w:r>
    </w:p>
    <w:bookmarkEnd w:id="24"/>
    <w:p w14:paraId="37BDA085" w14:textId="77777777" w:rsidR="00F15209" w:rsidRDefault="00F15209" w:rsidP="00433C8F">
      <w:pPr>
        <w:pStyle w:val="Heading3"/>
        <w:jc w:val="both"/>
        <w:rPr>
          <w:rFonts w:hint="eastAsia"/>
        </w:rPr>
      </w:pPr>
      <w:r>
        <w:t>Simulation Results for Early CDRX</w:t>
      </w:r>
    </w:p>
    <w:p w14:paraId="00C3D2A8" w14:textId="77777777" w:rsidR="00F15209" w:rsidRDefault="00F15209" w:rsidP="00F15209">
      <w:pPr>
        <w:spacing w:after="0"/>
        <w:jc w:val="both"/>
        <w:rPr>
          <w:lang w:val="en-US"/>
        </w:rPr>
      </w:pPr>
      <w:r w:rsidRPr="001026AA">
        <w:rPr>
          <w:lang w:val="en-US"/>
        </w:rPr>
        <w:t>In</w:t>
      </w:r>
      <w:r>
        <w:rPr>
          <w:lang w:val="en-US"/>
        </w:rPr>
        <w:t xml:space="preserve"> this section, we provide the simulation results showing the power savings that Early CDRX can provide when implemented on top of eCDRX.</w:t>
      </w:r>
    </w:p>
    <w:p w14:paraId="73751D51" w14:textId="77777777" w:rsidR="00F15209" w:rsidRPr="00894C42" w:rsidRDefault="00F15209" w:rsidP="00F15209">
      <w:pPr>
        <w:spacing w:after="0"/>
        <w:jc w:val="both"/>
      </w:pPr>
    </w:p>
    <w:p w14:paraId="6EF2A5A9" w14:textId="77777777" w:rsidR="00F15209" w:rsidRPr="003D4B2E" w:rsidRDefault="00F15209" w:rsidP="00F15209">
      <w:r w:rsidRPr="003D4B2E">
        <w:t>The assumptions used for the simulations are as follows:</w:t>
      </w:r>
    </w:p>
    <w:p w14:paraId="6DCA25B9" w14:textId="77777777" w:rsidR="00F15209" w:rsidRDefault="00F15209" w:rsidP="00F15209">
      <w:pPr>
        <w:pStyle w:val="ListParagraph"/>
        <w:numPr>
          <w:ilvl w:val="0"/>
          <w:numId w:val="28"/>
        </w:numPr>
        <w:jc w:val="both"/>
        <w:rPr>
          <w:rFonts w:hint="eastAsia"/>
        </w:rPr>
      </w:pPr>
      <w:r>
        <w:t>Traffic model: Single stream DL traffic model</w:t>
      </w:r>
    </w:p>
    <w:p w14:paraId="7F16289C" w14:textId="77777777" w:rsidR="00F15209" w:rsidRPr="003D4B2E" w:rsidRDefault="00F15209" w:rsidP="00F15209">
      <w:pPr>
        <w:pStyle w:val="ListParagraph"/>
        <w:numPr>
          <w:ilvl w:val="0"/>
          <w:numId w:val="28"/>
        </w:numPr>
        <w:jc w:val="both"/>
        <w:rPr>
          <w:rFonts w:hint="eastAsia"/>
        </w:rPr>
      </w:pPr>
      <w:r w:rsidRPr="003D4B2E">
        <w:t>CDRX setup: X-Y-Z / A-B in ms,</w:t>
      </w:r>
      <w:r>
        <w:t xml:space="preserve"> </w:t>
      </w:r>
      <w:r w:rsidRPr="003D4B2E">
        <w:t>where X = Inactivity timer, Y = On duration, Z= Long cycle</w:t>
      </w:r>
      <w:r>
        <w:t xml:space="preserve"> duration</w:t>
      </w:r>
      <w:r w:rsidRPr="003D4B2E">
        <w:t>, A = Early CDRX</w:t>
      </w:r>
      <w:r>
        <w:t xml:space="preserve"> </w:t>
      </w:r>
      <w:r w:rsidRPr="003D4B2E">
        <w:t>Inactivity, B = Early CDRX Advance</w:t>
      </w:r>
    </w:p>
    <w:p w14:paraId="1020D300" w14:textId="77777777" w:rsidR="00F15209" w:rsidRPr="00894C42" w:rsidRDefault="00F15209" w:rsidP="00F15209">
      <w:pPr>
        <w:pStyle w:val="ListParagraph"/>
        <w:numPr>
          <w:ilvl w:val="0"/>
          <w:numId w:val="28"/>
        </w:numPr>
        <w:rPr>
          <w:rFonts w:hint="eastAsia"/>
        </w:rPr>
      </w:pPr>
      <w:r w:rsidRPr="003D4B2E">
        <w:t>F</w:t>
      </w:r>
      <w:r w:rsidRPr="00894C42">
        <w:t>or 60 FPS</w:t>
      </w:r>
      <w:r>
        <w:t xml:space="preserve">, </w:t>
      </w:r>
      <w:r w:rsidRPr="00894C42">
        <w:t xml:space="preserve">CDRX used is: </w:t>
      </w:r>
    </w:p>
    <w:p w14:paraId="564B50E2" w14:textId="77777777" w:rsidR="00F15209" w:rsidRPr="00894C42" w:rsidRDefault="00F15209" w:rsidP="00F15209">
      <w:pPr>
        <w:pStyle w:val="ListParagraph"/>
        <w:numPr>
          <w:ilvl w:val="1"/>
          <w:numId w:val="28"/>
        </w:numPr>
        <w:jc w:val="both"/>
        <w:rPr>
          <w:rFonts w:hint="eastAsia"/>
        </w:rPr>
      </w:pPr>
      <w:r w:rsidRPr="00894C42">
        <w:t xml:space="preserve">2-5-17 / 2-15 for jitter [-5, +5] ms </w:t>
      </w:r>
    </w:p>
    <w:p w14:paraId="226ADC8C" w14:textId="77777777" w:rsidR="00F15209" w:rsidRPr="00894C42" w:rsidRDefault="00F15209" w:rsidP="00F15209">
      <w:pPr>
        <w:pStyle w:val="ListParagraph"/>
        <w:numPr>
          <w:ilvl w:val="1"/>
          <w:numId w:val="28"/>
        </w:numPr>
        <w:jc w:val="both"/>
        <w:rPr>
          <w:rFonts w:hint="eastAsia"/>
        </w:rPr>
      </w:pPr>
      <w:r w:rsidRPr="00894C42">
        <w:t>2-4-17 / 2-15 for jitter [-4, +4] ms</w:t>
      </w:r>
    </w:p>
    <w:p w14:paraId="789BB6A8" w14:textId="77777777" w:rsidR="00F15209" w:rsidRPr="00894C42" w:rsidRDefault="00F15209" w:rsidP="00F15209">
      <w:pPr>
        <w:pStyle w:val="ListParagraph"/>
        <w:numPr>
          <w:ilvl w:val="1"/>
          <w:numId w:val="28"/>
        </w:numPr>
        <w:jc w:val="both"/>
        <w:rPr>
          <w:rFonts w:hint="eastAsia"/>
        </w:rPr>
      </w:pPr>
      <w:r w:rsidRPr="00894C42">
        <w:t>Leap cycle is 16 ms with periodicity of 3</w:t>
      </w:r>
      <w:r>
        <w:t xml:space="preserve"> with the pattern {17, 17, 16} ms</w:t>
      </w:r>
    </w:p>
    <w:p w14:paraId="08BB3608" w14:textId="77777777" w:rsidR="00F15209" w:rsidRPr="00894C42" w:rsidRDefault="00F15209" w:rsidP="00F15209">
      <w:pPr>
        <w:pStyle w:val="ListParagraph"/>
        <w:numPr>
          <w:ilvl w:val="0"/>
          <w:numId w:val="28"/>
        </w:numPr>
        <w:jc w:val="both"/>
        <w:rPr>
          <w:rFonts w:hint="eastAsia"/>
        </w:rPr>
      </w:pPr>
      <w:r w:rsidRPr="00894C42">
        <w:t>For 120 FPS</w:t>
      </w:r>
      <w:r>
        <w:t xml:space="preserve">, </w:t>
      </w:r>
      <w:r w:rsidRPr="00894C42">
        <w:t xml:space="preserve">CDRX used is: </w:t>
      </w:r>
    </w:p>
    <w:p w14:paraId="11149312" w14:textId="77777777" w:rsidR="00F15209" w:rsidRPr="00894C42" w:rsidRDefault="00F15209" w:rsidP="00F15209">
      <w:pPr>
        <w:pStyle w:val="ListParagraph"/>
        <w:numPr>
          <w:ilvl w:val="1"/>
          <w:numId w:val="28"/>
        </w:numPr>
        <w:jc w:val="both"/>
        <w:rPr>
          <w:rFonts w:hint="eastAsia"/>
        </w:rPr>
      </w:pPr>
      <w:r w:rsidRPr="00894C42">
        <w:t>2-5-8 / 2-6 for jitter [-5, +5] ms</w:t>
      </w:r>
    </w:p>
    <w:p w14:paraId="5D5ADBED" w14:textId="77777777" w:rsidR="00F15209" w:rsidRPr="00894C42" w:rsidRDefault="00F15209" w:rsidP="00F15209">
      <w:pPr>
        <w:pStyle w:val="ListParagraph"/>
        <w:numPr>
          <w:ilvl w:val="1"/>
          <w:numId w:val="28"/>
        </w:numPr>
        <w:jc w:val="both"/>
        <w:rPr>
          <w:rFonts w:hint="eastAsia"/>
        </w:rPr>
      </w:pPr>
      <w:r w:rsidRPr="00894C42">
        <w:t>2-4-8 / 2-6 for jitter [-4, +4] ms</w:t>
      </w:r>
    </w:p>
    <w:p w14:paraId="01B3EA65" w14:textId="77777777" w:rsidR="00F15209" w:rsidRPr="00894C42" w:rsidRDefault="00F15209" w:rsidP="00F15209">
      <w:pPr>
        <w:pStyle w:val="ListParagraph"/>
        <w:numPr>
          <w:ilvl w:val="1"/>
          <w:numId w:val="28"/>
        </w:numPr>
        <w:jc w:val="both"/>
        <w:rPr>
          <w:rFonts w:hint="eastAsia"/>
        </w:rPr>
      </w:pPr>
      <w:r w:rsidRPr="00894C42">
        <w:t>Leap cycle is 9 ms with periodicity of 3</w:t>
      </w:r>
      <w:r>
        <w:t xml:space="preserve"> with the pattern {9, 8, 8} ms</w:t>
      </w:r>
    </w:p>
    <w:p w14:paraId="6E33C941" w14:textId="77777777" w:rsidR="00F15209" w:rsidRPr="00894C42" w:rsidRDefault="00F15209" w:rsidP="00F15209">
      <w:pPr>
        <w:pStyle w:val="ListParagraph"/>
        <w:numPr>
          <w:ilvl w:val="0"/>
          <w:numId w:val="28"/>
        </w:numPr>
        <w:jc w:val="both"/>
        <w:rPr>
          <w:rFonts w:hint="eastAsia"/>
        </w:rPr>
      </w:pPr>
      <w:r w:rsidRPr="00894C42">
        <w:t>Jitter = [-5, +5] ms or [-4, +4] ms (mean = 0, STD = 2</w:t>
      </w:r>
      <w:r>
        <w:t xml:space="preserve"> ms</w:t>
      </w:r>
      <w:r w:rsidRPr="00894C42">
        <w:t>)</w:t>
      </w:r>
    </w:p>
    <w:p w14:paraId="53BCB508" w14:textId="77777777" w:rsidR="00F15209" w:rsidRPr="00894C42" w:rsidRDefault="00F15209" w:rsidP="00F15209">
      <w:pPr>
        <w:pStyle w:val="ListParagraph"/>
        <w:numPr>
          <w:ilvl w:val="0"/>
          <w:numId w:val="28"/>
        </w:numPr>
        <w:jc w:val="both"/>
        <w:rPr>
          <w:rFonts w:hint="eastAsia"/>
        </w:rPr>
      </w:pPr>
      <w:r w:rsidRPr="00894C42">
        <w:t>Channel BW = 100 MHz, 1CC</w:t>
      </w:r>
    </w:p>
    <w:p w14:paraId="0979CC66" w14:textId="77777777" w:rsidR="00F15209" w:rsidRPr="00894C42" w:rsidRDefault="00F15209" w:rsidP="00F15209">
      <w:pPr>
        <w:pStyle w:val="ListParagraph"/>
        <w:numPr>
          <w:ilvl w:val="0"/>
          <w:numId w:val="28"/>
        </w:numPr>
        <w:jc w:val="both"/>
        <w:rPr>
          <w:rFonts w:hint="eastAsia"/>
        </w:rPr>
      </w:pPr>
      <w:r w:rsidRPr="00894C42">
        <w:t>TDD = DDDSU</w:t>
      </w:r>
    </w:p>
    <w:p w14:paraId="20A32C63" w14:textId="77777777" w:rsidR="00F15209" w:rsidRPr="00894C42" w:rsidRDefault="00F15209" w:rsidP="00F15209">
      <w:pPr>
        <w:pStyle w:val="ListParagraph"/>
        <w:numPr>
          <w:ilvl w:val="0"/>
          <w:numId w:val="28"/>
        </w:numPr>
        <w:jc w:val="both"/>
        <w:rPr>
          <w:rFonts w:hint="eastAsia"/>
        </w:rPr>
      </w:pPr>
      <w:r w:rsidRPr="00894C42">
        <w:t>SCS = 30 KHz</w:t>
      </w:r>
    </w:p>
    <w:p w14:paraId="2EEAA8CF" w14:textId="77777777" w:rsidR="00F15209" w:rsidRPr="00894C42" w:rsidRDefault="00F15209" w:rsidP="00F15209">
      <w:pPr>
        <w:pStyle w:val="ListParagraph"/>
        <w:numPr>
          <w:ilvl w:val="0"/>
          <w:numId w:val="28"/>
        </w:numPr>
        <w:jc w:val="both"/>
        <w:rPr>
          <w:rFonts w:hint="eastAsia"/>
        </w:rPr>
      </w:pPr>
      <w:r w:rsidRPr="00894C42">
        <w:t>RF condition: Near Cell (1047/105) [DL/UL Mbps]</w:t>
      </w:r>
    </w:p>
    <w:p w14:paraId="7B5AD4AD" w14:textId="77777777" w:rsidR="00F15209" w:rsidRDefault="00F15209" w:rsidP="00F15209">
      <w:pPr>
        <w:pStyle w:val="ListParagraph"/>
        <w:numPr>
          <w:ilvl w:val="0"/>
          <w:numId w:val="28"/>
        </w:numPr>
        <w:jc w:val="both"/>
        <w:rPr>
          <w:rFonts w:hint="eastAsia"/>
        </w:rPr>
      </w:pPr>
      <w:r w:rsidRPr="00894C42">
        <w:t>Network loading = 20%</w:t>
      </w:r>
    </w:p>
    <w:p w14:paraId="669DFBFD" w14:textId="77777777" w:rsidR="00F15209" w:rsidRPr="00CF2EC6" w:rsidRDefault="00F15209" w:rsidP="00F15209">
      <w:pPr>
        <w:pStyle w:val="Caption"/>
        <w:keepNext/>
        <w:jc w:val="center"/>
        <w:rPr>
          <w:rFonts w:hint="eastAsia"/>
        </w:rPr>
      </w:pPr>
      <w:r w:rsidRPr="00CF2EC6">
        <w:t xml:space="preserve">Table </w:t>
      </w:r>
      <w:r>
        <w:fldChar w:fldCharType="begin"/>
      </w:r>
      <w:r>
        <w:instrText>SEQ Table \* ARABIC</w:instrText>
      </w:r>
      <w:r>
        <w:fldChar w:fldCharType="separate"/>
      </w:r>
      <w:r>
        <w:rPr>
          <w:noProof/>
        </w:rPr>
        <w:t>3</w:t>
      </w:r>
      <w:r>
        <w:fldChar w:fldCharType="end"/>
      </w:r>
      <w:r w:rsidRPr="00CF2EC6">
        <w:t>: Simulation</w:t>
      </w:r>
      <w:r>
        <w:t xml:space="preserve"> results for Early CDRX power saving</w:t>
      </w:r>
    </w:p>
    <w:tbl>
      <w:tblPr>
        <w:tblW w:w="4440" w:type="dxa"/>
        <w:jc w:val="center"/>
        <w:tblLook w:val="04A0" w:firstRow="1" w:lastRow="0" w:firstColumn="1" w:lastColumn="0" w:noHBand="0" w:noVBand="1"/>
      </w:tblPr>
      <w:tblGrid>
        <w:gridCol w:w="960"/>
        <w:gridCol w:w="1340"/>
        <w:gridCol w:w="2140"/>
      </w:tblGrid>
      <w:tr w:rsidR="00F15209" w:rsidRPr="00CB35D6" w14:paraId="1E697964" w14:textId="77777777" w:rsidTr="00974808">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D8FE96" w14:textId="77777777" w:rsidR="00F15209" w:rsidRPr="00CB35D6" w:rsidRDefault="00F15209" w:rsidP="00974808">
            <w:pPr>
              <w:spacing w:after="0"/>
              <w:jc w:val="both"/>
              <w:rPr>
                <w:rFonts w:ascii="Calibri" w:hAnsi="Calibri" w:cs="Calibri"/>
                <w:b/>
                <w:color w:val="000000"/>
                <w:sz w:val="22"/>
                <w:szCs w:val="22"/>
                <w:lang w:val="en-US"/>
              </w:rPr>
            </w:pPr>
            <w:r w:rsidRPr="00CB35D6">
              <w:rPr>
                <w:rFonts w:ascii="Calibri" w:hAnsi="Calibri" w:cs="Calibri"/>
                <w:b/>
                <w:color w:val="000000"/>
                <w:sz w:val="22"/>
                <w:szCs w:val="22"/>
                <w:lang w:val="en-US"/>
              </w:rPr>
              <w:t>FPS</w:t>
            </w:r>
          </w:p>
        </w:tc>
        <w:tc>
          <w:tcPr>
            <w:tcW w:w="1340" w:type="dxa"/>
            <w:tcBorders>
              <w:top w:val="single" w:sz="4" w:space="0" w:color="auto"/>
              <w:left w:val="nil"/>
              <w:bottom w:val="single" w:sz="4" w:space="0" w:color="auto"/>
              <w:right w:val="single" w:sz="4" w:space="0" w:color="auto"/>
            </w:tcBorders>
            <w:shd w:val="clear" w:color="000000" w:fill="FFFF00"/>
            <w:noWrap/>
            <w:vAlign w:val="center"/>
            <w:hideMark/>
          </w:tcPr>
          <w:p w14:paraId="00ABACFE" w14:textId="77777777" w:rsidR="00F15209" w:rsidRPr="00CB35D6" w:rsidRDefault="00F15209" w:rsidP="00974808">
            <w:pPr>
              <w:spacing w:after="0"/>
              <w:jc w:val="both"/>
              <w:rPr>
                <w:rFonts w:ascii="Calibri" w:hAnsi="Calibri" w:cs="Calibri"/>
                <w:b/>
                <w:color w:val="000000"/>
                <w:sz w:val="22"/>
                <w:szCs w:val="22"/>
                <w:lang w:val="en-US"/>
              </w:rPr>
            </w:pPr>
            <w:r w:rsidRPr="00CB35D6">
              <w:rPr>
                <w:rFonts w:ascii="Calibri" w:hAnsi="Calibri" w:cs="Calibri"/>
                <w:b/>
                <w:color w:val="000000"/>
                <w:sz w:val="22"/>
                <w:szCs w:val="22"/>
                <w:lang w:val="en-US"/>
              </w:rPr>
              <w:t>Jitter</w:t>
            </w:r>
          </w:p>
        </w:tc>
        <w:tc>
          <w:tcPr>
            <w:tcW w:w="2140" w:type="dxa"/>
            <w:tcBorders>
              <w:top w:val="single" w:sz="4" w:space="0" w:color="auto"/>
              <w:left w:val="nil"/>
              <w:bottom w:val="single" w:sz="4" w:space="0" w:color="auto"/>
              <w:right w:val="single" w:sz="4" w:space="0" w:color="auto"/>
            </w:tcBorders>
            <w:shd w:val="clear" w:color="000000" w:fill="FFFF00"/>
            <w:vAlign w:val="center"/>
            <w:hideMark/>
          </w:tcPr>
          <w:p w14:paraId="55184059"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Power</w:t>
            </w:r>
            <w:r>
              <w:rPr>
                <w:rFonts w:ascii="Calibri" w:hAnsi="Calibri" w:cs="Calibri"/>
                <w:b/>
                <w:color w:val="000000"/>
                <w:sz w:val="22"/>
                <w:szCs w:val="22"/>
                <w:lang w:val="en-US"/>
              </w:rPr>
              <w:t xml:space="preserve"> </w:t>
            </w:r>
            <w:r w:rsidRPr="00CB35D6">
              <w:rPr>
                <w:rFonts w:ascii="Calibri" w:hAnsi="Calibri" w:cs="Calibri"/>
                <w:b/>
                <w:color w:val="000000"/>
                <w:sz w:val="22"/>
                <w:szCs w:val="22"/>
                <w:lang w:val="en-US"/>
              </w:rPr>
              <w:t xml:space="preserve">saving </w:t>
            </w:r>
            <w:r w:rsidRPr="00CB35D6">
              <w:rPr>
                <w:rFonts w:ascii="Calibri" w:hAnsi="Calibri" w:cs="Calibri"/>
                <w:b/>
                <w:color w:val="000000"/>
                <w:sz w:val="22"/>
                <w:szCs w:val="22"/>
                <w:lang w:val="en-US"/>
              </w:rPr>
              <w:br/>
              <w:t>due to Early CDRX</w:t>
            </w:r>
          </w:p>
        </w:tc>
      </w:tr>
      <w:tr w:rsidR="00F15209" w:rsidRPr="00CB35D6" w14:paraId="43EE0008"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62B536"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lastRenderedPageBreak/>
              <w:t>60</w:t>
            </w:r>
          </w:p>
        </w:tc>
        <w:tc>
          <w:tcPr>
            <w:tcW w:w="1340" w:type="dxa"/>
            <w:tcBorders>
              <w:top w:val="nil"/>
              <w:left w:val="nil"/>
              <w:bottom w:val="single" w:sz="4" w:space="0" w:color="auto"/>
              <w:right w:val="single" w:sz="4" w:space="0" w:color="auto"/>
            </w:tcBorders>
            <w:shd w:val="clear" w:color="auto" w:fill="auto"/>
            <w:noWrap/>
            <w:vAlign w:val="bottom"/>
            <w:hideMark/>
          </w:tcPr>
          <w:p w14:paraId="18CEC830"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[-5, +5] ms</w:t>
            </w:r>
          </w:p>
        </w:tc>
        <w:tc>
          <w:tcPr>
            <w:tcW w:w="2140" w:type="dxa"/>
            <w:tcBorders>
              <w:top w:val="nil"/>
              <w:left w:val="nil"/>
              <w:bottom w:val="single" w:sz="4" w:space="0" w:color="auto"/>
              <w:right w:val="single" w:sz="4" w:space="0" w:color="auto"/>
            </w:tcBorders>
            <w:shd w:val="clear" w:color="auto" w:fill="auto"/>
            <w:noWrap/>
            <w:vAlign w:val="bottom"/>
            <w:hideMark/>
          </w:tcPr>
          <w:p w14:paraId="4FE29EAC"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7.8%</w:t>
            </w:r>
          </w:p>
        </w:tc>
      </w:tr>
      <w:tr w:rsidR="00F15209" w:rsidRPr="00CB35D6" w14:paraId="694C3276"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83FAB1"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120</w:t>
            </w:r>
          </w:p>
        </w:tc>
        <w:tc>
          <w:tcPr>
            <w:tcW w:w="1340" w:type="dxa"/>
            <w:tcBorders>
              <w:top w:val="nil"/>
              <w:left w:val="nil"/>
              <w:bottom w:val="single" w:sz="4" w:space="0" w:color="auto"/>
              <w:right w:val="single" w:sz="4" w:space="0" w:color="auto"/>
            </w:tcBorders>
            <w:shd w:val="clear" w:color="auto" w:fill="auto"/>
            <w:noWrap/>
            <w:vAlign w:val="bottom"/>
            <w:hideMark/>
          </w:tcPr>
          <w:p w14:paraId="0E350C3B"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[-5, +5] ms</w:t>
            </w:r>
          </w:p>
        </w:tc>
        <w:tc>
          <w:tcPr>
            <w:tcW w:w="2140" w:type="dxa"/>
            <w:tcBorders>
              <w:top w:val="nil"/>
              <w:left w:val="nil"/>
              <w:bottom w:val="single" w:sz="4" w:space="0" w:color="auto"/>
              <w:right w:val="single" w:sz="4" w:space="0" w:color="auto"/>
            </w:tcBorders>
            <w:shd w:val="clear" w:color="auto" w:fill="auto"/>
            <w:noWrap/>
            <w:vAlign w:val="bottom"/>
            <w:hideMark/>
          </w:tcPr>
          <w:p w14:paraId="2422E231"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13.3%</w:t>
            </w:r>
          </w:p>
        </w:tc>
      </w:tr>
      <w:tr w:rsidR="00F15209" w:rsidRPr="00CB35D6" w14:paraId="3D725F9B"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38CFB4"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60</w:t>
            </w:r>
          </w:p>
        </w:tc>
        <w:tc>
          <w:tcPr>
            <w:tcW w:w="1340" w:type="dxa"/>
            <w:tcBorders>
              <w:top w:val="nil"/>
              <w:left w:val="nil"/>
              <w:bottom w:val="single" w:sz="4" w:space="0" w:color="auto"/>
              <w:right w:val="single" w:sz="4" w:space="0" w:color="auto"/>
            </w:tcBorders>
            <w:shd w:val="clear" w:color="auto" w:fill="auto"/>
            <w:noWrap/>
            <w:vAlign w:val="bottom"/>
            <w:hideMark/>
          </w:tcPr>
          <w:p w14:paraId="3D850961"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[-4, +4] ms</w:t>
            </w:r>
          </w:p>
        </w:tc>
        <w:tc>
          <w:tcPr>
            <w:tcW w:w="2140" w:type="dxa"/>
            <w:tcBorders>
              <w:top w:val="nil"/>
              <w:left w:val="nil"/>
              <w:bottom w:val="single" w:sz="4" w:space="0" w:color="auto"/>
              <w:right w:val="single" w:sz="4" w:space="0" w:color="auto"/>
            </w:tcBorders>
            <w:shd w:val="clear" w:color="auto" w:fill="auto"/>
            <w:noWrap/>
            <w:vAlign w:val="bottom"/>
            <w:hideMark/>
          </w:tcPr>
          <w:p w14:paraId="33C591AD"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4.9%</w:t>
            </w:r>
          </w:p>
        </w:tc>
      </w:tr>
      <w:tr w:rsidR="00F15209" w:rsidRPr="00CB35D6" w14:paraId="34EF1A7F"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CA9B44"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120</w:t>
            </w:r>
          </w:p>
        </w:tc>
        <w:tc>
          <w:tcPr>
            <w:tcW w:w="1340" w:type="dxa"/>
            <w:tcBorders>
              <w:top w:val="nil"/>
              <w:left w:val="nil"/>
              <w:bottom w:val="single" w:sz="4" w:space="0" w:color="auto"/>
              <w:right w:val="single" w:sz="4" w:space="0" w:color="auto"/>
            </w:tcBorders>
            <w:shd w:val="clear" w:color="auto" w:fill="auto"/>
            <w:noWrap/>
            <w:vAlign w:val="bottom"/>
            <w:hideMark/>
          </w:tcPr>
          <w:p w14:paraId="62B3775D"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[-4, +4] ms</w:t>
            </w:r>
          </w:p>
        </w:tc>
        <w:tc>
          <w:tcPr>
            <w:tcW w:w="2140" w:type="dxa"/>
            <w:tcBorders>
              <w:top w:val="nil"/>
              <w:left w:val="nil"/>
              <w:bottom w:val="single" w:sz="4" w:space="0" w:color="auto"/>
              <w:right w:val="single" w:sz="4" w:space="0" w:color="auto"/>
            </w:tcBorders>
            <w:shd w:val="clear" w:color="auto" w:fill="auto"/>
            <w:noWrap/>
            <w:vAlign w:val="bottom"/>
            <w:hideMark/>
          </w:tcPr>
          <w:p w14:paraId="19F707B3"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10.4%</w:t>
            </w:r>
          </w:p>
        </w:tc>
      </w:tr>
    </w:tbl>
    <w:p w14:paraId="53D84404" w14:textId="77777777" w:rsidR="00F15209" w:rsidRDefault="00F15209" w:rsidP="00F15209">
      <w:pPr>
        <w:jc w:val="both"/>
      </w:pPr>
    </w:p>
    <w:p w14:paraId="2AB62B0A" w14:textId="77777777" w:rsidR="00F15209" w:rsidRDefault="00F15209" w:rsidP="00F15209">
      <w:pPr>
        <w:jc w:val="both"/>
      </w:pPr>
      <w:r w:rsidRPr="003C379D">
        <w:t>The power saving provided by the early CDRX is depicted in the table above. We see that for 60 and 120</w:t>
      </w:r>
      <w:r>
        <w:t xml:space="preserve"> FPS</w:t>
      </w:r>
      <w:r w:rsidRPr="003C379D">
        <w:t>, power savings are 7.8% and 13.3% respectively when [-5, +5] ms jitter is considered. Similarly, for [-4, +4] ms jitter, the respective savings are 4.9% and 10.4% respectively.</w:t>
      </w:r>
    </w:p>
    <w:p w14:paraId="299DF374" w14:textId="10060743" w:rsidR="00F15209" w:rsidRPr="003C379D" w:rsidRDefault="00F15209" w:rsidP="00F15209">
      <w:pPr>
        <w:jc w:val="both"/>
      </w:pPr>
      <w:bookmarkStart w:id="25" w:name="O_23_3"/>
      <w:r>
        <w:rPr>
          <w:b/>
          <w:bCs/>
          <w:i/>
          <w:iCs/>
        </w:rPr>
        <w:t xml:space="preserve">Observation </w:t>
      </w:r>
      <w:r w:rsidR="00EE0B99" w:rsidRPr="00445A28">
        <w:rPr>
          <w:b/>
          <w:bCs/>
          <w:i/>
          <w:iCs/>
        </w:rPr>
        <w:fldChar w:fldCharType="begin"/>
      </w:r>
      <w:r w:rsidR="00EE0B99" w:rsidRPr="00445A28">
        <w:rPr>
          <w:b/>
          <w:bCs/>
          <w:i/>
          <w:iCs/>
        </w:rPr>
        <w:instrText xml:space="preserve"> SEQ Observation \* ARABIC </w:instrText>
      </w:r>
      <w:r w:rsidR="00EE0B99" w:rsidRPr="00445A28">
        <w:rPr>
          <w:b/>
          <w:bCs/>
          <w:i/>
          <w:iCs/>
        </w:rPr>
        <w:fldChar w:fldCharType="separate"/>
      </w:r>
      <w:r w:rsidR="007B3700">
        <w:rPr>
          <w:b/>
          <w:bCs/>
          <w:i/>
          <w:iCs/>
          <w:noProof/>
        </w:rPr>
        <w:t>8</w:t>
      </w:r>
      <w:r w:rsidR="00EE0B99" w:rsidRPr="00445A28">
        <w:rPr>
          <w:b/>
          <w:bCs/>
          <w:i/>
          <w:iCs/>
        </w:rPr>
        <w:fldChar w:fldCharType="end"/>
      </w:r>
      <w:r>
        <w:rPr>
          <w:b/>
          <w:bCs/>
          <w:i/>
          <w:iCs/>
        </w:rPr>
        <w:t xml:space="preserve">: The power savings achieved by Early CDRX on top of eCDRX are 4.9% and 10.4% for 60 and 120 FPS respectively for [-4, +4]ms jitter. Similarly, for [-5, +5] ms jitter, these savings are 7.8% and 13.3% respectively. </w:t>
      </w:r>
    </w:p>
    <w:bookmarkEnd w:id="25"/>
    <w:p w14:paraId="2B91744C" w14:textId="77777777" w:rsidR="00F15209" w:rsidRPr="00762DE3" w:rsidRDefault="00F15209" w:rsidP="00F15209">
      <w:pPr>
        <w:rPr>
          <w:u w:val="single"/>
        </w:rPr>
      </w:pPr>
      <w:r w:rsidRPr="00762DE3">
        <w:rPr>
          <w:u w:val="single"/>
        </w:rPr>
        <w:t xml:space="preserve">Additional Simulation Results for Early CDRX </w:t>
      </w:r>
    </w:p>
    <w:p w14:paraId="06274235" w14:textId="77777777" w:rsidR="00F15209" w:rsidRDefault="00F15209" w:rsidP="00F15209">
      <w:pPr>
        <w:jc w:val="both"/>
      </w:pPr>
      <w:r>
        <w:t>The following table provides additional simulation results showing the power saving that Early CDRX provides when used on top of eCDRX for 48 and 30 FPS systems.</w:t>
      </w:r>
    </w:p>
    <w:p w14:paraId="2B23A061" w14:textId="77777777" w:rsidR="00F15209" w:rsidRDefault="00F15209" w:rsidP="00F15209">
      <w:r>
        <w:t>The assumptions used are as follows:</w:t>
      </w:r>
    </w:p>
    <w:p w14:paraId="10CC7AC3" w14:textId="77777777" w:rsidR="00F15209" w:rsidRDefault="00F15209" w:rsidP="00F15209">
      <w:pPr>
        <w:pStyle w:val="ListParagraph"/>
        <w:numPr>
          <w:ilvl w:val="0"/>
          <w:numId w:val="29"/>
        </w:numPr>
        <w:jc w:val="both"/>
        <w:rPr>
          <w:rFonts w:hint="eastAsia"/>
        </w:rPr>
      </w:pPr>
      <w:r>
        <w:t>Traffic model: Single stream DL traffic model</w:t>
      </w:r>
    </w:p>
    <w:p w14:paraId="0F8E564C" w14:textId="77777777" w:rsidR="00F15209" w:rsidRPr="003C379D" w:rsidRDefault="00F15209" w:rsidP="00F15209">
      <w:pPr>
        <w:pStyle w:val="ListParagraph"/>
        <w:numPr>
          <w:ilvl w:val="0"/>
          <w:numId w:val="29"/>
        </w:numPr>
        <w:jc w:val="both"/>
        <w:rPr>
          <w:rFonts w:hint="eastAsia"/>
        </w:rPr>
      </w:pPr>
      <w:r w:rsidRPr="003C379D">
        <w:t>For 48 FPS</w:t>
      </w:r>
      <w:r>
        <w:t>,</w:t>
      </w:r>
      <w:r w:rsidRPr="003C379D">
        <w:t xml:space="preserve"> CDRX used is: 2.5-7.5-21 / 2-18 </w:t>
      </w:r>
      <w:r>
        <w:t xml:space="preserve">and </w:t>
      </w:r>
      <w:r w:rsidRPr="003C379D">
        <w:t>Leap cycle is 20 ms with periodicity of 6</w:t>
      </w:r>
    </w:p>
    <w:p w14:paraId="629151B6" w14:textId="77777777" w:rsidR="00F15209" w:rsidRPr="003C379D" w:rsidRDefault="00F15209" w:rsidP="00F15209">
      <w:pPr>
        <w:pStyle w:val="ListParagraph"/>
        <w:numPr>
          <w:ilvl w:val="0"/>
          <w:numId w:val="29"/>
        </w:numPr>
        <w:jc w:val="both"/>
        <w:rPr>
          <w:rFonts w:hint="eastAsia"/>
        </w:rPr>
      </w:pPr>
      <w:r w:rsidRPr="003C379D">
        <w:t>For 30 FPS</w:t>
      </w:r>
      <w:r>
        <w:t>,</w:t>
      </w:r>
      <w:r w:rsidRPr="003C379D">
        <w:t xml:space="preserve"> CDRX used is: 2.5-7.5-33 / 2-31</w:t>
      </w:r>
      <w:r>
        <w:t xml:space="preserve"> and </w:t>
      </w:r>
      <w:r w:rsidRPr="003C379D">
        <w:t>Leap cycle is 34 ms with periodicity of 3</w:t>
      </w:r>
    </w:p>
    <w:p w14:paraId="7BF8A47B" w14:textId="77777777" w:rsidR="00F15209" w:rsidRPr="003C379D" w:rsidRDefault="00F15209" w:rsidP="00F15209">
      <w:pPr>
        <w:pStyle w:val="ListParagraph"/>
        <w:numPr>
          <w:ilvl w:val="0"/>
          <w:numId w:val="29"/>
        </w:numPr>
        <w:jc w:val="both"/>
        <w:rPr>
          <w:rFonts w:hint="eastAsia"/>
        </w:rPr>
      </w:pPr>
      <w:r w:rsidRPr="003C379D">
        <w:t>Jitter = [-10, +10] ms (mean = 0, STD = 2.5)</w:t>
      </w:r>
    </w:p>
    <w:p w14:paraId="0CCAFC12" w14:textId="77777777" w:rsidR="00F15209" w:rsidRPr="003C379D" w:rsidRDefault="00F15209" w:rsidP="00F15209">
      <w:pPr>
        <w:pStyle w:val="ListParagraph"/>
        <w:numPr>
          <w:ilvl w:val="0"/>
          <w:numId w:val="29"/>
        </w:numPr>
        <w:jc w:val="both"/>
        <w:rPr>
          <w:rFonts w:hint="eastAsia"/>
        </w:rPr>
      </w:pPr>
      <w:r w:rsidRPr="003C379D">
        <w:t>Channel BW = 100 MHz, 1CC</w:t>
      </w:r>
    </w:p>
    <w:p w14:paraId="6234FBE7" w14:textId="77777777" w:rsidR="00F15209" w:rsidRPr="003C379D" w:rsidRDefault="00F15209" w:rsidP="00F15209">
      <w:pPr>
        <w:pStyle w:val="ListParagraph"/>
        <w:numPr>
          <w:ilvl w:val="0"/>
          <w:numId w:val="29"/>
        </w:numPr>
        <w:jc w:val="both"/>
        <w:rPr>
          <w:rFonts w:hint="eastAsia"/>
        </w:rPr>
      </w:pPr>
      <w:r w:rsidRPr="003C379D">
        <w:t>TDD = DDDSU</w:t>
      </w:r>
    </w:p>
    <w:p w14:paraId="25B0C40E" w14:textId="77777777" w:rsidR="00F15209" w:rsidRPr="003C379D" w:rsidRDefault="00F15209" w:rsidP="00F15209">
      <w:pPr>
        <w:pStyle w:val="ListParagraph"/>
        <w:numPr>
          <w:ilvl w:val="0"/>
          <w:numId w:val="29"/>
        </w:numPr>
        <w:jc w:val="both"/>
        <w:rPr>
          <w:rFonts w:hint="eastAsia"/>
        </w:rPr>
      </w:pPr>
      <w:r w:rsidRPr="003C379D">
        <w:t>SCS = 30 KHz</w:t>
      </w:r>
    </w:p>
    <w:p w14:paraId="095E1F96" w14:textId="77777777" w:rsidR="00F15209" w:rsidRPr="003C379D" w:rsidRDefault="00F15209" w:rsidP="00F15209">
      <w:pPr>
        <w:pStyle w:val="ListParagraph"/>
        <w:numPr>
          <w:ilvl w:val="0"/>
          <w:numId w:val="29"/>
        </w:numPr>
        <w:jc w:val="both"/>
        <w:rPr>
          <w:rFonts w:hint="eastAsia"/>
        </w:rPr>
      </w:pPr>
      <w:r w:rsidRPr="003C379D">
        <w:t>RF condition: Near Cell (1047/105) [DL/UL Mbps]</w:t>
      </w:r>
    </w:p>
    <w:p w14:paraId="7AEE7071" w14:textId="77777777" w:rsidR="00F15209" w:rsidRPr="00384870" w:rsidRDefault="00F15209" w:rsidP="00F15209">
      <w:pPr>
        <w:pStyle w:val="ListParagraph"/>
        <w:numPr>
          <w:ilvl w:val="0"/>
          <w:numId w:val="29"/>
        </w:numPr>
        <w:jc w:val="both"/>
        <w:rPr>
          <w:rFonts w:hint="eastAsia"/>
        </w:rPr>
      </w:pPr>
      <w:r w:rsidRPr="003C379D">
        <w:t>Network loading = 20%</w:t>
      </w:r>
    </w:p>
    <w:p w14:paraId="285C8CAC" w14:textId="77777777" w:rsidR="00F15209" w:rsidRPr="00490B60" w:rsidRDefault="00F15209" w:rsidP="00F15209">
      <w:pPr>
        <w:pStyle w:val="Caption"/>
        <w:keepNext/>
        <w:jc w:val="center"/>
        <w:rPr>
          <w:rFonts w:hint="eastAsia"/>
        </w:rPr>
      </w:pPr>
      <w:r w:rsidRPr="00CF2EC6">
        <w:t xml:space="preserve">Table </w:t>
      </w:r>
      <w:r>
        <w:fldChar w:fldCharType="begin"/>
      </w:r>
      <w:r>
        <w:instrText>SEQ Table \* ARABIC</w:instrText>
      </w:r>
      <w:r>
        <w:fldChar w:fldCharType="separate"/>
      </w:r>
      <w:r>
        <w:rPr>
          <w:noProof/>
        </w:rPr>
        <w:t>4</w:t>
      </w:r>
      <w:r>
        <w:fldChar w:fldCharType="end"/>
      </w:r>
      <w:r w:rsidRPr="00CF2EC6">
        <w:t xml:space="preserve">: </w:t>
      </w:r>
      <w:r>
        <w:t>Additional s</w:t>
      </w:r>
      <w:r w:rsidRPr="00CF2EC6">
        <w:t>imulation</w:t>
      </w:r>
      <w:r>
        <w:t xml:space="preserve"> results for Early CDRX power saving</w:t>
      </w:r>
    </w:p>
    <w:tbl>
      <w:tblPr>
        <w:tblW w:w="4675" w:type="dxa"/>
        <w:jc w:val="center"/>
        <w:tblLook w:val="04A0" w:firstRow="1" w:lastRow="0" w:firstColumn="1" w:lastColumn="0" w:noHBand="0" w:noVBand="1"/>
      </w:tblPr>
      <w:tblGrid>
        <w:gridCol w:w="960"/>
        <w:gridCol w:w="1555"/>
        <w:gridCol w:w="2160"/>
      </w:tblGrid>
      <w:tr w:rsidR="00F15209" w:rsidRPr="00CB35D6" w14:paraId="102131F6" w14:textId="77777777" w:rsidTr="00974808">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18D7270"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FPS</w:t>
            </w:r>
          </w:p>
        </w:tc>
        <w:tc>
          <w:tcPr>
            <w:tcW w:w="1555" w:type="dxa"/>
            <w:tcBorders>
              <w:top w:val="single" w:sz="4" w:space="0" w:color="auto"/>
              <w:left w:val="nil"/>
              <w:bottom w:val="single" w:sz="4" w:space="0" w:color="auto"/>
              <w:right w:val="single" w:sz="4" w:space="0" w:color="auto"/>
            </w:tcBorders>
            <w:shd w:val="clear" w:color="000000" w:fill="FFFF00"/>
            <w:noWrap/>
            <w:vAlign w:val="center"/>
            <w:hideMark/>
          </w:tcPr>
          <w:p w14:paraId="2A6BDEE6"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Jitter</w:t>
            </w:r>
          </w:p>
        </w:tc>
        <w:tc>
          <w:tcPr>
            <w:tcW w:w="2160" w:type="dxa"/>
            <w:tcBorders>
              <w:top w:val="single" w:sz="4" w:space="0" w:color="auto"/>
              <w:left w:val="nil"/>
              <w:bottom w:val="single" w:sz="4" w:space="0" w:color="auto"/>
              <w:right w:val="single" w:sz="4" w:space="0" w:color="auto"/>
            </w:tcBorders>
            <w:shd w:val="clear" w:color="000000" w:fill="FFFF00"/>
            <w:vAlign w:val="center"/>
            <w:hideMark/>
          </w:tcPr>
          <w:p w14:paraId="0752D77B"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Power</w:t>
            </w:r>
            <w:r>
              <w:rPr>
                <w:rFonts w:ascii="Calibri" w:hAnsi="Calibri" w:cs="Calibri"/>
                <w:b/>
                <w:color w:val="000000"/>
                <w:sz w:val="22"/>
                <w:szCs w:val="22"/>
                <w:lang w:val="en-US"/>
              </w:rPr>
              <w:t xml:space="preserve"> </w:t>
            </w:r>
            <w:r w:rsidRPr="00CB35D6">
              <w:rPr>
                <w:rFonts w:ascii="Calibri" w:hAnsi="Calibri" w:cs="Calibri"/>
                <w:b/>
                <w:color w:val="000000"/>
                <w:sz w:val="22"/>
                <w:szCs w:val="22"/>
                <w:lang w:val="en-US"/>
              </w:rPr>
              <w:t xml:space="preserve">saving </w:t>
            </w:r>
            <w:r w:rsidRPr="00CB35D6">
              <w:rPr>
                <w:rFonts w:ascii="Calibri" w:hAnsi="Calibri" w:cs="Calibri"/>
                <w:b/>
                <w:color w:val="000000"/>
                <w:sz w:val="22"/>
                <w:szCs w:val="22"/>
                <w:lang w:val="en-US"/>
              </w:rPr>
              <w:br/>
              <w:t>due to Early CDRX</w:t>
            </w:r>
          </w:p>
        </w:tc>
      </w:tr>
      <w:tr w:rsidR="00F15209" w:rsidRPr="00CB35D6" w14:paraId="5DC38692"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8662E6" w14:textId="77777777" w:rsidR="00F15209" w:rsidRPr="00CB35D6"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48</w:t>
            </w:r>
          </w:p>
        </w:tc>
        <w:tc>
          <w:tcPr>
            <w:tcW w:w="1555" w:type="dxa"/>
            <w:tcBorders>
              <w:top w:val="nil"/>
              <w:left w:val="nil"/>
              <w:bottom w:val="single" w:sz="4" w:space="0" w:color="auto"/>
              <w:right w:val="single" w:sz="4" w:space="0" w:color="auto"/>
            </w:tcBorders>
            <w:shd w:val="clear" w:color="auto" w:fill="auto"/>
            <w:noWrap/>
            <w:vAlign w:val="bottom"/>
            <w:hideMark/>
          </w:tcPr>
          <w:p w14:paraId="128D006A"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w:t>
            </w:r>
            <w:r>
              <w:rPr>
                <w:rFonts w:ascii="Calibri" w:hAnsi="Calibri" w:cs="Calibri"/>
                <w:color w:val="000000"/>
                <w:sz w:val="22"/>
                <w:szCs w:val="22"/>
                <w:lang w:val="en-US"/>
              </w:rPr>
              <w:t>10</w:t>
            </w:r>
            <w:r w:rsidRPr="00CB35D6">
              <w:rPr>
                <w:rFonts w:ascii="Calibri" w:hAnsi="Calibri" w:cs="Calibri"/>
                <w:color w:val="000000"/>
                <w:sz w:val="22"/>
                <w:szCs w:val="22"/>
                <w:lang w:val="en-US"/>
              </w:rPr>
              <w:t>, +</w:t>
            </w:r>
            <w:r>
              <w:rPr>
                <w:rFonts w:ascii="Calibri" w:hAnsi="Calibri" w:cs="Calibri"/>
                <w:color w:val="000000"/>
                <w:sz w:val="22"/>
                <w:szCs w:val="22"/>
                <w:lang w:val="en-US"/>
              </w:rPr>
              <w:t>10</w:t>
            </w:r>
            <w:r w:rsidRPr="00CB35D6">
              <w:rPr>
                <w:rFonts w:ascii="Calibri" w:hAnsi="Calibri" w:cs="Calibri"/>
                <w:color w:val="000000"/>
                <w:sz w:val="22"/>
                <w:szCs w:val="22"/>
                <w:lang w:val="en-US"/>
              </w:rPr>
              <w:t>] ms</w:t>
            </w:r>
          </w:p>
        </w:tc>
        <w:tc>
          <w:tcPr>
            <w:tcW w:w="2160" w:type="dxa"/>
            <w:tcBorders>
              <w:top w:val="nil"/>
              <w:left w:val="nil"/>
              <w:bottom w:val="single" w:sz="4" w:space="0" w:color="auto"/>
              <w:right w:val="single" w:sz="4" w:space="0" w:color="auto"/>
            </w:tcBorders>
            <w:shd w:val="clear" w:color="auto" w:fill="auto"/>
            <w:noWrap/>
            <w:vAlign w:val="bottom"/>
            <w:hideMark/>
          </w:tcPr>
          <w:p w14:paraId="46559F0D" w14:textId="77777777" w:rsidR="00F15209" w:rsidRPr="00CB35D6"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13.1%</w:t>
            </w:r>
          </w:p>
        </w:tc>
      </w:tr>
      <w:tr w:rsidR="00F15209" w:rsidRPr="00CB35D6" w14:paraId="7A5A7EFA"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0E6881" w14:textId="77777777" w:rsidR="00F15209" w:rsidRPr="00CB35D6"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30</w:t>
            </w:r>
          </w:p>
        </w:tc>
        <w:tc>
          <w:tcPr>
            <w:tcW w:w="1555" w:type="dxa"/>
            <w:tcBorders>
              <w:top w:val="nil"/>
              <w:left w:val="nil"/>
              <w:bottom w:val="single" w:sz="4" w:space="0" w:color="auto"/>
              <w:right w:val="single" w:sz="4" w:space="0" w:color="auto"/>
            </w:tcBorders>
            <w:shd w:val="clear" w:color="auto" w:fill="auto"/>
            <w:noWrap/>
            <w:vAlign w:val="bottom"/>
            <w:hideMark/>
          </w:tcPr>
          <w:p w14:paraId="10CBF20F"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w:t>
            </w:r>
            <w:r>
              <w:rPr>
                <w:rFonts w:ascii="Calibri" w:hAnsi="Calibri" w:cs="Calibri"/>
                <w:color w:val="000000"/>
                <w:sz w:val="22"/>
                <w:szCs w:val="22"/>
                <w:lang w:val="en-US"/>
              </w:rPr>
              <w:t>10</w:t>
            </w:r>
            <w:r w:rsidRPr="00CB35D6">
              <w:rPr>
                <w:rFonts w:ascii="Calibri" w:hAnsi="Calibri" w:cs="Calibri"/>
                <w:color w:val="000000"/>
                <w:sz w:val="22"/>
                <w:szCs w:val="22"/>
                <w:lang w:val="en-US"/>
              </w:rPr>
              <w:t>, +</w:t>
            </w:r>
            <w:r>
              <w:rPr>
                <w:rFonts w:ascii="Calibri" w:hAnsi="Calibri" w:cs="Calibri"/>
                <w:color w:val="000000"/>
                <w:sz w:val="22"/>
                <w:szCs w:val="22"/>
                <w:lang w:val="en-US"/>
              </w:rPr>
              <w:t>10</w:t>
            </w:r>
            <w:r w:rsidRPr="00CB35D6">
              <w:rPr>
                <w:rFonts w:ascii="Calibri" w:hAnsi="Calibri" w:cs="Calibri"/>
                <w:color w:val="000000"/>
                <w:sz w:val="22"/>
                <w:szCs w:val="22"/>
                <w:lang w:val="en-US"/>
              </w:rPr>
              <w:t>] ms</w:t>
            </w:r>
          </w:p>
        </w:tc>
        <w:tc>
          <w:tcPr>
            <w:tcW w:w="2160" w:type="dxa"/>
            <w:tcBorders>
              <w:top w:val="nil"/>
              <w:left w:val="nil"/>
              <w:bottom w:val="single" w:sz="4" w:space="0" w:color="auto"/>
              <w:right w:val="single" w:sz="4" w:space="0" w:color="auto"/>
            </w:tcBorders>
            <w:shd w:val="clear" w:color="auto" w:fill="auto"/>
            <w:noWrap/>
            <w:vAlign w:val="bottom"/>
            <w:hideMark/>
          </w:tcPr>
          <w:p w14:paraId="7B11F114"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w:t>
            </w:r>
            <w:r>
              <w:rPr>
                <w:rFonts w:ascii="Calibri" w:hAnsi="Calibri" w:cs="Calibri"/>
                <w:color w:val="000000"/>
                <w:sz w:val="22"/>
                <w:szCs w:val="22"/>
                <w:lang w:val="en-US"/>
              </w:rPr>
              <w:t>9.5</w:t>
            </w:r>
            <w:r w:rsidRPr="00CB35D6">
              <w:rPr>
                <w:rFonts w:ascii="Calibri" w:hAnsi="Calibri" w:cs="Calibri"/>
                <w:color w:val="000000"/>
                <w:sz w:val="22"/>
                <w:szCs w:val="22"/>
                <w:lang w:val="en-US"/>
              </w:rPr>
              <w:t>%</w:t>
            </w:r>
          </w:p>
        </w:tc>
      </w:tr>
    </w:tbl>
    <w:p w14:paraId="7CC6409E" w14:textId="77777777" w:rsidR="00F15209" w:rsidRDefault="00F15209" w:rsidP="00F15209"/>
    <w:p w14:paraId="5CA9DAB8" w14:textId="77777777" w:rsidR="00F15209" w:rsidRDefault="00F15209" w:rsidP="00F15209">
      <w:pPr>
        <w:jc w:val="both"/>
      </w:pPr>
      <w:r>
        <w:t xml:space="preserve">As presented in the table above, we see that the </w:t>
      </w:r>
      <w:r w:rsidRPr="0001020C">
        <w:t>power saving</w:t>
      </w:r>
      <w:r>
        <w:t>s</w:t>
      </w:r>
      <w:r w:rsidRPr="0001020C">
        <w:t xml:space="preserve"> provided by the early CDRX for </w:t>
      </w:r>
      <w:r>
        <w:t>48</w:t>
      </w:r>
      <w:r w:rsidRPr="0001020C">
        <w:t xml:space="preserve"> and </w:t>
      </w:r>
      <w:r>
        <w:t>30 FPS</w:t>
      </w:r>
      <w:r w:rsidRPr="0001020C">
        <w:t xml:space="preserve"> are </w:t>
      </w:r>
      <w:r>
        <w:t>13.1</w:t>
      </w:r>
      <w:r w:rsidRPr="0001020C">
        <w:t>% and 1</w:t>
      </w:r>
      <w:r>
        <w:t>9</w:t>
      </w:r>
      <w:r w:rsidRPr="0001020C">
        <w:t>.</w:t>
      </w:r>
      <w:r>
        <w:t>5</w:t>
      </w:r>
      <w:r w:rsidRPr="0001020C">
        <w:t>% respectively when [-</w:t>
      </w:r>
      <w:r>
        <w:t>10</w:t>
      </w:r>
      <w:r w:rsidRPr="0001020C">
        <w:t>, +</w:t>
      </w:r>
      <w:r>
        <w:t>10</w:t>
      </w:r>
      <w:r w:rsidRPr="0001020C">
        <w:t>] ms jitter is considered.</w:t>
      </w:r>
    </w:p>
    <w:p w14:paraId="7B389F47" w14:textId="77777777" w:rsidR="00F15209" w:rsidRDefault="00F15209" w:rsidP="00F15209">
      <w:pPr>
        <w:pStyle w:val="Heading3"/>
        <w:jc w:val="both"/>
        <w:rPr>
          <w:rFonts w:hint="eastAsia"/>
        </w:rPr>
      </w:pPr>
      <w:r>
        <w:t>Simulation Results: Early CDRX vs Rel. 17 PDCCH Skipping with 3 Skip Durations</w:t>
      </w:r>
    </w:p>
    <w:p w14:paraId="46437036" w14:textId="77777777" w:rsidR="00F15209" w:rsidRDefault="00F15209" w:rsidP="00F15209">
      <w:pPr>
        <w:jc w:val="both"/>
        <w:rPr>
          <w:lang w:val="en-US"/>
        </w:rPr>
      </w:pPr>
      <w:r>
        <w:rPr>
          <w:lang w:val="en-US"/>
        </w:rPr>
        <w:t>In this section, we compare the Early CDRX with Rel. 17 PDCCH skipping with 3 skip durations scheme and provide the results. The results focus on the average number of additional PDCCH slots per frame required by the PDCCH skipping (with 3 skip durations) compared against Early CDRX for 60 FPS with different jitter values and are provided in the table below.</w:t>
      </w:r>
    </w:p>
    <w:p w14:paraId="2434A68E" w14:textId="77777777" w:rsidR="00F15209" w:rsidRPr="00CB6915" w:rsidRDefault="00F15209" w:rsidP="00F15209">
      <w:r w:rsidRPr="00CB6915">
        <w:t>The assumptions used</w:t>
      </w:r>
      <w:r>
        <w:t xml:space="preserve"> for the simulations</w:t>
      </w:r>
      <w:r w:rsidRPr="00CB6915">
        <w:t xml:space="preserve"> are as follows:</w:t>
      </w:r>
    </w:p>
    <w:p w14:paraId="12E64E62" w14:textId="77777777" w:rsidR="00F15209" w:rsidRDefault="00F15209" w:rsidP="00F15209">
      <w:pPr>
        <w:pStyle w:val="ListParagraph"/>
        <w:numPr>
          <w:ilvl w:val="0"/>
          <w:numId w:val="30"/>
        </w:numPr>
        <w:jc w:val="both"/>
        <w:rPr>
          <w:rFonts w:hint="eastAsia"/>
        </w:rPr>
      </w:pPr>
      <w:r>
        <w:t>Traffic model: Single stream DL traffic model</w:t>
      </w:r>
    </w:p>
    <w:p w14:paraId="2859D34E" w14:textId="77777777" w:rsidR="00F15209" w:rsidRDefault="00F15209" w:rsidP="00F15209">
      <w:pPr>
        <w:pStyle w:val="ListParagraph"/>
        <w:numPr>
          <w:ilvl w:val="0"/>
          <w:numId w:val="30"/>
        </w:numPr>
        <w:rPr>
          <w:rFonts w:hint="eastAsia"/>
        </w:rPr>
      </w:pPr>
      <w:r>
        <w:t>Inactivity timer</w:t>
      </w:r>
      <w:r w:rsidRPr="00CB6915">
        <w:t xml:space="preserve"> = 2 ms</w:t>
      </w:r>
    </w:p>
    <w:p w14:paraId="190C18AD" w14:textId="77777777" w:rsidR="00F15209" w:rsidRPr="0032706F" w:rsidRDefault="00F15209" w:rsidP="00F15209">
      <w:pPr>
        <w:pStyle w:val="ListParagraph"/>
        <w:numPr>
          <w:ilvl w:val="0"/>
          <w:numId w:val="30"/>
        </w:numPr>
        <w:rPr>
          <w:rFonts w:hint="eastAsia"/>
        </w:rPr>
      </w:pPr>
      <w:r w:rsidRPr="00CB6915">
        <w:t>T</w:t>
      </w:r>
      <w:r w:rsidRPr="0032706F">
        <w:t>DD = DDDSU, SCS = 30 KHz, FPS = 60</w:t>
      </w:r>
    </w:p>
    <w:p w14:paraId="001B6750" w14:textId="77777777" w:rsidR="00F15209" w:rsidRDefault="00F15209" w:rsidP="00F15209">
      <w:pPr>
        <w:pStyle w:val="ListParagraph"/>
        <w:numPr>
          <w:ilvl w:val="0"/>
          <w:numId w:val="30"/>
        </w:numPr>
        <w:rPr>
          <w:rFonts w:hint="eastAsia"/>
        </w:rPr>
      </w:pPr>
      <w:r w:rsidRPr="0032706F">
        <w:t>Jitter model</w:t>
      </w:r>
      <w:r>
        <w:t xml:space="preserve">: </w:t>
      </w:r>
      <w:r w:rsidRPr="0032706F">
        <w:t>Mean = 0, STD = 2</w:t>
      </w:r>
      <w:r>
        <w:t xml:space="preserve"> ms</w:t>
      </w:r>
    </w:p>
    <w:p w14:paraId="36571FF6" w14:textId="77777777" w:rsidR="00F15209" w:rsidRDefault="00F15209" w:rsidP="00F15209">
      <w:pPr>
        <w:pStyle w:val="ListParagraph"/>
        <w:numPr>
          <w:ilvl w:val="0"/>
          <w:numId w:val="30"/>
        </w:numPr>
        <w:jc w:val="both"/>
        <w:rPr>
          <w:rFonts w:hint="eastAsia"/>
        </w:rPr>
      </w:pPr>
      <w:r>
        <w:t>PDCCH skipping durations = {15, 14, 11} ms for [-4, +4] ms jitter, {15, 14, 10} ms for [-5, +5] ms jitter, and {15, 11, 6}ms for [-10, +10] ms jitter</w:t>
      </w:r>
    </w:p>
    <w:p w14:paraId="4771E72D" w14:textId="77777777" w:rsidR="00F15209" w:rsidRDefault="00F15209" w:rsidP="00F15209">
      <w:pPr>
        <w:pStyle w:val="ListParagraph"/>
        <w:jc w:val="both"/>
        <w:rPr>
          <w:rFonts w:hint="eastAsia"/>
        </w:rPr>
      </w:pPr>
    </w:p>
    <w:p w14:paraId="77BE8428" w14:textId="77777777" w:rsidR="00F15209" w:rsidRDefault="00F15209" w:rsidP="00F15209">
      <w:pPr>
        <w:pStyle w:val="ListParagraph"/>
        <w:jc w:val="both"/>
        <w:rPr>
          <w:rFonts w:hint="eastAsia"/>
        </w:rPr>
      </w:pPr>
    </w:p>
    <w:p w14:paraId="62E0F86D" w14:textId="77777777" w:rsidR="00F15209" w:rsidRDefault="00F15209" w:rsidP="00F15209">
      <w:pPr>
        <w:pStyle w:val="ListParagraph"/>
        <w:jc w:val="both"/>
        <w:rPr>
          <w:rFonts w:hint="eastAsia"/>
        </w:rPr>
      </w:pPr>
    </w:p>
    <w:p w14:paraId="6BA75E36" w14:textId="77777777" w:rsidR="00F15209" w:rsidRDefault="00F15209" w:rsidP="00F15209">
      <w:pPr>
        <w:ind w:left="720"/>
        <w:jc w:val="both"/>
      </w:pPr>
    </w:p>
    <w:p w14:paraId="0ED63E0C" w14:textId="77777777" w:rsidR="00F15209" w:rsidRPr="00C35A65" w:rsidRDefault="00F15209" w:rsidP="00F15209">
      <w:pPr>
        <w:jc w:val="center"/>
        <w:rPr>
          <w:b/>
          <w:bCs/>
          <w:lang w:val="en-US"/>
        </w:rPr>
      </w:pPr>
      <w:r w:rsidRPr="00C35A65">
        <w:rPr>
          <w:b/>
          <w:bCs/>
        </w:rPr>
        <w:lastRenderedPageBreak/>
        <w:t xml:space="preserve">Table </w:t>
      </w:r>
      <w:r w:rsidRPr="004B2E99">
        <w:rPr>
          <w:b/>
          <w:bCs/>
        </w:rPr>
        <w:fldChar w:fldCharType="begin"/>
      </w:r>
      <w:r w:rsidRPr="004B2E99">
        <w:rPr>
          <w:b/>
          <w:bCs/>
        </w:rPr>
        <w:instrText xml:space="preserve"> SEQ Table \* ARABIC </w:instrText>
      </w:r>
      <w:r w:rsidRPr="004B2E99">
        <w:rPr>
          <w:b/>
          <w:bCs/>
        </w:rPr>
        <w:fldChar w:fldCharType="separate"/>
      </w:r>
      <w:r>
        <w:rPr>
          <w:b/>
          <w:bCs/>
          <w:noProof/>
        </w:rPr>
        <w:t>5</w:t>
      </w:r>
      <w:r w:rsidRPr="004B2E99">
        <w:rPr>
          <w:b/>
          <w:bCs/>
          <w:noProof/>
        </w:rPr>
        <w:fldChar w:fldCharType="end"/>
      </w:r>
      <w:r w:rsidRPr="00C35A65">
        <w:rPr>
          <w:b/>
          <w:bCs/>
        </w:rPr>
        <w:t xml:space="preserve">: </w:t>
      </w:r>
      <w:r>
        <w:rPr>
          <w:b/>
          <w:bCs/>
        </w:rPr>
        <w:t>R</w:t>
      </w:r>
      <w:r w:rsidRPr="00C35A65">
        <w:rPr>
          <w:b/>
          <w:bCs/>
        </w:rPr>
        <w:t xml:space="preserve">esults </w:t>
      </w:r>
      <w:r>
        <w:rPr>
          <w:b/>
          <w:bCs/>
        </w:rPr>
        <w:t>showing the cost of PDCCH Skipping compared against Early CDRX</w:t>
      </w:r>
    </w:p>
    <w:tbl>
      <w:tblPr>
        <w:tblW w:w="4640" w:type="dxa"/>
        <w:jc w:val="center"/>
        <w:tblLook w:val="04A0" w:firstRow="1" w:lastRow="0" w:firstColumn="1" w:lastColumn="0" w:noHBand="0" w:noVBand="1"/>
      </w:tblPr>
      <w:tblGrid>
        <w:gridCol w:w="1400"/>
        <w:gridCol w:w="3240"/>
      </w:tblGrid>
      <w:tr w:rsidR="00F15209" w:rsidRPr="0032706F" w14:paraId="33304518" w14:textId="77777777" w:rsidTr="00974808">
        <w:trPr>
          <w:trHeight w:val="600"/>
          <w:jc w:val="center"/>
        </w:trPr>
        <w:tc>
          <w:tcPr>
            <w:tcW w:w="14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C1712B9"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Jitter</w:t>
            </w:r>
          </w:p>
        </w:tc>
        <w:tc>
          <w:tcPr>
            <w:tcW w:w="3240" w:type="dxa"/>
            <w:tcBorders>
              <w:top w:val="single" w:sz="4" w:space="0" w:color="auto"/>
              <w:left w:val="nil"/>
              <w:bottom w:val="single" w:sz="4" w:space="0" w:color="auto"/>
              <w:right w:val="single" w:sz="4" w:space="0" w:color="auto"/>
            </w:tcBorders>
            <w:shd w:val="clear" w:color="000000" w:fill="FFFF00"/>
            <w:vAlign w:val="center"/>
            <w:hideMark/>
          </w:tcPr>
          <w:p w14:paraId="2C361E2C" w14:textId="77777777" w:rsidR="00F15209" w:rsidRPr="0032706F"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Additional</w:t>
            </w:r>
            <w:r w:rsidRPr="0032706F">
              <w:rPr>
                <w:rFonts w:ascii="Calibri" w:hAnsi="Calibri" w:cs="Calibri"/>
                <w:color w:val="000000"/>
                <w:sz w:val="22"/>
                <w:szCs w:val="22"/>
                <w:lang w:val="en-US"/>
              </w:rPr>
              <w:t xml:space="preserve"> PDCCH slot per Frame</w:t>
            </w:r>
            <w:r w:rsidRPr="0032706F">
              <w:rPr>
                <w:rFonts w:ascii="Calibri" w:hAnsi="Calibri" w:cs="Calibri"/>
                <w:color w:val="000000"/>
                <w:sz w:val="22"/>
                <w:szCs w:val="22"/>
                <w:lang w:val="en-US"/>
              </w:rPr>
              <w:br/>
              <w:t>required by PDCCH Skipping</w:t>
            </w:r>
          </w:p>
        </w:tc>
      </w:tr>
      <w:tr w:rsidR="00F15209" w:rsidRPr="0032706F" w14:paraId="291E7808" w14:textId="77777777" w:rsidTr="00974808">
        <w:trPr>
          <w:trHeight w:val="300"/>
          <w:jc w:val="center"/>
        </w:trPr>
        <w:tc>
          <w:tcPr>
            <w:tcW w:w="1400" w:type="dxa"/>
            <w:tcBorders>
              <w:top w:val="nil"/>
              <w:left w:val="single" w:sz="4" w:space="0" w:color="auto"/>
              <w:bottom w:val="nil"/>
              <w:right w:val="single" w:sz="4" w:space="0" w:color="auto"/>
            </w:tcBorders>
            <w:shd w:val="clear" w:color="auto" w:fill="auto"/>
            <w:noWrap/>
            <w:vAlign w:val="bottom"/>
            <w:hideMark/>
          </w:tcPr>
          <w:p w14:paraId="5DD76BA7"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[-5, +5] ms</w:t>
            </w:r>
          </w:p>
        </w:tc>
        <w:tc>
          <w:tcPr>
            <w:tcW w:w="3240" w:type="dxa"/>
            <w:tcBorders>
              <w:top w:val="nil"/>
              <w:left w:val="nil"/>
              <w:bottom w:val="nil"/>
              <w:right w:val="single" w:sz="8" w:space="0" w:color="auto"/>
            </w:tcBorders>
            <w:shd w:val="clear" w:color="auto" w:fill="auto"/>
            <w:noWrap/>
            <w:vAlign w:val="center"/>
            <w:hideMark/>
          </w:tcPr>
          <w:p w14:paraId="2C49DFE1"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1.35 (</w:t>
            </w:r>
            <w:r w:rsidRPr="0032706F">
              <w:rPr>
                <w:rFonts w:ascii="Calibri" w:hAnsi="Calibri" w:cs="Calibri"/>
                <w:color w:val="000000"/>
                <w:lang w:val="en-US"/>
              </w:rPr>
              <w:t>22.2 % more per frame</w:t>
            </w:r>
            <w:r w:rsidRPr="0032706F">
              <w:rPr>
                <w:rFonts w:ascii="Calibri" w:hAnsi="Calibri" w:cs="Calibri"/>
                <w:color w:val="000000"/>
                <w:sz w:val="22"/>
                <w:szCs w:val="22"/>
                <w:lang w:val="en-US"/>
              </w:rPr>
              <w:t>)</w:t>
            </w:r>
          </w:p>
        </w:tc>
      </w:tr>
      <w:tr w:rsidR="00F15209" w:rsidRPr="0032706F" w14:paraId="0542653E" w14:textId="77777777" w:rsidTr="00974808">
        <w:trPr>
          <w:trHeight w:val="300"/>
          <w:jc w:val="center"/>
        </w:trPr>
        <w:tc>
          <w:tcPr>
            <w:tcW w:w="1400" w:type="dxa"/>
            <w:tcBorders>
              <w:top w:val="nil"/>
              <w:left w:val="single" w:sz="4" w:space="0" w:color="auto"/>
              <w:bottom w:val="nil"/>
              <w:right w:val="single" w:sz="4" w:space="0" w:color="auto"/>
            </w:tcBorders>
            <w:shd w:val="clear" w:color="auto" w:fill="auto"/>
            <w:noWrap/>
            <w:vAlign w:val="bottom"/>
            <w:hideMark/>
          </w:tcPr>
          <w:p w14:paraId="10EF94B7"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[-4, +4] ms</w:t>
            </w:r>
          </w:p>
        </w:tc>
        <w:tc>
          <w:tcPr>
            <w:tcW w:w="3240" w:type="dxa"/>
            <w:tcBorders>
              <w:top w:val="nil"/>
              <w:left w:val="nil"/>
              <w:bottom w:val="nil"/>
              <w:right w:val="single" w:sz="8" w:space="0" w:color="auto"/>
            </w:tcBorders>
            <w:shd w:val="clear" w:color="auto" w:fill="auto"/>
            <w:noWrap/>
            <w:vAlign w:val="center"/>
            <w:hideMark/>
          </w:tcPr>
          <w:p w14:paraId="5228E0BC"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0.78 (1</w:t>
            </w:r>
            <w:r w:rsidRPr="0032706F">
              <w:rPr>
                <w:rFonts w:ascii="Calibri" w:hAnsi="Calibri" w:cs="Calibri"/>
                <w:color w:val="000000"/>
                <w:lang w:val="en-US"/>
              </w:rPr>
              <w:t>2.9 % more per frame</w:t>
            </w:r>
            <w:r w:rsidRPr="0032706F">
              <w:rPr>
                <w:rFonts w:ascii="Calibri" w:hAnsi="Calibri" w:cs="Calibri"/>
                <w:color w:val="000000"/>
                <w:sz w:val="22"/>
                <w:szCs w:val="22"/>
                <w:lang w:val="en-US"/>
              </w:rPr>
              <w:t>)</w:t>
            </w:r>
          </w:p>
        </w:tc>
      </w:tr>
      <w:tr w:rsidR="00F15209" w:rsidRPr="0032706F" w14:paraId="7B89CFD9" w14:textId="77777777" w:rsidTr="00974808">
        <w:trPr>
          <w:trHeight w:val="315"/>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5F329FF0"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[-10, +10] ms</w:t>
            </w:r>
          </w:p>
        </w:tc>
        <w:tc>
          <w:tcPr>
            <w:tcW w:w="3240" w:type="dxa"/>
            <w:tcBorders>
              <w:top w:val="nil"/>
              <w:left w:val="nil"/>
              <w:bottom w:val="single" w:sz="8" w:space="0" w:color="auto"/>
              <w:right w:val="single" w:sz="8" w:space="0" w:color="auto"/>
            </w:tcBorders>
            <w:shd w:val="clear" w:color="auto" w:fill="auto"/>
            <w:noWrap/>
            <w:vAlign w:val="center"/>
            <w:hideMark/>
          </w:tcPr>
          <w:p w14:paraId="342E9EAB"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2 (</w:t>
            </w:r>
            <w:r w:rsidRPr="0032706F">
              <w:rPr>
                <w:rFonts w:ascii="Calibri" w:hAnsi="Calibri" w:cs="Calibri"/>
                <w:color w:val="000000"/>
                <w:lang w:val="en-US"/>
              </w:rPr>
              <w:t>29.1 % more per frame</w:t>
            </w:r>
            <w:r w:rsidRPr="0032706F">
              <w:rPr>
                <w:rFonts w:ascii="Calibri" w:hAnsi="Calibri" w:cs="Calibri"/>
                <w:color w:val="000000"/>
                <w:sz w:val="22"/>
                <w:szCs w:val="22"/>
                <w:lang w:val="en-US"/>
              </w:rPr>
              <w:t>)</w:t>
            </w:r>
          </w:p>
        </w:tc>
      </w:tr>
    </w:tbl>
    <w:p w14:paraId="70F7ADD7" w14:textId="77777777" w:rsidR="00F15209" w:rsidRDefault="00F15209" w:rsidP="00F15209"/>
    <w:p w14:paraId="68D5149A" w14:textId="77777777" w:rsidR="00F15209" w:rsidRDefault="00F15209" w:rsidP="00F15209">
      <w:pPr>
        <w:jc w:val="both"/>
        <w:rPr>
          <w:lang w:val="en-US"/>
        </w:rPr>
      </w:pPr>
      <w:r>
        <w:rPr>
          <w:lang w:val="en-US"/>
        </w:rPr>
        <w:t>As shown in the above table, PDCCH skipping with 3 skip durations requires on an average 1.35 additional slots per frame (i.e., 22.2% more PDCCH monitoring per frame) when [-5, +5] ms jitter is considered and 0.78 slots per frame (i.e., 12.9% more PDCCH monitoring per frame) if [-4, +4] ms jitter is used.</w:t>
      </w:r>
    </w:p>
    <w:p w14:paraId="51844FC1" w14:textId="77777777" w:rsidR="00F15209" w:rsidRDefault="00F15209" w:rsidP="00F15209">
      <w:pPr>
        <w:jc w:val="both"/>
        <w:rPr>
          <w:lang w:val="en-US"/>
        </w:rPr>
      </w:pPr>
      <w:r>
        <w:rPr>
          <w:lang w:val="en-US"/>
        </w:rPr>
        <w:t>It is very important to note that the jitter may be larger than [-4, +4] ms or [-5, +5] ms assumed here. Hence, the gains with Early CDRX will be higher for higher jitters as can be seen in the table where [-10, +10] jitter required 2 additional slots per frame (i.e., 29.1% more PDCCH monitoring per frame) on an average.</w:t>
      </w:r>
    </w:p>
    <w:p w14:paraId="5BF489F6" w14:textId="77777777" w:rsidR="00F15209" w:rsidRDefault="00F15209" w:rsidP="00F15209">
      <w:pPr>
        <w:rPr>
          <w:lang w:val="en-US"/>
        </w:rPr>
      </w:pPr>
      <w:r>
        <w:rPr>
          <w:lang w:val="en-US"/>
        </w:rPr>
        <w:t>We also want to emphasize that the best performance that PDCCH skipping can provide even if the maximum required skip durations are allowed is theoretically the same as eCDRX + Early CDRX solution.</w:t>
      </w:r>
    </w:p>
    <w:p w14:paraId="4F5D7CF4" w14:textId="3E3C2FE7" w:rsidR="00F15209" w:rsidRDefault="00F15209" w:rsidP="00F15209">
      <w:pPr>
        <w:jc w:val="both"/>
        <w:rPr>
          <w:b/>
          <w:bCs/>
        </w:rPr>
      </w:pPr>
      <w:bookmarkStart w:id="26" w:name="O_23_4"/>
      <w:r w:rsidRPr="008B5AB9">
        <w:rPr>
          <w:b/>
          <w:bCs/>
          <w:i/>
          <w:iCs/>
        </w:rPr>
        <w:t xml:space="preserve">Observation </w:t>
      </w:r>
      <w:r w:rsidR="00E90520" w:rsidRPr="00445A28">
        <w:rPr>
          <w:b/>
          <w:bCs/>
          <w:i/>
          <w:iCs/>
        </w:rPr>
        <w:fldChar w:fldCharType="begin"/>
      </w:r>
      <w:r w:rsidR="00E90520" w:rsidRPr="00445A28">
        <w:rPr>
          <w:b/>
          <w:bCs/>
          <w:i/>
          <w:iCs/>
        </w:rPr>
        <w:instrText xml:space="preserve"> SEQ Observation \* ARABIC </w:instrText>
      </w:r>
      <w:r w:rsidR="00E90520" w:rsidRPr="00445A28">
        <w:rPr>
          <w:b/>
          <w:bCs/>
          <w:i/>
          <w:iCs/>
        </w:rPr>
        <w:fldChar w:fldCharType="separate"/>
      </w:r>
      <w:r w:rsidR="007B3700">
        <w:rPr>
          <w:b/>
          <w:bCs/>
          <w:i/>
          <w:iCs/>
          <w:noProof/>
        </w:rPr>
        <w:t>9</w:t>
      </w:r>
      <w:r w:rsidR="00E90520" w:rsidRPr="00445A28">
        <w:rPr>
          <w:b/>
          <w:bCs/>
          <w:i/>
          <w:iCs/>
        </w:rPr>
        <w:fldChar w:fldCharType="end"/>
      </w:r>
      <w:r w:rsidRPr="008B5AB9">
        <w:rPr>
          <w:b/>
          <w:bCs/>
          <w:i/>
          <w:iCs/>
        </w:rPr>
        <w:t>:</w:t>
      </w:r>
      <w:r>
        <w:rPr>
          <w:b/>
          <w:bCs/>
          <w:i/>
          <w:iCs/>
        </w:rPr>
        <w:t xml:space="preserve"> Compared to Early CDRX, </w:t>
      </w:r>
      <w:r w:rsidRPr="008B5AB9">
        <w:rPr>
          <w:b/>
          <w:bCs/>
          <w:i/>
          <w:iCs/>
        </w:rPr>
        <w:t>Rel</w:t>
      </w:r>
      <w:r>
        <w:rPr>
          <w:b/>
          <w:bCs/>
          <w:i/>
          <w:iCs/>
        </w:rPr>
        <w:t>ease</w:t>
      </w:r>
      <w:r w:rsidRPr="008B5AB9">
        <w:rPr>
          <w:b/>
          <w:bCs/>
          <w:i/>
          <w:iCs/>
        </w:rPr>
        <w:t xml:space="preserve"> 17 PDCCH skipping with 3 skip durations</w:t>
      </w:r>
      <w:r>
        <w:rPr>
          <w:b/>
          <w:bCs/>
          <w:i/>
          <w:iCs/>
        </w:rPr>
        <w:t xml:space="preserve"> scheme requires 12.9% and 22.2% additional PDCCH slots per frame for [-4, +4] ms and [-5, +5] ms jitter respectively resulting in higher power consumption.</w:t>
      </w:r>
    </w:p>
    <w:bookmarkEnd w:id="26"/>
    <w:p w14:paraId="67037CBC" w14:textId="4DFC13AE" w:rsidR="00E26F55" w:rsidRDefault="00E26F55" w:rsidP="00290B2E">
      <w:pPr>
        <w:rPr>
          <w:b/>
          <w:bCs/>
        </w:rPr>
      </w:pPr>
    </w:p>
    <w:p w14:paraId="59596E87" w14:textId="1096A0E8" w:rsidR="009B4FDA" w:rsidRPr="00581302" w:rsidRDefault="00D90341" w:rsidP="009B4FDA">
      <w:pPr>
        <w:pStyle w:val="Heading2a"/>
        <w:rPr>
          <w:rFonts w:hint="eastAsia"/>
        </w:rPr>
      </w:pPr>
      <w:r>
        <w:t>Enhance</w:t>
      </w:r>
      <w:r w:rsidR="00A46F30">
        <w:t xml:space="preserve">d </w:t>
      </w:r>
      <w:r w:rsidR="007B3B10">
        <w:t>Measurement Gap (</w:t>
      </w:r>
      <w:r w:rsidR="00A46F30">
        <w:t>MG</w:t>
      </w:r>
      <w:r w:rsidR="007B3B10">
        <w:t>)</w:t>
      </w:r>
    </w:p>
    <w:p w14:paraId="527DC522" w14:textId="77777777" w:rsidR="00F4000F" w:rsidRDefault="00F4000F" w:rsidP="00F4000F">
      <w:pPr>
        <w:jc w:val="both"/>
        <w:rPr>
          <w:lang w:val="en-US"/>
        </w:rPr>
      </w:pPr>
      <w:r w:rsidRPr="006B3AEC">
        <w:rPr>
          <w:b/>
          <w:bCs/>
          <w:u w:val="single"/>
          <w:lang w:val="en-US"/>
        </w:rPr>
        <w:t>Issue</w:t>
      </w:r>
      <w:r>
        <w:rPr>
          <w:b/>
          <w:bCs/>
          <w:u w:val="single"/>
          <w:lang w:val="en-US"/>
        </w:rPr>
        <w:t>: XR Traffic Interruption by MG</w:t>
      </w:r>
    </w:p>
    <w:p w14:paraId="3E007913" w14:textId="77777777" w:rsidR="00F4000F" w:rsidRDefault="00F4000F" w:rsidP="00F4000F">
      <w:pPr>
        <w:jc w:val="both"/>
        <w:rPr>
          <w:lang w:val="en-US"/>
        </w:rPr>
      </w:pPr>
      <w:r>
        <w:rPr>
          <w:lang w:val="en-US"/>
        </w:rPr>
        <w:t>MG is essential for UE to efficiently operate in multi-frequency networks. MG allows UE to temporarily suspend the communication with serving cell and perform the measurements for inter-frequency HO, inter-RAT HO, FR2 Rx beam search for intra-frequency HO and/or CLI.</w:t>
      </w:r>
    </w:p>
    <w:p w14:paraId="3331B1EF" w14:textId="77777777" w:rsidR="00F4000F" w:rsidRDefault="00F4000F" w:rsidP="00F4000F">
      <w:pPr>
        <w:jc w:val="both"/>
        <w:rPr>
          <w:lang w:val="en-US"/>
        </w:rPr>
      </w:pPr>
      <w:r>
        <w:rPr>
          <w:lang w:val="en-US"/>
        </w:rPr>
        <w:t xml:space="preserve">In R15/16/17 specs, when gNB configures MG to UE in RRC, all of MGs are always activated with a higher priority than PDSCH and PUSCH </w:t>
      </w:r>
      <w:r w:rsidRPr="00141DDD">
        <w:rPr>
          <w:lang w:val="en-US"/>
        </w:rPr>
        <w:t>except Msg2/3/4/A/B</w:t>
      </w:r>
      <w:r>
        <w:rPr>
          <w:lang w:val="en-US"/>
        </w:rPr>
        <w:t>. It means that when the MG occasion is overlapped with XR traffic, MG interrupts the XR traffic transmission for its MG length. gNB also requires the extra preparation time ahead of MG to prevent HARQ feedback timing to be placed in the MG.</w:t>
      </w:r>
    </w:p>
    <w:p w14:paraId="1483E41C" w14:textId="445245DD" w:rsidR="00F4000F" w:rsidRDefault="00F4000F" w:rsidP="00F4000F">
      <w:pPr>
        <w:jc w:val="both"/>
        <w:rPr>
          <w:lang w:val="en-US"/>
        </w:rPr>
      </w:pPr>
      <w:r>
        <w:rPr>
          <w:lang w:val="en-US"/>
        </w:rPr>
        <w:fldChar w:fldCharType="begin"/>
      </w:r>
      <w:r>
        <w:rPr>
          <w:lang w:val="en-US"/>
        </w:rPr>
        <w:instrText xml:space="preserve"> REF _Ref101850716 \h </w:instrText>
      </w:r>
      <w:r>
        <w:rPr>
          <w:lang w:val="en-US"/>
        </w:rPr>
      </w:r>
      <w:r w:rsidR="006A1CC2">
        <w:rPr>
          <w:lang w:val="en-US"/>
        </w:rPr>
        <w:fldChar w:fldCharType="separate"/>
      </w:r>
      <w:r>
        <w:rPr>
          <w:lang w:val="en-US"/>
        </w:rPr>
        <w:fldChar w:fldCharType="end"/>
      </w:r>
      <w:r>
        <w:rPr>
          <w:lang w:val="en-US"/>
        </w:rPr>
        <w:t xml:space="preserve"> illustrates the case of 30fps XR DL traffic interrupted by the MG of 40ms repetition period. MG repetition period can be configured by 20ms, 40ms, 80ms or 160ms, which cannot be aligned with non-integer XR periodicity. Thus, while XR frames continues, we cannot avoid that MG is placed in the middle of XR traffic transmission. As a result, the MG frequently interrupts the XR traffic transmission, and the data packets of the related XR frames can hardly meet the PDB requirement 10ms.</w:t>
      </w:r>
    </w:p>
    <w:p w14:paraId="22D2C830" w14:textId="669E4A80" w:rsidR="00F4000F" w:rsidRDefault="00F4000F" w:rsidP="00F4000F">
      <w:pPr>
        <w:jc w:val="both"/>
        <w:rPr>
          <w:lang w:val="en-US"/>
        </w:rPr>
      </w:pPr>
      <w:bookmarkStart w:id="27" w:name="O_24_1"/>
      <w:r w:rsidRPr="00445A28">
        <w:rPr>
          <w:b/>
          <w:i/>
          <w:lang w:val="en-US"/>
        </w:rPr>
        <w:t xml:space="preserve">Observation </w:t>
      </w:r>
      <w:r w:rsidR="00445A28" w:rsidRPr="00445A28">
        <w:rPr>
          <w:b/>
          <w:bCs/>
          <w:i/>
          <w:iCs/>
        </w:rPr>
        <w:fldChar w:fldCharType="begin"/>
      </w:r>
      <w:r w:rsidR="00445A28" w:rsidRPr="00445A28">
        <w:rPr>
          <w:b/>
          <w:bCs/>
          <w:i/>
          <w:iCs/>
        </w:rPr>
        <w:instrText xml:space="preserve"> SEQ Observation \* ARABIC </w:instrText>
      </w:r>
      <w:r w:rsidR="00445A28" w:rsidRPr="00445A28">
        <w:rPr>
          <w:b/>
          <w:bCs/>
          <w:i/>
          <w:iCs/>
        </w:rPr>
        <w:fldChar w:fldCharType="separate"/>
      </w:r>
      <w:r w:rsidR="005035DF">
        <w:rPr>
          <w:b/>
          <w:bCs/>
          <w:i/>
          <w:iCs/>
          <w:noProof/>
        </w:rPr>
        <w:t>10</w:t>
      </w:r>
      <w:r w:rsidR="00445A28" w:rsidRPr="00445A28">
        <w:rPr>
          <w:b/>
          <w:bCs/>
          <w:i/>
          <w:iCs/>
        </w:rPr>
        <w:fldChar w:fldCharType="end"/>
      </w:r>
      <w:r w:rsidRPr="00445A28">
        <w:rPr>
          <w:b/>
          <w:bCs/>
          <w:i/>
          <w:iCs/>
          <w:lang w:val="en-US"/>
        </w:rPr>
        <w:t>:</w:t>
      </w:r>
      <w:r>
        <w:rPr>
          <w:b/>
          <w:bCs/>
          <w:i/>
          <w:iCs/>
          <w:lang w:val="en-US"/>
        </w:rPr>
        <w:t xml:space="preserve"> </w:t>
      </w:r>
      <w:r w:rsidRPr="00612A22">
        <w:rPr>
          <w:b/>
          <w:bCs/>
          <w:i/>
          <w:iCs/>
          <w:lang w:val="en-US"/>
        </w:rPr>
        <w:t>In R15/16/17</w:t>
      </w:r>
      <w:r>
        <w:rPr>
          <w:b/>
          <w:bCs/>
          <w:i/>
          <w:iCs/>
          <w:lang w:val="en-US"/>
        </w:rPr>
        <w:t xml:space="preserve"> MG operation</w:t>
      </w:r>
      <w:r w:rsidRPr="00612A22">
        <w:rPr>
          <w:b/>
          <w:bCs/>
          <w:i/>
          <w:iCs/>
          <w:lang w:val="en-US"/>
        </w:rPr>
        <w:t xml:space="preserve">, all </w:t>
      </w:r>
      <w:r>
        <w:rPr>
          <w:b/>
          <w:bCs/>
          <w:i/>
          <w:iCs/>
          <w:lang w:val="en-US"/>
        </w:rPr>
        <w:t xml:space="preserve">configured </w:t>
      </w:r>
      <w:r w:rsidRPr="00612A22">
        <w:rPr>
          <w:b/>
          <w:bCs/>
          <w:i/>
          <w:iCs/>
          <w:lang w:val="en-US"/>
        </w:rPr>
        <w:t>MGs are always activated with a higher priority than PDSCH and PUSCH except Msg2/3/4/A/B</w:t>
      </w:r>
      <w:r>
        <w:rPr>
          <w:b/>
          <w:bCs/>
          <w:i/>
          <w:iCs/>
          <w:lang w:val="en-US"/>
        </w:rPr>
        <w:t>, which may cause a frequent XR traffic interruption and highly degrades the user experience.</w:t>
      </w:r>
    </w:p>
    <w:bookmarkEnd w:id="27"/>
    <w:p w14:paraId="0B568DE4" w14:textId="77777777" w:rsidR="00F4000F" w:rsidRDefault="00F4000F" w:rsidP="00F4000F">
      <w:pPr>
        <w:jc w:val="center"/>
        <w:rPr>
          <w:lang w:val="en-US"/>
        </w:rPr>
      </w:pPr>
      <w:r w:rsidRPr="00A00855">
        <w:rPr>
          <w:noProof/>
        </w:rPr>
        <w:drawing>
          <wp:inline distT="0" distB="0" distL="0" distR="0" wp14:anchorId="4B3226D8" wp14:editId="5E090D93">
            <wp:extent cx="4361688" cy="1700784"/>
            <wp:effectExtent l="0" t="0" r="1270" b="0"/>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pic:nvPicPr>
                  <pic:blipFill>
                    <a:blip r:embed="rId20"/>
                    <a:stretch>
                      <a:fillRect/>
                    </a:stretch>
                  </pic:blipFill>
                  <pic:spPr>
                    <a:xfrm>
                      <a:off x="0" y="0"/>
                      <a:ext cx="4361688" cy="1700784"/>
                    </a:xfrm>
                    <a:prstGeom prst="rect">
                      <a:avLst/>
                    </a:prstGeom>
                  </pic:spPr>
                </pic:pic>
              </a:graphicData>
            </a:graphic>
          </wp:inline>
        </w:drawing>
      </w:r>
    </w:p>
    <w:p w14:paraId="128E1D00" w14:textId="01113C34" w:rsidR="00F4000F" w:rsidRDefault="00F4000F" w:rsidP="00F4000F">
      <w:pPr>
        <w:pStyle w:val="Caption"/>
        <w:jc w:val="center"/>
        <w:rPr>
          <w:rFonts w:hint="eastAsia"/>
        </w:rPr>
      </w:pPr>
      <w:bookmarkStart w:id="28" w:name="_Ref101850716"/>
      <w:r>
        <w:t xml:space="preserve">Figure </w:t>
      </w:r>
      <w:r>
        <w:fldChar w:fldCharType="begin"/>
      </w:r>
      <w:r>
        <w:instrText>SEQ Figure \* ARABIC</w:instrText>
      </w:r>
      <w:r>
        <w:fldChar w:fldCharType="separate"/>
      </w:r>
      <w:r w:rsidR="000D4B6F">
        <w:rPr>
          <w:rFonts w:hint="eastAsia"/>
          <w:noProof/>
        </w:rPr>
        <w:t>8</w:t>
      </w:r>
      <w:r>
        <w:fldChar w:fldCharType="end"/>
      </w:r>
      <w:bookmarkEnd w:id="28"/>
      <w:r>
        <w:t xml:space="preserve"> XR DL traffic interrupted by measurement gaps</w:t>
      </w:r>
    </w:p>
    <w:p w14:paraId="70FB532D" w14:textId="618FC96E" w:rsidR="00F4000F" w:rsidRDefault="00F4000F" w:rsidP="00F4000F">
      <w:pPr>
        <w:jc w:val="both"/>
        <w:rPr>
          <w:lang w:val="en-US"/>
        </w:rPr>
      </w:pPr>
      <w:r>
        <w:rPr>
          <w:lang w:val="en-US"/>
        </w:rPr>
        <w:lastRenderedPageBreak/>
        <w:t xml:space="preserve">Moreover, when MG is configured with CDRX, UE may enter the inactivity state during the MG, because DRX timers may be expired during the MG period. </w:t>
      </w:r>
      <w:r>
        <w:rPr>
          <w:lang w:val="en-US"/>
        </w:rPr>
        <w:fldChar w:fldCharType="begin"/>
      </w:r>
      <w:r>
        <w:rPr>
          <w:lang w:val="en-US"/>
        </w:rPr>
        <w:instrText xml:space="preserve"> REF _Ref101904252 \h </w:instrText>
      </w:r>
      <w:r>
        <w:rPr>
          <w:lang w:val="en-US"/>
        </w:rPr>
      </w:r>
      <w:r w:rsidR="006A1CC2">
        <w:rPr>
          <w:lang w:val="en-US"/>
        </w:rPr>
        <w:fldChar w:fldCharType="separate"/>
      </w:r>
      <w:r>
        <w:rPr>
          <w:lang w:val="en-US"/>
        </w:rPr>
        <w:fldChar w:fldCharType="end"/>
      </w:r>
      <w:r>
        <w:rPr>
          <w:lang w:val="en-US"/>
        </w:rPr>
        <w:t xml:space="preserve"> and </w:t>
      </w:r>
      <w:r>
        <w:rPr>
          <w:lang w:val="en-US"/>
        </w:rPr>
        <w:fldChar w:fldCharType="begin"/>
      </w:r>
      <w:r>
        <w:rPr>
          <w:lang w:val="en-US"/>
        </w:rPr>
        <w:instrText xml:space="preserve"> REF _Ref101904254 \h </w:instrText>
      </w:r>
      <w:r>
        <w:rPr>
          <w:lang w:val="en-US"/>
        </w:rPr>
      </w:r>
      <w:r w:rsidR="006A1CC2">
        <w:rPr>
          <w:lang w:val="en-US"/>
        </w:rPr>
        <w:fldChar w:fldCharType="separate"/>
      </w:r>
      <w:r>
        <w:rPr>
          <w:lang w:val="en-US"/>
        </w:rPr>
        <w:fldChar w:fldCharType="end"/>
      </w:r>
      <w:r>
        <w:rPr>
          <w:lang w:val="en-US"/>
        </w:rPr>
        <w:t xml:space="preserve"> illustrate the cases when DRX inactivity timer and DRX on-duration timer are expired, respectively. Since the UE already enters the inactivity state, the remained XR traffic packets should be delivered in the next DRX on-duration time, thus significantly increasing the packet delay. Also, the packet delays of the next XR frames could be affected due to the delayed transmission of the previous XR frame. To avoid this problem, the DRX on-duration and inactivity timer should be set more than the MG length, but they would cause a bad impact on the overall UE power consumption.</w:t>
      </w:r>
    </w:p>
    <w:p w14:paraId="74B2DECE" w14:textId="07EBA3E5" w:rsidR="00F4000F" w:rsidRDefault="00F4000F" w:rsidP="00F4000F">
      <w:pPr>
        <w:jc w:val="both"/>
        <w:rPr>
          <w:b/>
          <w:bCs/>
          <w:i/>
          <w:iCs/>
          <w:lang w:val="en-US"/>
        </w:rPr>
      </w:pPr>
      <w:bookmarkStart w:id="29" w:name="O_24_2"/>
      <w:r w:rsidRPr="00445A28">
        <w:rPr>
          <w:b/>
          <w:i/>
          <w:lang w:val="en-US"/>
        </w:rPr>
        <w:t xml:space="preserve">Observation </w:t>
      </w:r>
      <w:r w:rsidR="00445A28" w:rsidRPr="00445A28">
        <w:rPr>
          <w:b/>
          <w:bCs/>
          <w:i/>
          <w:iCs/>
        </w:rPr>
        <w:fldChar w:fldCharType="begin"/>
      </w:r>
      <w:r w:rsidR="00445A28" w:rsidRPr="00445A28">
        <w:rPr>
          <w:b/>
          <w:bCs/>
          <w:i/>
          <w:iCs/>
        </w:rPr>
        <w:instrText xml:space="preserve"> SEQ Observation \* ARABIC </w:instrText>
      </w:r>
      <w:r w:rsidR="00445A28" w:rsidRPr="00445A28">
        <w:rPr>
          <w:b/>
          <w:bCs/>
          <w:i/>
          <w:iCs/>
        </w:rPr>
        <w:fldChar w:fldCharType="separate"/>
      </w:r>
      <w:r w:rsidR="00974ECE">
        <w:rPr>
          <w:b/>
          <w:bCs/>
          <w:i/>
          <w:iCs/>
          <w:noProof/>
        </w:rPr>
        <w:t>11</w:t>
      </w:r>
      <w:r w:rsidR="00445A28" w:rsidRPr="00445A28">
        <w:rPr>
          <w:b/>
          <w:bCs/>
          <w:i/>
          <w:iCs/>
        </w:rPr>
        <w:fldChar w:fldCharType="end"/>
      </w:r>
      <w:r w:rsidRPr="00445A28">
        <w:rPr>
          <w:b/>
          <w:bCs/>
          <w:i/>
          <w:iCs/>
          <w:lang w:val="en-US"/>
        </w:rPr>
        <w:t>:</w:t>
      </w:r>
      <w:r>
        <w:rPr>
          <w:b/>
          <w:bCs/>
          <w:i/>
          <w:iCs/>
          <w:lang w:val="en-US"/>
        </w:rPr>
        <w:t xml:space="preserve"> When CDRX is configured with MG, UE may enter the inactivity state during MG, and the remained packets should be buffered and delivered when the next DRX on-duration cycle starts.</w:t>
      </w:r>
    </w:p>
    <w:bookmarkEnd w:id="29"/>
    <w:p w14:paraId="0D1A6F9D" w14:textId="77777777" w:rsidR="00F4000F" w:rsidRDefault="00F4000F" w:rsidP="00F4000F">
      <w:pPr>
        <w:jc w:val="center"/>
        <w:rPr>
          <w:b/>
          <w:bCs/>
          <w:i/>
          <w:iCs/>
          <w:lang w:val="en-US"/>
        </w:rPr>
      </w:pPr>
      <w:r w:rsidRPr="00DE55D8">
        <w:rPr>
          <w:noProof/>
        </w:rPr>
        <w:drawing>
          <wp:inline distT="0" distB="0" distL="0" distR="0" wp14:anchorId="1C5AA9D4" wp14:editId="5D31F34B">
            <wp:extent cx="4306824" cy="1709928"/>
            <wp:effectExtent l="0" t="0" r="0" b="5080"/>
            <wp:docPr id="27" name="Picture 27"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low confidence"/>
                    <pic:cNvPicPr/>
                  </pic:nvPicPr>
                  <pic:blipFill>
                    <a:blip r:embed="rId21"/>
                    <a:stretch>
                      <a:fillRect/>
                    </a:stretch>
                  </pic:blipFill>
                  <pic:spPr>
                    <a:xfrm>
                      <a:off x="0" y="0"/>
                      <a:ext cx="4306824" cy="1709928"/>
                    </a:xfrm>
                    <a:prstGeom prst="rect">
                      <a:avLst/>
                    </a:prstGeom>
                  </pic:spPr>
                </pic:pic>
              </a:graphicData>
            </a:graphic>
          </wp:inline>
        </w:drawing>
      </w:r>
    </w:p>
    <w:p w14:paraId="4A38875E" w14:textId="32851AD0" w:rsidR="00F4000F" w:rsidRDefault="00F4000F" w:rsidP="00F4000F">
      <w:pPr>
        <w:pStyle w:val="Caption"/>
        <w:jc w:val="center"/>
        <w:rPr>
          <w:rFonts w:hint="eastAsia"/>
        </w:rPr>
      </w:pPr>
      <w:bookmarkStart w:id="30" w:name="_Ref101904252"/>
      <w:r>
        <w:t xml:space="preserve">Figure </w:t>
      </w:r>
      <w:r>
        <w:fldChar w:fldCharType="begin"/>
      </w:r>
      <w:r>
        <w:instrText>SEQ Figure \* ARABIC</w:instrText>
      </w:r>
      <w:r>
        <w:fldChar w:fldCharType="separate"/>
      </w:r>
      <w:r w:rsidR="000D4B6F">
        <w:rPr>
          <w:rFonts w:hint="eastAsia"/>
          <w:noProof/>
        </w:rPr>
        <w:t>9</w:t>
      </w:r>
      <w:r>
        <w:fldChar w:fldCharType="end"/>
      </w:r>
      <w:bookmarkEnd w:id="30"/>
      <w:r>
        <w:t xml:space="preserve"> DRX inactivity state during measurement gaps</w:t>
      </w:r>
      <w:r w:rsidRPr="004C2D81">
        <w:t xml:space="preserve"> </w:t>
      </w:r>
      <w:r>
        <w:t>due to DRX inactivity timer expiration</w:t>
      </w:r>
    </w:p>
    <w:p w14:paraId="75ADF6DD" w14:textId="77777777" w:rsidR="00F4000F" w:rsidRDefault="00F4000F" w:rsidP="00F4000F">
      <w:pPr>
        <w:jc w:val="center"/>
        <w:rPr>
          <w:b/>
          <w:bCs/>
          <w:i/>
          <w:iCs/>
          <w:lang w:val="en-US"/>
        </w:rPr>
      </w:pPr>
    </w:p>
    <w:p w14:paraId="2DE474B2" w14:textId="77777777" w:rsidR="00F4000F" w:rsidRDefault="00F4000F" w:rsidP="00F4000F">
      <w:pPr>
        <w:jc w:val="center"/>
        <w:rPr>
          <w:lang w:val="en-US"/>
        </w:rPr>
      </w:pPr>
      <w:r w:rsidRPr="00683E5F">
        <w:rPr>
          <w:noProof/>
        </w:rPr>
        <w:drawing>
          <wp:inline distT="0" distB="0" distL="0" distR="0" wp14:anchorId="604F76CF" wp14:editId="638DD8FC">
            <wp:extent cx="4306824" cy="1691640"/>
            <wp:effectExtent l="0" t="0" r="0" b="3810"/>
            <wp:docPr id="28" name="Picture 28"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timeline&#10;&#10;Description automatically generated"/>
                    <pic:cNvPicPr/>
                  </pic:nvPicPr>
                  <pic:blipFill>
                    <a:blip r:embed="rId22"/>
                    <a:stretch>
                      <a:fillRect/>
                    </a:stretch>
                  </pic:blipFill>
                  <pic:spPr>
                    <a:xfrm>
                      <a:off x="0" y="0"/>
                      <a:ext cx="4306824" cy="1691640"/>
                    </a:xfrm>
                    <a:prstGeom prst="rect">
                      <a:avLst/>
                    </a:prstGeom>
                  </pic:spPr>
                </pic:pic>
              </a:graphicData>
            </a:graphic>
          </wp:inline>
        </w:drawing>
      </w:r>
    </w:p>
    <w:p w14:paraId="305DA69C" w14:textId="75771F3F" w:rsidR="00F4000F" w:rsidRDefault="00F4000F" w:rsidP="00F4000F">
      <w:pPr>
        <w:pStyle w:val="Caption"/>
        <w:jc w:val="center"/>
        <w:rPr>
          <w:rFonts w:hint="eastAsia"/>
        </w:rPr>
      </w:pPr>
      <w:bookmarkStart w:id="31" w:name="_Ref101904254"/>
      <w:r>
        <w:t xml:space="preserve">Figure </w:t>
      </w:r>
      <w:r>
        <w:fldChar w:fldCharType="begin"/>
      </w:r>
      <w:r>
        <w:instrText>SEQ Figure \* ARABIC</w:instrText>
      </w:r>
      <w:r>
        <w:fldChar w:fldCharType="separate"/>
      </w:r>
      <w:r w:rsidR="000D4B6F">
        <w:rPr>
          <w:rFonts w:hint="eastAsia"/>
          <w:noProof/>
        </w:rPr>
        <w:t>10</w:t>
      </w:r>
      <w:r>
        <w:fldChar w:fldCharType="end"/>
      </w:r>
      <w:bookmarkEnd w:id="31"/>
      <w:r>
        <w:t xml:space="preserve"> DRX inactivity state during measurement gaps due to DRX on-duration timer expiration</w:t>
      </w:r>
    </w:p>
    <w:p w14:paraId="13CD6F43" w14:textId="4E5B1947" w:rsidR="00F4000F" w:rsidRDefault="00F4000F" w:rsidP="00F4000F">
      <w:pPr>
        <w:jc w:val="both"/>
      </w:pPr>
      <w:r>
        <w:rPr>
          <w:lang w:val="en-US"/>
        </w:rPr>
        <w:t xml:space="preserve">As stated above, the MG can cause a frequent and significant increasing of packet delay in XR and CG applications, so it should be handled carefully along with CDRX operation. </w:t>
      </w:r>
      <w:r w:rsidRPr="00740562">
        <w:rPr>
          <w:lang w:val="en-US"/>
        </w:rPr>
        <w:t>We believe that this MG problem can be resolved by</w:t>
      </w:r>
      <w:r>
        <w:rPr>
          <w:lang w:val="en-US"/>
        </w:rPr>
        <w:t xml:space="preserve"> handling the </w:t>
      </w:r>
      <w:r w:rsidRPr="00740562">
        <w:rPr>
          <w:lang w:val="en-US"/>
        </w:rPr>
        <w:t>priorit</w:t>
      </w:r>
      <w:r>
        <w:rPr>
          <w:lang w:val="en-US"/>
        </w:rPr>
        <w:t xml:space="preserve">y of </w:t>
      </w:r>
      <w:r w:rsidRPr="00740562">
        <w:rPr>
          <w:lang w:val="en-US"/>
        </w:rPr>
        <w:t>data packets or dynamically activating/deactivating the MG occasions from gNB.</w:t>
      </w:r>
      <w:r>
        <w:rPr>
          <w:lang w:val="en-US"/>
        </w:rPr>
        <w:t xml:space="preserve"> </w:t>
      </w:r>
      <w:r>
        <w:t>Therefore, MG enhancement needs to be discussed in R18.</w:t>
      </w:r>
    </w:p>
    <w:p w14:paraId="6A59AC88" w14:textId="7B98D4E9" w:rsidR="005C1A23" w:rsidRDefault="005C1A23" w:rsidP="005C1A23">
      <w:pPr>
        <w:jc w:val="both"/>
        <w:rPr>
          <w:b/>
          <w:bCs/>
          <w:i/>
          <w:iCs/>
        </w:rPr>
      </w:pPr>
      <w:bookmarkStart w:id="32" w:name="P_24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4142C6">
        <w:rPr>
          <w:b/>
          <w:bCs/>
          <w:i/>
          <w:iCs/>
          <w:noProof/>
        </w:rPr>
        <w:t>6</w:t>
      </w:r>
      <w:r w:rsidRPr="00FB409F">
        <w:rPr>
          <w:b/>
          <w:bCs/>
          <w:i/>
          <w:iCs/>
        </w:rPr>
        <w:fldChar w:fldCharType="end"/>
      </w:r>
      <w:r w:rsidRPr="00AA1894">
        <w:rPr>
          <w:b/>
          <w:bCs/>
          <w:i/>
          <w:iCs/>
        </w:rPr>
        <w:t xml:space="preserve">: </w:t>
      </w:r>
      <w:r w:rsidR="007A04DA">
        <w:rPr>
          <w:b/>
          <w:bCs/>
          <w:i/>
          <w:iCs/>
        </w:rPr>
        <w:t>For XR</w:t>
      </w:r>
      <w:r w:rsidR="0082397B">
        <w:rPr>
          <w:b/>
          <w:bCs/>
          <w:i/>
          <w:iCs/>
        </w:rPr>
        <w:t xml:space="preserve"> traffic</w:t>
      </w:r>
      <w:r w:rsidR="007A04DA">
        <w:rPr>
          <w:b/>
          <w:bCs/>
          <w:i/>
          <w:iCs/>
        </w:rPr>
        <w:t xml:space="preserve">, MG should be </w:t>
      </w:r>
      <w:r w:rsidR="00130D55">
        <w:rPr>
          <w:b/>
          <w:bCs/>
          <w:i/>
          <w:iCs/>
        </w:rPr>
        <w:t>enhanced</w:t>
      </w:r>
      <w:r w:rsidR="007A04DA">
        <w:rPr>
          <w:b/>
          <w:bCs/>
          <w:i/>
          <w:iCs/>
        </w:rPr>
        <w:t xml:space="preserve"> by </w:t>
      </w:r>
      <w:r w:rsidR="00B04A5B" w:rsidRPr="00B04A5B">
        <w:rPr>
          <w:b/>
          <w:bCs/>
          <w:i/>
          <w:iCs/>
        </w:rPr>
        <w:t>handling the priority of data packets or dynamically activating/deactivating the MG occasions from gNB</w:t>
      </w:r>
      <w:r>
        <w:rPr>
          <w:b/>
          <w:bCs/>
          <w:i/>
          <w:iCs/>
        </w:rPr>
        <w:t>.</w:t>
      </w:r>
    </w:p>
    <w:bookmarkEnd w:id="32"/>
    <w:p w14:paraId="28F641A2" w14:textId="77777777" w:rsidR="009B4FDA" w:rsidRDefault="009B4FDA" w:rsidP="00CE040D">
      <w:pPr>
        <w:rPr>
          <w:b/>
          <w:bCs/>
        </w:rPr>
      </w:pPr>
    </w:p>
    <w:p w14:paraId="57D23753" w14:textId="5ACBA59B" w:rsidR="00190855" w:rsidRDefault="008F4C32" w:rsidP="00190855">
      <w:pPr>
        <w:pStyle w:val="Heading1"/>
        <w:tabs>
          <w:tab w:val="num" w:pos="720"/>
        </w:tabs>
        <w:ind w:left="720" w:hanging="720"/>
        <w:jc w:val="both"/>
        <w:rPr>
          <w:rFonts w:ascii="Times New Roman" w:hAnsi="Times New Roman"/>
        </w:rPr>
      </w:pPr>
      <w:r w:rsidRPr="008F4C32">
        <w:rPr>
          <w:rFonts w:ascii="Times New Roman" w:hAnsi="Times New Roman"/>
        </w:rPr>
        <w:t xml:space="preserve">PDCCH </w:t>
      </w:r>
      <w:r w:rsidR="00BE2787">
        <w:rPr>
          <w:rFonts w:ascii="Times New Roman" w:hAnsi="Times New Roman"/>
        </w:rPr>
        <w:t>M</w:t>
      </w:r>
      <w:r w:rsidRPr="008F4C32">
        <w:rPr>
          <w:rFonts w:ascii="Times New Roman" w:hAnsi="Times New Roman"/>
        </w:rPr>
        <w:t xml:space="preserve">onitoring </w:t>
      </w:r>
      <w:r w:rsidR="00BE2787">
        <w:rPr>
          <w:rFonts w:ascii="Times New Roman" w:hAnsi="Times New Roman"/>
        </w:rPr>
        <w:t>E</w:t>
      </w:r>
      <w:r w:rsidRPr="008F4C32">
        <w:rPr>
          <w:rFonts w:ascii="Times New Roman" w:hAnsi="Times New Roman"/>
        </w:rPr>
        <w:t>nhancement</w:t>
      </w:r>
      <w:r w:rsidR="00BE2787">
        <w:rPr>
          <w:rFonts w:ascii="Times New Roman" w:hAnsi="Times New Roman"/>
        </w:rPr>
        <w:t>s</w:t>
      </w:r>
    </w:p>
    <w:p w14:paraId="0B6BAB5E" w14:textId="5BAC1729" w:rsidR="00B91F84" w:rsidRDefault="00B91F84" w:rsidP="00832996">
      <w:pPr>
        <w:rPr>
          <w:lang w:val="en-US"/>
        </w:rPr>
      </w:pPr>
    </w:p>
    <w:p w14:paraId="0068AA6E" w14:textId="4707EC43" w:rsidR="00CC6E9D" w:rsidRPr="00581302" w:rsidRDefault="002E3045" w:rsidP="00CC6E9D">
      <w:pPr>
        <w:pStyle w:val="Heading2a"/>
        <w:rPr>
          <w:rFonts w:hint="eastAsia"/>
        </w:rPr>
      </w:pPr>
      <w:r>
        <w:t>Multi-PDSCH/PUSCH scheduling</w:t>
      </w:r>
    </w:p>
    <w:p w14:paraId="15701146" w14:textId="352F503C" w:rsidR="00563950" w:rsidRPr="00FF4A06" w:rsidRDefault="005E1754" w:rsidP="000F54AF">
      <w:pPr>
        <w:jc w:val="both"/>
      </w:pPr>
      <w:r>
        <w:t>In Rel-16 NR-U, o</w:t>
      </w:r>
      <w:r w:rsidR="00505C95">
        <w:t xml:space="preserve">ne </w:t>
      </w:r>
      <w:r w:rsidR="00596296">
        <w:t xml:space="preserve">DCI scheduling multiple independent PUSCHs was specified with a restriction that the PUSCHs are within consecutive slots. In </w:t>
      </w:r>
      <w:r w:rsidR="001D24A0">
        <w:t xml:space="preserve">Rel-17 </w:t>
      </w:r>
      <w:r w:rsidR="00596296">
        <w:t xml:space="preserve">NR </w:t>
      </w:r>
      <w:r w:rsidR="001D24A0">
        <w:t>5</w:t>
      </w:r>
      <w:r w:rsidR="00596296">
        <w:t>2</w:t>
      </w:r>
      <w:r w:rsidR="001D24A0">
        <w:t>.</w:t>
      </w:r>
      <w:r w:rsidR="00596296">
        <w:t>6 GHz</w:t>
      </w:r>
      <w:r w:rsidR="001D24A0">
        <w:t xml:space="preserve"> to 7</w:t>
      </w:r>
      <w:r w:rsidR="00596296">
        <w:t>1</w:t>
      </w:r>
      <w:r w:rsidR="001D24A0">
        <w:t xml:space="preserve"> GHz</w:t>
      </w:r>
      <w:r w:rsidR="00C16862">
        <w:t xml:space="preserve"> communication</w:t>
      </w:r>
      <w:r w:rsidR="00596296">
        <w:t xml:space="preserve">, </w:t>
      </w:r>
      <w:r w:rsidR="00505C95">
        <w:t xml:space="preserve">one DCI scheduling </w:t>
      </w:r>
      <w:r w:rsidR="00BE074D">
        <w:t>multiple independent PDSCHs were introduced</w:t>
      </w:r>
      <w:r w:rsidR="00596296">
        <w:t>.</w:t>
      </w:r>
      <w:r w:rsidR="003A26F0">
        <w:t xml:space="preserve"> During Rel-17</w:t>
      </w:r>
      <w:r w:rsidR="00BE074D">
        <w:t xml:space="preserve">, the </w:t>
      </w:r>
      <w:r w:rsidR="00DB084D">
        <w:t xml:space="preserve">restriction of </w:t>
      </w:r>
      <w:r w:rsidR="008A6859">
        <w:t xml:space="preserve">consecutive slot </w:t>
      </w:r>
      <w:r w:rsidR="003A26F0">
        <w:t>was</w:t>
      </w:r>
      <w:r w:rsidR="008A6859">
        <w:t xml:space="preserve"> re</w:t>
      </w:r>
      <w:r w:rsidR="00E019BB">
        <w:t>moved</w:t>
      </w:r>
      <w:r w:rsidR="003A26F0">
        <w:t xml:space="preserve"> for multi-PUSCH scheduling </w:t>
      </w:r>
      <w:r w:rsidR="00B70588">
        <w:t>with</w:t>
      </w:r>
      <w:r w:rsidR="003A26F0">
        <w:t xml:space="preserve"> </w:t>
      </w:r>
      <w:r w:rsidR="00B14ADF">
        <w:t>a single</w:t>
      </w:r>
      <w:r w:rsidR="003A26F0">
        <w:t xml:space="preserve"> DCI</w:t>
      </w:r>
      <w:r w:rsidR="008A6859">
        <w:t>.</w:t>
      </w:r>
      <w:r w:rsidR="00D767EB">
        <w:t xml:space="preserve"> </w:t>
      </w:r>
      <w:r w:rsidR="004C632B">
        <w:t xml:space="preserve">The multi-PDSCH/PUSCH scheduling feature enables a flexible time domain resource allocation </w:t>
      </w:r>
      <w:r w:rsidR="000110A4">
        <w:t>with separate</w:t>
      </w:r>
      <w:r w:rsidR="00112004">
        <w:t xml:space="preserve"> mapping type, scheduling offset and SLIV for each of the scheduled PDSCH or PUSCH. </w:t>
      </w:r>
      <w:r w:rsidR="00EE23BD">
        <w:t xml:space="preserve">The </w:t>
      </w:r>
      <w:r w:rsidR="00EE23BD">
        <w:lastRenderedPageBreak/>
        <w:t xml:space="preserve">number of scheduled PDSCHs or PUSCHs is determined by the number of SLIVs in </w:t>
      </w:r>
      <w:r w:rsidR="00D003CD">
        <w:t>the indicated</w:t>
      </w:r>
      <w:r w:rsidR="00EE23BD">
        <w:t xml:space="preserve"> </w:t>
      </w:r>
      <w:r w:rsidR="00742175">
        <w:t>entry</w:t>
      </w:r>
      <w:r w:rsidR="00EE23BD">
        <w:t xml:space="preserve"> of the </w:t>
      </w:r>
      <w:r w:rsidR="00EC6E42">
        <w:t xml:space="preserve">RRC configured </w:t>
      </w:r>
      <w:r w:rsidR="00EE23BD">
        <w:t>TDRA table.</w:t>
      </w:r>
    </w:p>
    <w:p w14:paraId="3E443E13" w14:textId="4B9EEF46" w:rsidR="00F3123A" w:rsidRDefault="00887189" w:rsidP="000F54AF">
      <w:pPr>
        <w:jc w:val="both"/>
      </w:pPr>
      <w:r>
        <w:t xml:space="preserve">The multi-PDSCH/PUSCH scheduling DCI is </w:t>
      </w:r>
      <w:r w:rsidR="00C33B20">
        <w:t xml:space="preserve">especially suitable for </w:t>
      </w:r>
      <w:r w:rsidR="008D06E0">
        <w:t xml:space="preserve">XR video </w:t>
      </w:r>
      <w:r w:rsidR="001F39EF">
        <w:t xml:space="preserve">data </w:t>
      </w:r>
      <w:r w:rsidR="008D06E0">
        <w:t xml:space="preserve">scheduling </w:t>
      </w:r>
      <w:r w:rsidR="003D4220">
        <w:t>as</w:t>
      </w:r>
      <w:r w:rsidR="001C1B9B">
        <w:t xml:space="preserve"> it can address </w:t>
      </w:r>
      <w:r w:rsidR="002A4743">
        <w:t>several design goals simultaneously including jitter handling</w:t>
      </w:r>
      <w:r w:rsidR="00561FD8">
        <w:t xml:space="preserve"> as well as</w:t>
      </w:r>
      <w:r w:rsidR="002A4743">
        <w:t xml:space="preserve"> </w:t>
      </w:r>
      <w:r w:rsidR="000E756F">
        <w:t xml:space="preserve">large </w:t>
      </w:r>
      <w:r w:rsidR="00670775">
        <w:t xml:space="preserve">and </w:t>
      </w:r>
      <w:r w:rsidR="00646CD3">
        <w:t xml:space="preserve">variable data size. </w:t>
      </w:r>
      <w:r w:rsidR="00DB59EE">
        <w:t xml:space="preserve">In the meanwhile, it saves </w:t>
      </w:r>
      <w:r w:rsidR="003C13B4">
        <w:t xml:space="preserve">UE </w:t>
      </w:r>
      <w:r w:rsidR="00DB59EE">
        <w:t xml:space="preserve">power saving </w:t>
      </w:r>
      <w:r w:rsidR="00DF4AAD">
        <w:t xml:space="preserve">for PDCCH monitoring by using a single DCI to schedule </w:t>
      </w:r>
      <w:r w:rsidR="002A73DB">
        <w:t xml:space="preserve">data </w:t>
      </w:r>
      <w:r w:rsidR="00E30938">
        <w:t>of</w:t>
      </w:r>
      <w:r w:rsidR="002A73DB">
        <w:t xml:space="preserve"> the same video frame</w:t>
      </w:r>
      <w:r w:rsidR="001243AF">
        <w:t xml:space="preserve"> in multiple slots</w:t>
      </w:r>
      <w:r w:rsidR="002A73DB">
        <w:t xml:space="preserve">. </w:t>
      </w:r>
      <w:r w:rsidR="005429AA">
        <w:t xml:space="preserve">As a </w:t>
      </w:r>
      <w:r w:rsidR="00A9658C">
        <w:t>data</w:t>
      </w:r>
      <w:r w:rsidR="00A85A3F">
        <w:t xml:space="preserve"> </w:t>
      </w:r>
      <w:r w:rsidR="005429AA">
        <w:t xml:space="preserve">scheduling DCI, it also supports the </w:t>
      </w:r>
      <w:r w:rsidR="00A61F9F">
        <w:t xml:space="preserve">Rel-17 PDCCH </w:t>
      </w:r>
      <w:r w:rsidR="0063698B">
        <w:t>adaptation</w:t>
      </w:r>
      <w:r w:rsidR="00A61F9F">
        <w:t xml:space="preserve"> feature </w:t>
      </w:r>
      <w:r w:rsidR="006B0D3E">
        <w:t>including the PDCCH skipping and search space set group (SSSG) switching.</w:t>
      </w:r>
    </w:p>
    <w:p w14:paraId="46D95626" w14:textId="7F8D1B99" w:rsidR="0088786A" w:rsidRDefault="00A4382D" w:rsidP="000F54AF">
      <w:pPr>
        <w:jc w:val="both"/>
        <w:rPr>
          <w:b/>
          <w:bCs/>
          <w:i/>
          <w:iCs/>
        </w:rPr>
      </w:pPr>
      <w:bookmarkStart w:id="33" w:name="O_31_1"/>
      <w:r w:rsidRPr="00AA1894">
        <w:rPr>
          <w:b/>
          <w:bCs/>
          <w:i/>
          <w:iCs/>
        </w:rPr>
        <w:t xml:space="preserve">Observation </w:t>
      </w:r>
      <w:r w:rsidR="00F64EC3" w:rsidRPr="00F64EC3">
        <w:rPr>
          <w:b/>
          <w:bCs/>
          <w:i/>
          <w:iCs/>
        </w:rPr>
        <w:fldChar w:fldCharType="begin"/>
      </w:r>
      <w:r w:rsidR="00F64EC3" w:rsidRPr="00F64EC3">
        <w:rPr>
          <w:b/>
          <w:bCs/>
          <w:i/>
          <w:iCs/>
        </w:rPr>
        <w:instrText xml:space="preserve"> SEQ Observation \* ARABIC </w:instrText>
      </w:r>
      <w:r w:rsidR="00F64EC3" w:rsidRPr="00F64EC3">
        <w:rPr>
          <w:b/>
          <w:bCs/>
          <w:i/>
          <w:iCs/>
        </w:rPr>
        <w:fldChar w:fldCharType="separate"/>
      </w:r>
      <w:r w:rsidR="00B57F1A">
        <w:rPr>
          <w:b/>
          <w:bCs/>
          <w:i/>
          <w:iCs/>
          <w:noProof/>
        </w:rPr>
        <w:t>12</w:t>
      </w:r>
      <w:r w:rsidR="00F64EC3" w:rsidRPr="00F64EC3">
        <w:rPr>
          <w:b/>
          <w:bCs/>
          <w:i/>
          <w:iCs/>
        </w:rPr>
        <w:fldChar w:fldCharType="end"/>
      </w:r>
      <w:r w:rsidR="0088786A" w:rsidRPr="00AA1894">
        <w:rPr>
          <w:b/>
          <w:bCs/>
          <w:i/>
          <w:iCs/>
        </w:rPr>
        <w:t xml:space="preserve">: </w:t>
      </w:r>
      <w:r w:rsidR="00130139">
        <w:rPr>
          <w:b/>
          <w:bCs/>
          <w:i/>
          <w:iCs/>
        </w:rPr>
        <w:t xml:space="preserve">Multi-PDSCH/PUSCH scheduling DCI is suitable for </w:t>
      </w:r>
      <w:r w:rsidR="008E1FF3">
        <w:rPr>
          <w:b/>
          <w:bCs/>
          <w:i/>
          <w:iCs/>
        </w:rPr>
        <w:t xml:space="preserve">XR </w:t>
      </w:r>
      <w:r w:rsidR="007F355E">
        <w:rPr>
          <w:b/>
          <w:bCs/>
          <w:i/>
          <w:iCs/>
        </w:rPr>
        <w:t>video data transmission</w:t>
      </w:r>
      <w:r w:rsidR="008E1FF3">
        <w:rPr>
          <w:b/>
          <w:bCs/>
          <w:i/>
          <w:iCs/>
        </w:rPr>
        <w:t xml:space="preserve"> </w:t>
      </w:r>
      <w:r w:rsidR="00E33444">
        <w:rPr>
          <w:b/>
          <w:bCs/>
          <w:i/>
          <w:iCs/>
        </w:rPr>
        <w:t>for</w:t>
      </w:r>
      <w:r w:rsidR="008E1FF3">
        <w:rPr>
          <w:b/>
          <w:bCs/>
          <w:i/>
          <w:iCs/>
        </w:rPr>
        <w:t xml:space="preserve"> jitter handling, scheduling of </w:t>
      </w:r>
      <w:r w:rsidR="005450CB">
        <w:rPr>
          <w:b/>
          <w:bCs/>
          <w:i/>
          <w:iCs/>
        </w:rPr>
        <w:t xml:space="preserve">large and variable size of video frame data and </w:t>
      </w:r>
      <w:r w:rsidR="003A1E48">
        <w:rPr>
          <w:b/>
          <w:bCs/>
          <w:i/>
          <w:iCs/>
        </w:rPr>
        <w:t xml:space="preserve">UE </w:t>
      </w:r>
      <w:r w:rsidR="00290B91">
        <w:rPr>
          <w:b/>
          <w:bCs/>
          <w:i/>
          <w:iCs/>
        </w:rPr>
        <w:t>power saving by PDCCH monitoring reduction.</w:t>
      </w:r>
    </w:p>
    <w:bookmarkEnd w:id="33"/>
    <w:p w14:paraId="4EE874E5" w14:textId="62DF100B" w:rsidR="0088786A" w:rsidRDefault="004B34A1" w:rsidP="00C678C8">
      <w:pPr>
        <w:jc w:val="center"/>
      </w:pPr>
      <w:r>
        <w:object w:dxaOrig="7470" w:dyaOrig="1875" w14:anchorId="3FCAD1CA">
          <v:shape id="_x0000_i1026" type="#_x0000_t75" style="width:373.5pt;height:93.75pt" o:ole="">
            <v:imagedata r:id="rId23" o:title=""/>
          </v:shape>
          <o:OLEObject Type="Embed" ProgID="Visio.Drawing.15" ShapeID="_x0000_i1026" DrawAspect="Content" ObjectID="_1713364696" r:id="rId24"/>
        </w:object>
      </w:r>
    </w:p>
    <w:p w14:paraId="3C052A55" w14:textId="18283F4E" w:rsidR="00F70BF4" w:rsidRDefault="00F70BF4" w:rsidP="00E05643">
      <w:pPr>
        <w:pStyle w:val="Caption"/>
        <w:jc w:val="center"/>
        <w:rPr>
          <w:rFonts w:hint="eastAsia"/>
        </w:rPr>
      </w:pPr>
      <w:r>
        <w:t xml:space="preserve">Figure </w:t>
      </w:r>
      <w:r>
        <w:fldChar w:fldCharType="begin"/>
      </w:r>
      <w:r>
        <w:instrText>SEQ Figure \* ARABIC</w:instrText>
      </w:r>
      <w:r>
        <w:fldChar w:fldCharType="separate"/>
      </w:r>
      <w:r w:rsidR="000D4B6F">
        <w:rPr>
          <w:rFonts w:hint="eastAsia"/>
          <w:noProof/>
        </w:rPr>
        <w:t>11</w:t>
      </w:r>
      <w:r>
        <w:fldChar w:fldCharType="end"/>
      </w:r>
      <w:r>
        <w:t xml:space="preserve">: </w:t>
      </w:r>
      <w:r w:rsidR="00533FD3">
        <w:t>multi-PDSCH</w:t>
      </w:r>
      <w:r w:rsidR="00001D25">
        <w:t xml:space="preserve"> scheduling DCI </w:t>
      </w:r>
      <w:r w:rsidR="00074D1A">
        <w:t>with</w:t>
      </w:r>
      <w:r w:rsidR="00001D25">
        <w:t xml:space="preserve"> jitter handling and </w:t>
      </w:r>
      <w:r w:rsidR="00074D1A">
        <w:t xml:space="preserve">PDCCH </w:t>
      </w:r>
      <w:r w:rsidR="00B84C27">
        <w:t>skipping</w:t>
      </w:r>
    </w:p>
    <w:p w14:paraId="104E48A8" w14:textId="1D322308" w:rsidR="00CC04AA" w:rsidRPr="00CC04AA" w:rsidRDefault="00F935EB" w:rsidP="000F54AF">
      <w:pPr>
        <w:jc w:val="both"/>
        <w:rPr>
          <w:lang w:val="en-US"/>
        </w:rPr>
      </w:pPr>
      <w:r>
        <w:rPr>
          <w:lang w:val="en-US"/>
        </w:rPr>
        <w:t>In Rel-17, t</w:t>
      </w:r>
      <w:r w:rsidR="002C63DF" w:rsidRPr="002C63DF">
        <w:rPr>
          <w:lang w:val="en-US"/>
        </w:rPr>
        <w:t xml:space="preserve">he single DCI scheduling multi-PDSCH </w:t>
      </w:r>
      <w:r w:rsidR="00EA4DD7">
        <w:rPr>
          <w:lang w:val="en-US"/>
        </w:rPr>
        <w:t>feature</w:t>
      </w:r>
      <w:r w:rsidR="002C63DF" w:rsidRPr="002C63DF">
        <w:rPr>
          <w:lang w:val="en-US"/>
        </w:rPr>
        <w:t xml:space="preserve"> is </w:t>
      </w:r>
      <w:r w:rsidR="002C63DF">
        <w:rPr>
          <w:lang w:val="en-US"/>
        </w:rPr>
        <w:t>defined</w:t>
      </w:r>
      <w:r w:rsidR="002C63DF" w:rsidRPr="002C63DF">
        <w:rPr>
          <w:lang w:val="en-US"/>
        </w:rPr>
        <w:t xml:space="preserve"> for SCS = 120, 480 and 960 kHz for 52.6</w:t>
      </w:r>
      <w:r w:rsidR="00C53200">
        <w:rPr>
          <w:lang w:val="en-US"/>
        </w:rPr>
        <w:t xml:space="preserve"> GHz</w:t>
      </w:r>
      <w:r w:rsidR="002C63DF" w:rsidRPr="002C63DF">
        <w:rPr>
          <w:lang w:val="en-US"/>
        </w:rPr>
        <w:t xml:space="preserve"> to 71 GHz communication</w:t>
      </w:r>
      <w:r w:rsidR="002C63DF">
        <w:rPr>
          <w:lang w:val="en-US"/>
        </w:rPr>
        <w:t xml:space="preserve">. </w:t>
      </w:r>
      <w:r w:rsidR="00537066">
        <w:rPr>
          <w:lang w:val="en-US"/>
        </w:rPr>
        <w:t xml:space="preserve">There </w:t>
      </w:r>
      <w:r w:rsidR="00E41982">
        <w:rPr>
          <w:lang w:val="en-US"/>
        </w:rPr>
        <w:t>was</w:t>
      </w:r>
      <w:r w:rsidR="00537066">
        <w:rPr>
          <w:lang w:val="en-US"/>
        </w:rPr>
        <w:t xml:space="preserve"> no such a restriction for PUSCH when the </w:t>
      </w:r>
      <w:r w:rsidR="00537066" w:rsidRPr="002C63DF">
        <w:rPr>
          <w:lang w:val="en-US"/>
        </w:rPr>
        <w:t>single DCI scheduling multi-P</w:t>
      </w:r>
      <w:r w:rsidR="00537066">
        <w:rPr>
          <w:lang w:val="en-US"/>
        </w:rPr>
        <w:t>U</w:t>
      </w:r>
      <w:r w:rsidR="00537066" w:rsidRPr="002C63DF">
        <w:rPr>
          <w:lang w:val="en-US"/>
        </w:rPr>
        <w:t>SCH function</w:t>
      </w:r>
      <w:r w:rsidR="00537066">
        <w:rPr>
          <w:lang w:val="en-US"/>
        </w:rPr>
        <w:t xml:space="preserve"> was first introduced to NR-U. </w:t>
      </w:r>
      <w:r w:rsidR="00CC04AA" w:rsidRPr="00CC04AA">
        <w:rPr>
          <w:lang w:val="en-US"/>
        </w:rPr>
        <w:t>To adopt th</w:t>
      </w:r>
      <w:r w:rsidR="00AD70D2">
        <w:rPr>
          <w:lang w:val="en-US"/>
        </w:rPr>
        <w:t>is</w:t>
      </w:r>
      <w:r w:rsidR="00CC04AA" w:rsidRPr="00CC04AA">
        <w:rPr>
          <w:lang w:val="en-US"/>
        </w:rPr>
        <w:t xml:space="preserve"> feature for XR</w:t>
      </w:r>
      <w:r w:rsidR="00552515">
        <w:rPr>
          <w:lang w:val="en-US"/>
        </w:rPr>
        <w:t xml:space="preserve"> video data scheduling</w:t>
      </w:r>
      <w:r w:rsidR="00CC04AA" w:rsidRPr="00CC04AA">
        <w:rPr>
          <w:lang w:val="en-US"/>
        </w:rPr>
        <w:t>, the single DCI scheduling multiple PDSCH</w:t>
      </w:r>
      <w:r w:rsidR="009B3403">
        <w:rPr>
          <w:lang w:val="en-US"/>
        </w:rPr>
        <w:t>s</w:t>
      </w:r>
      <w:r w:rsidR="00BE3242">
        <w:rPr>
          <w:lang w:val="en-US"/>
        </w:rPr>
        <w:t xml:space="preserve"> can be exten</w:t>
      </w:r>
      <w:r w:rsidR="003524EE">
        <w:rPr>
          <w:lang w:val="en-US"/>
        </w:rPr>
        <w:t>d</w:t>
      </w:r>
      <w:r w:rsidR="00BE3242">
        <w:rPr>
          <w:lang w:val="en-US"/>
        </w:rPr>
        <w:t>ed</w:t>
      </w:r>
      <w:r w:rsidR="00CC04AA" w:rsidRPr="00CC04AA">
        <w:rPr>
          <w:lang w:val="en-US"/>
        </w:rPr>
        <w:t xml:space="preserve"> to SCS = 15, 30 and 60</w:t>
      </w:r>
      <w:r w:rsidR="00567A76">
        <w:rPr>
          <w:lang w:val="en-US"/>
        </w:rPr>
        <w:t xml:space="preserve"> </w:t>
      </w:r>
      <w:r w:rsidR="00CC04AA" w:rsidRPr="00CC04AA">
        <w:rPr>
          <w:lang w:val="en-US"/>
        </w:rPr>
        <w:t xml:space="preserve">kHz as XR communication may </w:t>
      </w:r>
      <w:r w:rsidR="00EC0424">
        <w:rPr>
          <w:lang w:val="en-US"/>
        </w:rPr>
        <w:t>be of interest for</w:t>
      </w:r>
      <w:r w:rsidR="00CC04AA" w:rsidRPr="00CC04AA">
        <w:rPr>
          <w:lang w:val="en-US"/>
        </w:rPr>
        <w:t xml:space="preserve"> any SCS configuration in the network.</w:t>
      </w:r>
    </w:p>
    <w:p w14:paraId="19605C98" w14:textId="5E03E1AF" w:rsidR="00A07E89" w:rsidRDefault="00FF6BF1" w:rsidP="000F54AF">
      <w:pPr>
        <w:jc w:val="both"/>
        <w:rPr>
          <w:b/>
          <w:bCs/>
          <w:i/>
          <w:iCs/>
        </w:rPr>
      </w:pPr>
      <w:bookmarkStart w:id="34" w:name="P_31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57F1A">
        <w:rPr>
          <w:b/>
          <w:bCs/>
          <w:i/>
          <w:iCs/>
          <w:noProof/>
        </w:rPr>
        <w:t>7</w:t>
      </w:r>
      <w:r w:rsidRPr="00FB409F">
        <w:rPr>
          <w:b/>
          <w:bCs/>
          <w:i/>
          <w:iCs/>
        </w:rPr>
        <w:fldChar w:fldCharType="end"/>
      </w:r>
      <w:r w:rsidR="00622510" w:rsidRPr="00AA1894">
        <w:rPr>
          <w:b/>
          <w:bCs/>
          <w:i/>
          <w:iCs/>
        </w:rPr>
        <w:t xml:space="preserve">: </w:t>
      </w:r>
      <w:r w:rsidR="00377E14">
        <w:rPr>
          <w:b/>
          <w:bCs/>
          <w:i/>
          <w:iCs/>
        </w:rPr>
        <w:t xml:space="preserve">To support </w:t>
      </w:r>
      <w:r w:rsidR="003A6147">
        <w:rPr>
          <w:b/>
          <w:bCs/>
          <w:i/>
          <w:iCs/>
        </w:rPr>
        <w:t xml:space="preserve">more efficient </w:t>
      </w:r>
      <w:r w:rsidR="00D235BB">
        <w:rPr>
          <w:b/>
          <w:bCs/>
          <w:i/>
          <w:iCs/>
        </w:rPr>
        <w:t xml:space="preserve">scheduling of </w:t>
      </w:r>
      <w:r w:rsidR="00377E14">
        <w:rPr>
          <w:b/>
          <w:bCs/>
          <w:i/>
          <w:iCs/>
        </w:rPr>
        <w:t>XR video data,</w:t>
      </w:r>
      <w:r w:rsidR="00E94F6C">
        <w:rPr>
          <w:b/>
          <w:bCs/>
          <w:i/>
          <w:iCs/>
        </w:rPr>
        <w:t xml:space="preserve"> the</w:t>
      </w:r>
      <w:r w:rsidR="00377E14">
        <w:rPr>
          <w:b/>
          <w:bCs/>
          <w:i/>
          <w:iCs/>
        </w:rPr>
        <w:t xml:space="preserve"> </w:t>
      </w:r>
      <w:r w:rsidR="00CC04AA" w:rsidRPr="00622510">
        <w:rPr>
          <w:b/>
          <w:bCs/>
          <w:i/>
          <w:iCs/>
        </w:rPr>
        <w:t>single DCI scheduling multiple</w:t>
      </w:r>
      <w:r w:rsidR="00B561E1">
        <w:rPr>
          <w:b/>
          <w:bCs/>
          <w:i/>
          <w:iCs/>
        </w:rPr>
        <w:t xml:space="preserve"> independent</w:t>
      </w:r>
      <w:r w:rsidR="00CC04AA" w:rsidRPr="00622510">
        <w:rPr>
          <w:b/>
          <w:bCs/>
          <w:i/>
          <w:iCs/>
        </w:rPr>
        <w:t xml:space="preserve"> PDSCHs</w:t>
      </w:r>
      <w:r w:rsidR="00377E14">
        <w:rPr>
          <w:b/>
          <w:bCs/>
          <w:i/>
          <w:iCs/>
        </w:rPr>
        <w:t xml:space="preserve"> </w:t>
      </w:r>
      <w:r w:rsidR="00AC5872">
        <w:rPr>
          <w:b/>
          <w:bCs/>
          <w:i/>
          <w:iCs/>
        </w:rPr>
        <w:t xml:space="preserve">feature </w:t>
      </w:r>
      <w:r w:rsidR="00377E14">
        <w:rPr>
          <w:b/>
          <w:bCs/>
          <w:i/>
          <w:iCs/>
        </w:rPr>
        <w:t>can be extended</w:t>
      </w:r>
      <w:r w:rsidR="00CC04AA" w:rsidRPr="00622510">
        <w:rPr>
          <w:b/>
          <w:bCs/>
          <w:i/>
          <w:iCs/>
        </w:rPr>
        <w:t xml:space="preserve"> to SCS = 15, 30 and 60</w:t>
      </w:r>
      <w:r w:rsidR="00B50E48">
        <w:rPr>
          <w:b/>
          <w:bCs/>
          <w:i/>
          <w:iCs/>
        </w:rPr>
        <w:t xml:space="preserve"> </w:t>
      </w:r>
      <w:r w:rsidR="00CC04AA" w:rsidRPr="00622510">
        <w:rPr>
          <w:b/>
          <w:bCs/>
          <w:i/>
          <w:iCs/>
        </w:rPr>
        <w:t>kHz</w:t>
      </w:r>
      <w:r w:rsidR="00622510">
        <w:rPr>
          <w:b/>
          <w:bCs/>
          <w:i/>
          <w:iCs/>
        </w:rPr>
        <w:t>.</w:t>
      </w:r>
    </w:p>
    <w:bookmarkEnd w:id="34"/>
    <w:p w14:paraId="6B43F27B" w14:textId="119E058C" w:rsidR="009C19C7" w:rsidRDefault="008953FE" w:rsidP="000F54AF">
      <w:pPr>
        <w:jc w:val="both"/>
        <w:rPr>
          <w:lang w:val="en-US"/>
        </w:rPr>
      </w:pPr>
      <w:r w:rsidRPr="008953FE">
        <w:rPr>
          <w:lang w:val="en-US"/>
        </w:rPr>
        <w:t>The Rel-17 multi-P</w:t>
      </w:r>
      <w:r>
        <w:rPr>
          <w:lang w:val="en-US"/>
        </w:rPr>
        <w:t>D</w:t>
      </w:r>
      <w:r w:rsidRPr="008953FE">
        <w:rPr>
          <w:lang w:val="en-US"/>
        </w:rPr>
        <w:t xml:space="preserve">SCH scheduling DCI </w:t>
      </w:r>
      <w:r w:rsidR="00A6434E">
        <w:rPr>
          <w:lang w:val="en-US"/>
        </w:rPr>
        <w:t>can schedule</w:t>
      </w:r>
      <w:r w:rsidRPr="008953FE">
        <w:rPr>
          <w:lang w:val="en-US"/>
        </w:rPr>
        <w:t xml:space="preserve"> up to 8 PDSCHs.</w:t>
      </w:r>
      <w:r w:rsidR="0059101F">
        <w:rPr>
          <w:lang w:val="en-US"/>
        </w:rPr>
        <w:t xml:space="preserve"> </w:t>
      </w:r>
      <w:r w:rsidR="00566AF0">
        <w:rPr>
          <w:lang w:val="en-US"/>
        </w:rPr>
        <w:t xml:space="preserve">In the meanwhile, there are scenarios where the number of </w:t>
      </w:r>
      <w:r w:rsidR="0083489F">
        <w:rPr>
          <w:lang w:val="en-US"/>
        </w:rPr>
        <w:t xml:space="preserve">PDSCHs carrying the same video frame can be larger than </w:t>
      </w:r>
      <w:r w:rsidR="00833570">
        <w:rPr>
          <w:lang w:val="en-US"/>
        </w:rPr>
        <w:t xml:space="preserve">8. For example, when the UE is </w:t>
      </w:r>
      <w:r w:rsidR="004F0D78">
        <w:rPr>
          <w:lang w:val="en-US"/>
        </w:rPr>
        <w:t xml:space="preserve">around </w:t>
      </w:r>
      <w:r w:rsidR="001E6B63">
        <w:rPr>
          <w:lang w:val="en-US"/>
        </w:rPr>
        <w:t xml:space="preserve">cell edge, the relatively low </w:t>
      </w:r>
      <w:r w:rsidR="00EE7D7A">
        <w:rPr>
          <w:lang w:val="en-US"/>
        </w:rPr>
        <w:t>MCS</w:t>
      </w:r>
      <w:r w:rsidR="001E6B63">
        <w:rPr>
          <w:lang w:val="en-US"/>
        </w:rPr>
        <w:t xml:space="preserve"> </w:t>
      </w:r>
      <w:r w:rsidR="008B249E">
        <w:rPr>
          <w:lang w:val="en-US"/>
        </w:rPr>
        <w:t xml:space="preserve">may </w:t>
      </w:r>
      <w:r w:rsidR="001E6B63">
        <w:rPr>
          <w:lang w:val="en-US"/>
        </w:rPr>
        <w:t xml:space="preserve">result in </w:t>
      </w:r>
      <w:r w:rsidR="00A01F4B">
        <w:rPr>
          <w:lang w:val="en-US"/>
        </w:rPr>
        <w:t xml:space="preserve">a large number of PDSCHs </w:t>
      </w:r>
      <w:r w:rsidR="0068079D">
        <w:rPr>
          <w:lang w:val="en-US"/>
        </w:rPr>
        <w:t xml:space="preserve">transmitted in more than 8 slots </w:t>
      </w:r>
      <w:r w:rsidR="001F4BCC">
        <w:rPr>
          <w:lang w:val="en-US"/>
        </w:rPr>
        <w:fldChar w:fldCharType="begin"/>
      </w:r>
      <w:r w:rsidR="001F4BCC">
        <w:rPr>
          <w:lang w:val="en-US"/>
        </w:rPr>
        <w:instrText xml:space="preserve"> REF _Ref101618074 \r \h </w:instrText>
      </w:r>
      <w:r w:rsidR="000F54AF">
        <w:rPr>
          <w:lang w:val="en-US"/>
        </w:rPr>
        <w:instrText xml:space="preserve"> \* MERGEFORMAT </w:instrText>
      </w:r>
      <w:r w:rsidR="001F4BCC">
        <w:rPr>
          <w:lang w:val="en-US"/>
        </w:rPr>
      </w:r>
      <w:r w:rsidR="001F4BCC">
        <w:rPr>
          <w:lang w:val="en-US"/>
        </w:rPr>
        <w:fldChar w:fldCharType="separate"/>
      </w:r>
      <w:r w:rsidR="00A756ED">
        <w:rPr>
          <w:lang w:val="en-US"/>
        </w:rPr>
        <w:t>[3]</w:t>
      </w:r>
      <w:r w:rsidR="001F4BCC">
        <w:rPr>
          <w:lang w:val="en-US"/>
        </w:rPr>
        <w:fldChar w:fldCharType="end"/>
      </w:r>
      <w:r w:rsidR="001F4BCC">
        <w:rPr>
          <w:lang w:val="en-US"/>
        </w:rPr>
        <w:t xml:space="preserve">. </w:t>
      </w:r>
      <w:r w:rsidR="00D70E91">
        <w:rPr>
          <w:lang w:val="en-US"/>
        </w:rPr>
        <w:t xml:space="preserve">For another example, when </w:t>
      </w:r>
      <w:r w:rsidR="00301BEC">
        <w:rPr>
          <w:lang w:val="en-US"/>
        </w:rPr>
        <w:t xml:space="preserve">XR </w:t>
      </w:r>
      <w:r w:rsidR="002226E3">
        <w:rPr>
          <w:lang w:val="en-US"/>
        </w:rPr>
        <w:t>application</w:t>
      </w:r>
      <w:r w:rsidR="0014215E">
        <w:rPr>
          <w:lang w:val="en-US"/>
        </w:rPr>
        <w:t xml:space="preserve"> </w:t>
      </w:r>
      <w:r w:rsidR="00301BEC">
        <w:rPr>
          <w:lang w:val="en-US"/>
        </w:rPr>
        <w:t>is</w:t>
      </w:r>
      <w:r w:rsidR="006D66ED">
        <w:rPr>
          <w:lang w:val="en-US"/>
        </w:rPr>
        <w:t xml:space="preserve"> </w:t>
      </w:r>
      <w:r w:rsidR="00563BB4">
        <w:rPr>
          <w:lang w:val="en-US"/>
        </w:rPr>
        <w:t>supported by</w:t>
      </w:r>
      <w:r w:rsidR="00301BEC">
        <w:rPr>
          <w:lang w:val="en-US"/>
        </w:rPr>
        <w:t xml:space="preserve"> a RedCap UE, the</w:t>
      </w:r>
      <w:r w:rsidR="003A3CFE">
        <w:rPr>
          <w:lang w:val="en-US"/>
        </w:rPr>
        <w:t xml:space="preserve"> limited</w:t>
      </w:r>
      <w:r w:rsidR="00301BEC">
        <w:rPr>
          <w:lang w:val="en-US"/>
        </w:rPr>
        <w:t xml:space="preserve"> maximum supported bandwidth</w:t>
      </w:r>
      <w:r w:rsidR="000E731C">
        <w:rPr>
          <w:lang w:val="en-US"/>
        </w:rPr>
        <w:t xml:space="preserve"> (e.g., &lt;&lt; 100M</w:t>
      </w:r>
      <w:r w:rsidR="00E9202E">
        <w:rPr>
          <w:lang w:val="en-US"/>
        </w:rPr>
        <w:t>H</w:t>
      </w:r>
      <w:r w:rsidR="000E731C">
        <w:rPr>
          <w:lang w:val="en-US"/>
        </w:rPr>
        <w:t>z)</w:t>
      </w:r>
      <w:r w:rsidR="00301BEC">
        <w:rPr>
          <w:lang w:val="en-US"/>
        </w:rPr>
        <w:t xml:space="preserve"> </w:t>
      </w:r>
      <w:r w:rsidR="00A771C1">
        <w:rPr>
          <w:lang w:val="en-US"/>
        </w:rPr>
        <w:t>may require additional PDSCHs</w:t>
      </w:r>
      <w:r w:rsidR="00760F9A">
        <w:rPr>
          <w:lang w:val="en-US"/>
        </w:rPr>
        <w:t xml:space="preserve"> beyond 8</w:t>
      </w:r>
      <w:r w:rsidR="00A771C1">
        <w:rPr>
          <w:lang w:val="en-US"/>
        </w:rPr>
        <w:t xml:space="preserve"> for the transfer of a video frame.</w:t>
      </w:r>
      <w:r w:rsidR="00C02FEF">
        <w:rPr>
          <w:lang w:val="en-US"/>
        </w:rPr>
        <w:t xml:space="preserve"> For these </w:t>
      </w:r>
      <w:r w:rsidR="0071712A">
        <w:rPr>
          <w:lang w:val="en-US"/>
        </w:rPr>
        <w:t>reasons</w:t>
      </w:r>
      <w:r w:rsidR="00C02FEF">
        <w:rPr>
          <w:lang w:val="en-US"/>
        </w:rPr>
        <w:t xml:space="preserve">, it is necessary </w:t>
      </w:r>
      <w:r w:rsidR="00AA6679">
        <w:rPr>
          <w:lang w:val="en-US"/>
        </w:rPr>
        <w:t>to</w:t>
      </w:r>
      <w:r w:rsidR="00C02FEF">
        <w:rPr>
          <w:lang w:val="en-US"/>
        </w:rPr>
        <w:t xml:space="preserve"> increase the </w:t>
      </w:r>
      <w:r w:rsidR="009533DC">
        <w:rPr>
          <w:lang w:val="en-US"/>
        </w:rPr>
        <w:t xml:space="preserve">maximum </w:t>
      </w:r>
      <w:r w:rsidR="00C02FEF">
        <w:rPr>
          <w:lang w:val="en-US"/>
        </w:rPr>
        <w:t>number of schedulable PDSCHs</w:t>
      </w:r>
      <w:r w:rsidR="00B15D4E">
        <w:rPr>
          <w:lang w:val="en-US"/>
        </w:rPr>
        <w:t xml:space="preserve"> to be</w:t>
      </w:r>
      <w:r w:rsidR="00C02FEF">
        <w:rPr>
          <w:lang w:val="en-US"/>
        </w:rPr>
        <w:t xml:space="preserve"> larger than 8</w:t>
      </w:r>
      <w:r w:rsidR="007044DB">
        <w:rPr>
          <w:lang w:val="en-US"/>
        </w:rPr>
        <w:t xml:space="preserve"> for the </w:t>
      </w:r>
      <w:r w:rsidR="007044DB" w:rsidRPr="008953FE">
        <w:rPr>
          <w:lang w:val="en-US"/>
        </w:rPr>
        <w:t>multi-P</w:t>
      </w:r>
      <w:r w:rsidR="007044DB">
        <w:rPr>
          <w:lang w:val="en-US"/>
        </w:rPr>
        <w:t>D</w:t>
      </w:r>
      <w:r w:rsidR="007044DB" w:rsidRPr="008953FE">
        <w:rPr>
          <w:lang w:val="en-US"/>
        </w:rPr>
        <w:t>SCH scheduling DCI</w:t>
      </w:r>
      <w:r w:rsidR="007044DB">
        <w:rPr>
          <w:lang w:val="en-US"/>
        </w:rPr>
        <w:t>.</w:t>
      </w:r>
      <w:r w:rsidR="00215437">
        <w:rPr>
          <w:lang w:val="en-US"/>
        </w:rPr>
        <w:t xml:space="preserve"> There may not be such a need for the multi-PUSCH scheduling DCI due to </w:t>
      </w:r>
      <w:r w:rsidR="00C17AFE">
        <w:rPr>
          <w:lang w:val="en-US"/>
        </w:rPr>
        <w:t xml:space="preserve">much </w:t>
      </w:r>
      <w:r w:rsidR="00215437">
        <w:rPr>
          <w:lang w:val="en-US"/>
        </w:rPr>
        <w:t xml:space="preserve">smaller </w:t>
      </w:r>
      <w:r w:rsidR="007150DF">
        <w:rPr>
          <w:lang w:val="en-US"/>
        </w:rPr>
        <w:t xml:space="preserve">data </w:t>
      </w:r>
      <w:r w:rsidR="0003741D">
        <w:rPr>
          <w:lang w:val="en-US"/>
        </w:rPr>
        <w:t>size of a UL video frame.</w:t>
      </w:r>
    </w:p>
    <w:p w14:paraId="40FECB31" w14:textId="59D68BB2" w:rsidR="0051731C" w:rsidRDefault="00474EC2" w:rsidP="000F54AF">
      <w:pPr>
        <w:jc w:val="both"/>
        <w:rPr>
          <w:b/>
          <w:bCs/>
          <w:i/>
          <w:iCs/>
        </w:rPr>
      </w:pPr>
      <w:bookmarkStart w:id="35" w:name="O_31_2"/>
      <w:r w:rsidRPr="00AA1894">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57F1A">
        <w:rPr>
          <w:b/>
          <w:bCs/>
          <w:i/>
          <w:iCs/>
          <w:noProof/>
        </w:rPr>
        <w:t>13</w:t>
      </w:r>
      <w:r w:rsidRPr="00F64EC3">
        <w:rPr>
          <w:b/>
          <w:bCs/>
          <w:i/>
          <w:iCs/>
        </w:rPr>
        <w:fldChar w:fldCharType="end"/>
      </w:r>
      <w:r w:rsidRPr="00AA1894">
        <w:rPr>
          <w:b/>
          <w:bCs/>
          <w:i/>
          <w:iCs/>
        </w:rPr>
        <w:t>:</w:t>
      </w:r>
      <w:r w:rsidR="00DA7E33">
        <w:rPr>
          <w:b/>
          <w:bCs/>
          <w:i/>
          <w:iCs/>
        </w:rPr>
        <w:t xml:space="preserve"> </w:t>
      </w:r>
      <w:r w:rsidR="00942C19">
        <w:rPr>
          <w:b/>
          <w:bCs/>
          <w:i/>
          <w:iCs/>
        </w:rPr>
        <w:t xml:space="preserve">If </w:t>
      </w:r>
      <w:r w:rsidR="00E771BA">
        <w:rPr>
          <w:b/>
          <w:bCs/>
          <w:i/>
          <w:iCs/>
        </w:rPr>
        <w:t xml:space="preserve">data of a XR video frame is scheduled by the same DCI, </w:t>
      </w:r>
      <w:r w:rsidR="00750A5F">
        <w:rPr>
          <w:b/>
          <w:bCs/>
          <w:i/>
          <w:iCs/>
        </w:rPr>
        <w:t>the number of schedulable PDSCHs may need to be increased beyond 8.</w:t>
      </w:r>
    </w:p>
    <w:bookmarkEnd w:id="35"/>
    <w:p w14:paraId="612FA4BB" w14:textId="62A2A2AB" w:rsidR="00750A5F" w:rsidRDefault="00AE5B5A" w:rsidP="000F54AF">
      <w:pPr>
        <w:jc w:val="both"/>
      </w:pPr>
      <w:r>
        <w:t>I</w:t>
      </w:r>
      <w:r w:rsidR="00495AEE">
        <w:t>ncreas</w:t>
      </w:r>
      <w:r>
        <w:t>ing the</w:t>
      </w:r>
      <w:r w:rsidR="00495AEE">
        <w:t xml:space="preserve"> maximum number of schedulable PDSCHs</w:t>
      </w:r>
      <w:r w:rsidR="00CB5425">
        <w:t xml:space="preserve"> </w:t>
      </w:r>
      <w:r w:rsidR="00C953B2">
        <w:t xml:space="preserve">does not necessarily increase the DCI field size for the </w:t>
      </w:r>
      <w:r w:rsidR="005A79DB" w:rsidRPr="005A79DB">
        <w:t xml:space="preserve">Time </w:t>
      </w:r>
      <w:r w:rsidR="00E242F2">
        <w:t>D</w:t>
      </w:r>
      <w:r w:rsidR="005A79DB" w:rsidRPr="005A79DB">
        <w:t xml:space="preserve">omain </w:t>
      </w:r>
      <w:r w:rsidR="00E242F2">
        <w:t>R</w:t>
      </w:r>
      <w:r w:rsidR="005A79DB" w:rsidRPr="005A79DB">
        <w:t xml:space="preserve">esource </w:t>
      </w:r>
      <w:r w:rsidR="00E242F2">
        <w:t>A</w:t>
      </w:r>
      <w:r w:rsidR="005A79DB" w:rsidRPr="005A79DB">
        <w:t>ssignment</w:t>
      </w:r>
      <w:r w:rsidR="005A79DB">
        <w:t xml:space="preserve"> </w:t>
      </w:r>
      <w:r w:rsidR="00DE6021">
        <w:t xml:space="preserve">(TDRA) </w:t>
      </w:r>
      <w:r w:rsidR="005A79DB">
        <w:t xml:space="preserve">field because </w:t>
      </w:r>
      <w:r w:rsidR="00E97073">
        <w:t xml:space="preserve">the actual resource allocation information is provided by the TDRA table. </w:t>
      </w:r>
      <w:r w:rsidR="00374C5F">
        <w:t>Increasing</w:t>
      </w:r>
      <w:r w:rsidR="00762D7A">
        <w:t xml:space="preserve"> </w:t>
      </w:r>
      <w:r w:rsidR="00374C5F">
        <w:t>the</w:t>
      </w:r>
      <w:r w:rsidR="00762D7A">
        <w:t xml:space="preserve"> maximum number of schedulable PDSCHs</w:t>
      </w:r>
      <w:r w:rsidR="000750FC">
        <w:t xml:space="preserve"> </w:t>
      </w:r>
      <w:r w:rsidR="00762D7A">
        <w:t xml:space="preserve">will increase </w:t>
      </w:r>
      <w:r w:rsidR="00C60ED5">
        <w:t xml:space="preserve">field size of </w:t>
      </w:r>
      <w:r w:rsidR="00762D7A">
        <w:t xml:space="preserve">the </w:t>
      </w:r>
      <w:r w:rsidR="00DE6021">
        <w:t>New Data Indicat</w:t>
      </w:r>
      <w:r w:rsidR="002B1A52">
        <w:t>or</w:t>
      </w:r>
      <w:r w:rsidR="006F26AE">
        <w:t xml:space="preserve"> (NDI)</w:t>
      </w:r>
      <w:r w:rsidR="002B1A52">
        <w:t xml:space="preserve"> field and </w:t>
      </w:r>
      <w:r w:rsidR="006F26AE">
        <w:t xml:space="preserve">Redundancy Version (RV) field </w:t>
      </w:r>
      <w:r w:rsidR="00FC325B">
        <w:t xml:space="preserve">because NDI and RV are separately </w:t>
      </w:r>
      <w:r w:rsidR="00512E6B">
        <w:t>indicated</w:t>
      </w:r>
      <w:r w:rsidR="00FC325B">
        <w:t xml:space="preserve"> to </w:t>
      </w:r>
      <w:r w:rsidR="0084099A">
        <w:t xml:space="preserve">each </w:t>
      </w:r>
      <w:r w:rsidR="000750FC">
        <w:t xml:space="preserve">scheduled </w:t>
      </w:r>
      <w:r w:rsidR="0084099A">
        <w:t>PDSCH</w:t>
      </w:r>
      <w:r w:rsidR="0058703D">
        <w:t xml:space="preserve">. </w:t>
      </w:r>
      <w:r w:rsidR="00A11023">
        <w:t>For example, w</w:t>
      </w:r>
      <w:r w:rsidR="008A43A7">
        <w:t xml:space="preserve">hen multiple PDSCHs are </w:t>
      </w:r>
      <w:r w:rsidR="000130FA">
        <w:t>scheduled</w:t>
      </w:r>
      <w:r w:rsidR="00F210F3">
        <w:t xml:space="preserve"> </w:t>
      </w:r>
      <w:r w:rsidR="00755903">
        <w:t>by</w:t>
      </w:r>
      <w:r w:rsidR="00F210F3">
        <w:t xml:space="preserve"> a DCI</w:t>
      </w:r>
      <w:r w:rsidR="000130FA">
        <w:t>, the RV field has 1 bit for each TB of each PDSCH.</w:t>
      </w:r>
      <w:r w:rsidR="00E30B08">
        <w:t xml:space="preserve"> </w:t>
      </w:r>
      <w:r w:rsidR="00DD43E8">
        <w:t xml:space="preserve">For XR video data </w:t>
      </w:r>
      <w:r w:rsidR="005D5096">
        <w:t>transmission</w:t>
      </w:r>
      <w:r w:rsidR="00C52554">
        <w:t xml:space="preserve"> especially when the number of </w:t>
      </w:r>
      <w:r w:rsidR="006D4CA6">
        <w:t xml:space="preserve">PDSCH </w:t>
      </w:r>
      <w:r w:rsidR="00C52554">
        <w:t>slots is larg</w:t>
      </w:r>
      <w:r w:rsidR="00E042CA">
        <w:t>e</w:t>
      </w:r>
      <w:r w:rsidR="00C52554">
        <w:t xml:space="preserve"> </w:t>
      </w:r>
      <w:r w:rsidR="00E042CA">
        <w:t>(e.g.,</w:t>
      </w:r>
      <w:r w:rsidR="00C52554">
        <w:t xml:space="preserve"> </w:t>
      </w:r>
      <w:r w:rsidR="00E042CA">
        <w:t xml:space="preserve">&gt; </w:t>
      </w:r>
      <w:r w:rsidR="00C52554">
        <w:t>8</w:t>
      </w:r>
      <w:r w:rsidR="00E042CA">
        <w:t>)</w:t>
      </w:r>
      <w:r w:rsidR="00C52554">
        <w:t>, the</w:t>
      </w:r>
      <w:r w:rsidR="00797F4A">
        <w:t xml:space="preserve"> chance of </w:t>
      </w:r>
      <w:r w:rsidR="00761642">
        <w:t xml:space="preserve">having </w:t>
      </w:r>
      <w:r w:rsidR="00797F4A">
        <w:t xml:space="preserve">multiple retransmissions for the same </w:t>
      </w:r>
      <w:r w:rsidR="00C60798">
        <w:t>TB</w:t>
      </w:r>
      <w:r w:rsidR="00797F4A">
        <w:t xml:space="preserve"> is low given the </w:t>
      </w:r>
      <w:r w:rsidR="004103DB">
        <w:t>tight PDB</w:t>
      </w:r>
      <w:r w:rsidR="0053608B">
        <w:t xml:space="preserve"> </w:t>
      </w:r>
      <w:r w:rsidR="00FB1D35">
        <w:t>requirement</w:t>
      </w:r>
      <w:r w:rsidR="004103DB">
        <w:t>.</w:t>
      </w:r>
      <w:r w:rsidR="0053608B">
        <w:t xml:space="preserve"> </w:t>
      </w:r>
      <w:r w:rsidR="00B27639">
        <w:t xml:space="preserve">For the multi-PDSCH scheduling DCI, </w:t>
      </w:r>
      <w:r w:rsidR="000923B9">
        <w:t xml:space="preserve">HARQ process number is </w:t>
      </w:r>
      <w:r w:rsidR="00A100B3">
        <w:t>explicitly indicated by the scheduling DCI for the first scheduled PDSCH and is incremented by 1 for the sub</w:t>
      </w:r>
      <w:r w:rsidR="00FC0000">
        <w:t>sequent PDSCHs</w:t>
      </w:r>
      <w:r w:rsidR="0053608B">
        <w:t>.</w:t>
      </w:r>
      <w:r w:rsidR="004103DB">
        <w:t xml:space="preserve"> </w:t>
      </w:r>
      <w:r w:rsidR="00035FA0">
        <w:t>Then</w:t>
      </w:r>
      <w:r w:rsidR="00120808">
        <w:t xml:space="preserve"> </w:t>
      </w:r>
      <w:r w:rsidR="00035FA0">
        <w:t xml:space="preserve">when gNB transmits </w:t>
      </w:r>
      <w:r w:rsidR="002F0F0E">
        <w:t xml:space="preserve">the </w:t>
      </w:r>
      <w:r w:rsidR="00120808">
        <w:t>XR video</w:t>
      </w:r>
      <w:r w:rsidR="00291B29">
        <w:t xml:space="preserve"> data</w:t>
      </w:r>
      <w:r w:rsidR="00657DD3">
        <w:t xml:space="preserve"> in a burst</w:t>
      </w:r>
      <w:r w:rsidR="00832C9C">
        <w:t xml:space="preserve">, </w:t>
      </w:r>
      <w:r w:rsidR="00666A8F">
        <w:t xml:space="preserve">it is </w:t>
      </w:r>
      <w:r w:rsidR="00E30D58">
        <w:t xml:space="preserve">less </w:t>
      </w:r>
      <w:r w:rsidR="005F3004">
        <w:t xml:space="preserve">likely </w:t>
      </w:r>
      <w:r w:rsidR="00291B29">
        <w:t xml:space="preserve">to align the </w:t>
      </w:r>
      <w:r w:rsidR="00EE46E2">
        <w:t>retransmission</w:t>
      </w:r>
      <w:r w:rsidR="00FB4157">
        <w:t>s</w:t>
      </w:r>
      <w:r w:rsidR="00EE46E2">
        <w:t xml:space="preserve"> and </w:t>
      </w:r>
      <w:r w:rsidR="007A26AB">
        <w:t>first transmission</w:t>
      </w:r>
      <w:r w:rsidR="00FB4157">
        <w:t>s</w:t>
      </w:r>
      <w:r w:rsidR="007A26AB">
        <w:t xml:space="preserve"> </w:t>
      </w:r>
      <w:r w:rsidR="00FB4157">
        <w:t>of different TBs</w:t>
      </w:r>
      <w:r w:rsidR="00832C9C">
        <w:t>.</w:t>
      </w:r>
      <w:r w:rsidR="00C27227">
        <w:t xml:space="preserve"> Th</w:t>
      </w:r>
      <w:r w:rsidR="00EF0CE5">
        <w:t>is implies</w:t>
      </w:r>
      <w:r w:rsidR="009E0F7B">
        <w:t xml:space="preserve"> that</w:t>
      </w:r>
      <w:r w:rsidR="00EF0CE5">
        <w:t xml:space="preserve"> the </w:t>
      </w:r>
      <w:r w:rsidR="00B64A16">
        <w:t xml:space="preserve">multi-PDSCH scheduling DCI </w:t>
      </w:r>
      <w:r w:rsidR="00E4395B">
        <w:t>may be</w:t>
      </w:r>
      <w:r w:rsidR="00B64A16">
        <w:t xml:space="preserve"> </w:t>
      </w:r>
      <w:r w:rsidR="005E125C">
        <w:t xml:space="preserve">most </w:t>
      </w:r>
      <w:r w:rsidR="004E2374">
        <w:t>of the time</w:t>
      </w:r>
      <w:r w:rsidR="00B64A16">
        <w:t xml:space="preserve"> useful for the </w:t>
      </w:r>
      <w:r w:rsidR="00B3459B">
        <w:t xml:space="preserve">first </w:t>
      </w:r>
      <w:r w:rsidR="00B64A16">
        <w:t xml:space="preserve">transmission of </w:t>
      </w:r>
      <w:r w:rsidR="0073062A">
        <w:t xml:space="preserve">TBs for the </w:t>
      </w:r>
      <w:r w:rsidR="00B64A16">
        <w:t>XR video data</w:t>
      </w:r>
      <w:r w:rsidR="00C27227">
        <w:t>.</w:t>
      </w:r>
      <w:r w:rsidR="00904807">
        <w:t xml:space="preserve"> For these reasons, </w:t>
      </w:r>
      <w:r w:rsidR="009B241E">
        <w:t xml:space="preserve">when more than 8 PDSCHs are scheduled by the same DCI, the </w:t>
      </w:r>
      <w:r w:rsidR="00DA4BC6">
        <w:t>RV</w:t>
      </w:r>
      <w:r w:rsidR="009B241E">
        <w:t xml:space="preserve"> field can be removed to avoid the increase of DCI size</w:t>
      </w:r>
      <w:r w:rsidR="002D70BB">
        <w:t xml:space="preserve"> without impacting the scheduling flexibility</w:t>
      </w:r>
      <w:r w:rsidR="004C6506">
        <w:t xml:space="preserve"> although </w:t>
      </w:r>
      <w:r w:rsidR="00B01524">
        <w:t xml:space="preserve">the DCI does not preclude the scheduling of </w:t>
      </w:r>
      <w:r w:rsidR="007E4926">
        <w:t>retransmissions</w:t>
      </w:r>
      <w:r w:rsidR="009B241E">
        <w:t>.</w:t>
      </w:r>
    </w:p>
    <w:p w14:paraId="523E2EA7" w14:textId="41D17F14" w:rsidR="00DE6021" w:rsidRPr="00BC18AC" w:rsidRDefault="00FF6BF1" w:rsidP="000F54AF">
      <w:pPr>
        <w:jc w:val="both"/>
      </w:pPr>
      <w:bookmarkStart w:id="36" w:name="P_31_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57F1A">
        <w:rPr>
          <w:b/>
          <w:bCs/>
          <w:i/>
          <w:iCs/>
          <w:noProof/>
        </w:rPr>
        <w:t>8</w:t>
      </w:r>
      <w:r w:rsidRPr="00FB409F">
        <w:rPr>
          <w:b/>
          <w:bCs/>
          <w:i/>
          <w:iCs/>
        </w:rPr>
        <w:fldChar w:fldCharType="end"/>
      </w:r>
      <w:r w:rsidR="001A47B7" w:rsidRPr="00AA1894">
        <w:rPr>
          <w:b/>
          <w:bCs/>
          <w:i/>
          <w:iCs/>
        </w:rPr>
        <w:t>:</w:t>
      </w:r>
      <w:r w:rsidR="00734375" w:rsidRPr="00734375">
        <w:t xml:space="preserve"> </w:t>
      </w:r>
      <w:r w:rsidR="00734375" w:rsidRPr="00734375">
        <w:rPr>
          <w:b/>
          <w:bCs/>
          <w:i/>
          <w:iCs/>
        </w:rPr>
        <w:t>When more than 8 PDSCHs are scheduled by the same DCI, t</w:t>
      </w:r>
      <w:r w:rsidR="00A632FC">
        <w:rPr>
          <w:b/>
          <w:bCs/>
          <w:i/>
          <w:iCs/>
        </w:rPr>
        <w:t xml:space="preserve">he </w:t>
      </w:r>
      <w:r w:rsidR="00B034AE">
        <w:rPr>
          <w:b/>
          <w:bCs/>
          <w:i/>
          <w:iCs/>
        </w:rPr>
        <w:t>RV</w:t>
      </w:r>
      <w:r w:rsidR="00A632FC">
        <w:rPr>
          <w:b/>
          <w:bCs/>
          <w:i/>
          <w:iCs/>
        </w:rPr>
        <w:t xml:space="preserve"> field can be removed from the scheduling DCI to avoid the increase of DCI size.</w:t>
      </w:r>
    </w:p>
    <w:bookmarkEnd w:id="36"/>
    <w:p w14:paraId="0035F25F" w14:textId="13CF5491" w:rsidR="00224EAD" w:rsidRDefault="0039630F" w:rsidP="000F54AF">
      <w:pPr>
        <w:pStyle w:val="Heading2a"/>
        <w:jc w:val="both"/>
        <w:rPr>
          <w:rFonts w:hint="eastAsia"/>
        </w:rPr>
      </w:pPr>
      <w:r>
        <w:lastRenderedPageBreak/>
        <w:t xml:space="preserve">PDCCH Monitoring </w:t>
      </w:r>
      <w:r w:rsidR="00F43C5D">
        <w:t>Reduction</w:t>
      </w:r>
      <w:r>
        <w:t xml:space="preserve"> by </w:t>
      </w:r>
      <w:r w:rsidR="00224EAD">
        <w:t>Retransmission-</w:t>
      </w:r>
      <w:r w:rsidR="00765FD5">
        <w:t>L</w:t>
      </w:r>
      <w:r w:rsidR="00224EAD">
        <w:t>ess CG</w:t>
      </w:r>
    </w:p>
    <w:p w14:paraId="0CDB27F8" w14:textId="76BA94A9" w:rsidR="000474A0" w:rsidRDefault="007D3D38" w:rsidP="000F54AF">
      <w:pPr>
        <w:jc w:val="both"/>
      </w:pPr>
      <w:r>
        <w:rPr>
          <w:noProof/>
        </w:rPr>
        <mc:AlternateContent>
          <mc:Choice Requires="wps">
            <w:drawing>
              <wp:anchor distT="0" distB="0" distL="114300" distR="114300" simplePos="0" relativeHeight="251658241" behindDoc="0" locked="0" layoutInCell="1" allowOverlap="1" wp14:anchorId="0E279E7E" wp14:editId="07A156EF">
                <wp:simplePos x="0" y="0"/>
                <wp:positionH relativeFrom="column">
                  <wp:posOffset>540385</wp:posOffset>
                </wp:positionH>
                <wp:positionV relativeFrom="paragraph">
                  <wp:posOffset>2674620</wp:posOffset>
                </wp:positionV>
                <wp:extent cx="5099050" cy="635"/>
                <wp:effectExtent l="0" t="0" r="0" b="0"/>
                <wp:wrapTopAndBottom/>
                <wp:docPr id="10" name="Text Box 10"/>
                <wp:cNvGraphicFramePr/>
                <a:graphic xmlns:a="http://schemas.openxmlformats.org/drawingml/2006/main">
                  <a:graphicData uri="http://schemas.microsoft.com/office/word/2010/wordprocessingShape">
                    <wps:wsp>
                      <wps:cNvSpPr txBox="1"/>
                      <wps:spPr>
                        <a:xfrm>
                          <a:off x="0" y="0"/>
                          <a:ext cx="5099050" cy="635"/>
                        </a:xfrm>
                        <a:prstGeom prst="rect">
                          <a:avLst/>
                        </a:prstGeom>
                        <a:solidFill>
                          <a:prstClr val="white"/>
                        </a:solidFill>
                        <a:ln>
                          <a:noFill/>
                        </a:ln>
                      </wps:spPr>
                      <wps:txbx>
                        <w:txbxContent>
                          <w:p w14:paraId="4BA65B09" w14:textId="7AA58093" w:rsidR="007D3D38" w:rsidRPr="00C105F3" w:rsidRDefault="007D3D38" w:rsidP="006421A4">
                            <w:pPr>
                              <w:pStyle w:val="Caption"/>
                              <w:rPr>
                                <w:rFonts w:hint="eastAsia"/>
                              </w:rPr>
                            </w:pPr>
                            <w:bookmarkStart w:id="37" w:name="_Ref102122828"/>
                            <w:r>
                              <w:t xml:space="preserve">Figure </w:t>
                            </w:r>
                            <w:r w:rsidR="006A1CC2">
                              <w:fldChar w:fldCharType="begin"/>
                            </w:r>
                            <w:r w:rsidR="006A1CC2">
                              <w:instrText xml:space="preserve"> SEQ Figure \* ARABIC </w:instrText>
                            </w:r>
                            <w:r w:rsidR="006A1CC2">
                              <w:rPr>
                                <w:rFonts w:hint="eastAsia"/>
                              </w:rPr>
                              <w:fldChar w:fldCharType="separate"/>
                            </w:r>
                            <w:r w:rsidR="000D4B6F">
                              <w:rPr>
                                <w:rFonts w:hint="eastAsia"/>
                                <w:noProof/>
                              </w:rPr>
                              <w:t>12</w:t>
                            </w:r>
                            <w:r w:rsidR="006A1CC2">
                              <w:rPr>
                                <w:noProof/>
                              </w:rPr>
                              <w:fldChar w:fldCharType="end"/>
                            </w:r>
                            <w:bookmarkEnd w:id="37"/>
                            <w:r>
                              <w:t xml:space="preserve">: </w:t>
                            </w:r>
                            <w:r w:rsidR="00DE702E">
                              <w:t xml:space="preserve">A </w:t>
                            </w:r>
                            <w:r>
                              <w:t xml:space="preserve">CG </w:t>
                            </w:r>
                            <w:r w:rsidR="00DE702E">
                              <w:t xml:space="preserve">transmission </w:t>
                            </w:r>
                            <w:r>
                              <w:t xml:space="preserve">triggers </w:t>
                            </w:r>
                            <w:r w:rsidR="00DE702E">
                              <w:t xml:space="preserve">UL </w:t>
                            </w:r>
                            <w:r w:rsidR="00902071">
                              <w:t>drx-</w:t>
                            </w:r>
                            <w:r>
                              <w:t>retransmission</w:t>
                            </w:r>
                            <w:r w:rsidR="00902071">
                              <w:t>T</w:t>
                            </w:r>
                            <w:r>
                              <w:t>imer</w:t>
                            </w:r>
                            <w:r w:rsidR="00902071">
                              <w:t>UL</w:t>
                            </w:r>
                            <w:r w:rsidR="000C6F14">
                              <w:t xml:space="preserve"> and PDCCH monitoring starts</w:t>
                            </w:r>
                            <w:r w:rsidR="004C6152">
                              <w:t xml:space="preserve"> for potential retransmission</w:t>
                            </w:r>
                            <w:r w:rsidR="000B794D">
                              <w:t xml:space="preserve">. </w:t>
                            </w:r>
                            <w:r w:rsidR="00DE702E">
                              <w:t xml:space="preserve">A </w:t>
                            </w:r>
                            <w:r w:rsidR="000B794D">
                              <w:t xml:space="preserve">CG </w:t>
                            </w:r>
                            <w:r w:rsidR="00DE702E">
                              <w:t xml:space="preserve">configuration </w:t>
                            </w:r>
                            <w:r w:rsidR="000B794D">
                              <w:t xml:space="preserve">without retransmission </w:t>
                            </w:r>
                            <w:r w:rsidR="00DE702E">
                              <w:t>could reduce unnecessary PDCCH monitoring reduction.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E279E7E" id="_x0000_t202" coordsize="21600,21600" o:spt="202" path="m,l,21600r21600,l21600,xe">
                <v:stroke joinstyle="miter"/>
                <v:path gradientshapeok="t" o:connecttype="rect"/>
              </v:shapetype>
              <v:shape id="Text Box 10" o:spid="_x0000_s1026" type="#_x0000_t202" style="position:absolute;left:0;text-align:left;margin-left:42.55pt;margin-top:210.6pt;width:401.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" stroked="f">
                <v:textbox style="mso-fit-shape-to-text:t" inset="0,0,0,0">
                  <w:txbxContent>
                    <w:p w14:paraId="4BA65B09" w14:textId="7AA58093" w:rsidR="007D3D38" w:rsidRPr="00C105F3" w:rsidRDefault="007D3D38" w:rsidP="006421A4">
                      <w:pPr>
                        <w:pStyle w:val="Caption"/>
                        <w:rPr>
                          <w:rFonts w:hint="eastAsia"/>
                        </w:rPr>
                      </w:pPr>
                      <w:bookmarkStart w:id="38" w:name="_Ref102122828"/>
                      <w:r>
                        <w:t xml:space="preserve">Figure </w:t>
                      </w:r>
                      <w:r w:rsidR="006A1CC2">
                        <w:fldChar w:fldCharType="begin"/>
                      </w:r>
                      <w:r w:rsidR="006A1CC2">
                        <w:instrText xml:space="preserve"> SEQ Figure \* ARABIC </w:instrText>
                      </w:r>
                      <w:r w:rsidR="006A1CC2">
                        <w:rPr>
                          <w:rFonts w:hint="eastAsia"/>
                        </w:rPr>
                        <w:fldChar w:fldCharType="separate"/>
                      </w:r>
                      <w:r w:rsidR="000D4B6F">
                        <w:rPr>
                          <w:rFonts w:hint="eastAsia"/>
                          <w:noProof/>
                        </w:rPr>
                        <w:t>12</w:t>
                      </w:r>
                      <w:r w:rsidR="006A1CC2">
                        <w:rPr>
                          <w:noProof/>
                        </w:rPr>
                        <w:fldChar w:fldCharType="end"/>
                      </w:r>
                      <w:bookmarkEnd w:id="38"/>
                      <w:r>
                        <w:t xml:space="preserve">: </w:t>
                      </w:r>
                      <w:r w:rsidR="00DE702E">
                        <w:t xml:space="preserve">A </w:t>
                      </w:r>
                      <w:r>
                        <w:t xml:space="preserve">CG </w:t>
                      </w:r>
                      <w:r w:rsidR="00DE702E">
                        <w:t xml:space="preserve">transmission </w:t>
                      </w:r>
                      <w:r>
                        <w:t xml:space="preserve">triggers </w:t>
                      </w:r>
                      <w:r w:rsidR="00DE702E">
                        <w:t xml:space="preserve">UL </w:t>
                      </w:r>
                      <w:r w:rsidR="00902071">
                        <w:t>drx-</w:t>
                      </w:r>
                      <w:r>
                        <w:t>retransmission</w:t>
                      </w:r>
                      <w:r w:rsidR="00902071">
                        <w:t>T</w:t>
                      </w:r>
                      <w:r>
                        <w:t>imer</w:t>
                      </w:r>
                      <w:r w:rsidR="00902071">
                        <w:t>UL</w:t>
                      </w:r>
                      <w:r w:rsidR="000C6F14">
                        <w:t xml:space="preserve"> and PDCCH monitoring starts</w:t>
                      </w:r>
                      <w:r w:rsidR="004C6152">
                        <w:t xml:space="preserve"> for potential retransmission</w:t>
                      </w:r>
                      <w:r w:rsidR="000B794D">
                        <w:t xml:space="preserve">. </w:t>
                      </w:r>
                      <w:r w:rsidR="00DE702E">
                        <w:t xml:space="preserve">A </w:t>
                      </w:r>
                      <w:r w:rsidR="000B794D">
                        <w:t xml:space="preserve">CG </w:t>
                      </w:r>
                      <w:r w:rsidR="00DE702E">
                        <w:t xml:space="preserve">configuration </w:t>
                      </w:r>
                      <w:r w:rsidR="000B794D">
                        <w:t xml:space="preserve">without retransmission </w:t>
                      </w:r>
                      <w:r w:rsidR="00DE702E">
                        <w:t>could reduce unnecessary PDCCH monitoring reduction.</w:t>
                      </w:r>
                    </w:p>
                  </w:txbxContent>
                </v:textbox>
                <w10:wrap type="topAndBottom"/>
              </v:shape>
            </w:pict>
          </mc:Fallback>
        </mc:AlternateContent>
      </w:r>
      <w:r w:rsidR="00810382" w:rsidRPr="006E476D">
        <w:rPr>
          <w:noProof/>
        </w:rPr>
        <w:drawing>
          <wp:anchor distT="0" distB="0" distL="114300" distR="114300" simplePos="0" relativeHeight="251658240" behindDoc="0" locked="0" layoutInCell="1" allowOverlap="1" wp14:anchorId="4B2AC7DE" wp14:editId="692824F0">
            <wp:simplePos x="0" y="0"/>
            <wp:positionH relativeFrom="column">
              <wp:posOffset>540706</wp:posOffset>
            </wp:positionH>
            <wp:positionV relativeFrom="paragraph">
              <wp:posOffset>703580</wp:posOffset>
            </wp:positionV>
            <wp:extent cx="5099050" cy="1913890"/>
            <wp:effectExtent l="0" t="0" r="6350" b="0"/>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5099050" cy="1913890"/>
                    </a:xfrm>
                    <a:prstGeom prst="rect">
                      <a:avLst/>
                    </a:prstGeom>
                  </pic:spPr>
                </pic:pic>
              </a:graphicData>
            </a:graphic>
            <wp14:sizeRelH relativeFrom="margin">
              <wp14:pctWidth>0</wp14:pctWidth>
            </wp14:sizeRelH>
            <wp14:sizeRelV relativeFrom="margin">
              <wp14:pctHeight>0</wp14:pctHeight>
            </wp14:sizeRelV>
          </wp:anchor>
        </w:drawing>
      </w:r>
      <w:r w:rsidR="007F2FA8" w:rsidRPr="1A3FFA32">
        <w:t xml:space="preserve">When considering </w:t>
      </w:r>
      <w:r w:rsidR="00AE0FA7" w:rsidRPr="1A3FFA32">
        <w:t xml:space="preserve">only </w:t>
      </w:r>
      <w:r w:rsidR="007F2FA8" w:rsidRPr="1A3FFA32">
        <w:t>XR DL video traffic</w:t>
      </w:r>
      <w:r w:rsidR="007F2FA8">
        <w:t>, a</w:t>
      </w:r>
      <w:r w:rsidR="0008002F">
        <w:t xml:space="preserve">ligning the </w:t>
      </w:r>
      <w:r w:rsidR="00E96140">
        <w:t xml:space="preserve">CDRX </w:t>
      </w:r>
      <w:r w:rsidR="0008002F">
        <w:t xml:space="preserve">active time to </w:t>
      </w:r>
      <w:r w:rsidR="00F35E12">
        <w:t xml:space="preserve">the </w:t>
      </w:r>
      <w:r w:rsidR="00AE0FA7">
        <w:t>DL</w:t>
      </w:r>
      <w:r w:rsidR="00F35E12">
        <w:t xml:space="preserve"> </w:t>
      </w:r>
      <w:r w:rsidR="006A6DD4">
        <w:t>burst transmission</w:t>
      </w:r>
      <w:r w:rsidR="00AE0FA7">
        <w:t>s</w:t>
      </w:r>
      <w:r w:rsidR="000910D4">
        <w:t xml:space="preserve"> can provide significant power saving. </w:t>
      </w:r>
      <w:r w:rsidR="007F2FA8">
        <w:t xml:space="preserve">However, </w:t>
      </w:r>
      <w:r w:rsidR="000106D4">
        <w:t xml:space="preserve">dynamic grants for </w:t>
      </w:r>
      <w:r w:rsidR="0065634E">
        <w:t xml:space="preserve">frequent UL pose updates (4 ms period, 10 ms PDB) </w:t>
      </w:r>
      <w:r w:rsidR="001327E3">
        <w:t>impact the</w:t>
      </w:r>
      <w:r w:rsidR="00CD6100">
        <w:t>se</w:t>
      </w:r>
      <w:r w:rsidR="001327E3">
        <w:t xml:space="preserve"> power </w:t>
      </w:r>
      <w:r w:rsidR="00CD6100">
        <w:t>savings</w:t>
      </w:r>
      <w:r w:rsidR="001327E3">
        <w:t>.</w:t>
      </w:r>
      <w:r w:rsidR="00910DBC" w:rsidRPr="00910DBC">
        <w:t xml:space="preserve"> </w:t>
      </w:r>
      <w:r w:rsidR="00910DBC">
        <w:t>An alternative would be to use configured grant (CG to transmit pose updates, so that they can be transmitted during CDRX off duration.</w:t>
      </w:r>
    </w:p>
    <w:p w14:paraId="4BF057CE" w14:textId="77777777" w:rsidR="00810382" w:rsidRDefault="00810382" w:rsidP="000F54AF">
      <w:pPr>
        <w:jc w:val="both"/>
      </w:pPr>
    </w:p>
    <w:p w14:paraId="7B0D1DC5" w14:textId="3A8F2054" w:rsidR="1A3FFA32" w:rsidRDefault="00D569F3" w:rsidP="000F54AF">
      <w:pPr>
        <w:jc w:val="both"/>
      </w:pPr>
      <w:r>
        <w:t xml:space="preserve">However, </w:t>
      </w:r>
      <w:r w:rsidR="007D3D38">
        <w:t xml:space="preserve">as shown in </w:t>
      </w:r>
      <w:r w:rsidR="008D1679">
        <w:fldChar w:fldCharType="begin"/>
      </w:r>
      <w:r w:rsidR="008D1679">
        <w:instrText xml:space="preserve"> REF _Ref102122828 \h </w:instrText>
      </w:r>
      <w:r w:rsidR="006A1CC2">
        <w:fldChar w:fldCharType="separate"/>
      </w:r>
      <w:r w:rsidR="008D1679">
        <w:fldChar w:fldCharType="end"/>
      </w:r>
      <w:r w:rsidR="008D1679">
        <w:t>,</w:t>
      </w:r>
      <w:r w:rsidR="1A3FFA32">
        <w:t xml:space="preserve"> CG transmission </w:t>
      </w:r>
      <w:r w:rsidR="00FC5C57">
        <w:t>triggers</w:t>
      </w:r>
      <w:r w:rsidR="1A3FFA32">
        <w:t xml:space="preserve"> the retransmission timer </w:t>
      </w:r>
      <w:r w:rsidR="008375A9">
        <w:t xml:space="preserve">causing the UE </w:t>
      </w:r>
      <w:r w:rsidR="1A3FFA32">
        <w:t xml:space="preserve">to </w:t>
      </w:r>
      <w:r w:rsidR="008375A9">
        <w:t xml:space="preserve">monitor PDCCH for </w:t>
      </w:r>
      <w:r w:rsidR="006C44BC">
        <w:t xml:space="preserve">potential </w:t>
      </w:r>
      <w:r w:rsidR="008375A9">
        <w:t xml:space="preserve">retransmission and </w:t>
      </w:r>
      <w:r w:rsidR="00C050B5">
        <w:t>thereby increasing power consumption</w:t>
      </w:r>
      <w:r w:rsidR="00BE4844">
        <w:t xml:space="preserve"> unnecessary</w:t>
      </w:r>
      <w:r w:rsidR="1A3FFA32">
        <w:t>.</w:t>
      </w:r>
    </w:p>
    <w:p w14:paraId="7B64F684" w14:textId="066E530C" w:rsidR="2F129B11" w:rsidRDefault="6844DA6C" w:rsidP="21C3BB84">
      <w:pPr>
        <w:jc w:val="both"/>
      </w:pPr>
      <w:r>
        <w:t>Due to the small packet size and overall throughput of pose update</w:t>
      </w:r>
      <w:r w:rsidR="7D68E90C">
        <w:t xml:space="preserve">, it is possible to transmit them with good reliability without relying on HARQ </w:t>
      </w:r>
      <w:r w:rsidR="21C3BB84" w:rsidRPr="21C3BB84">
        <w:t>by using conservative MCS. Not using retransmission also provide some benefits in terms of latency. But in that case, even if retransmission is not needed, the retransmission timer is triggered and the UE switch</w:t>
      </w:r>
      <w:r w:rsidR="00CD1EE3">
        <w:t>es</w:t>
      </w:r>
      <w:r w:rsidR="21C3BB84" w:rsidRPr="21C3BB84">
        <w:t xml:space="preserve"> to active state.</w:t>
      </w:r>
    </w:p>
    <w:p w14:paraId="603D712E" w14:textId="3A026DEB" w:rsidR="21C3BB84" w:rsidRDefault="21C3BB84" w:rsidP="21C3BB84">
      <w:pPr>
        <w:jc w:val="both"/>
      </w:pPr>
      <w:r w:rsidRPr="21C3BB84">
        <w:t xml:space="preserve">The </w:t>
      </w:r>
      <w:r w:rsidR="00133792">
        <w:t>proposed enhancement</w:t>
      </w:r>
      <w:r w:rsidRPr="21C3BB84">
        <w:t xml:space="preserve"> is to disable the retransmission timer for </w:t>
      </w:r>
      <w:r w:rsidR="00B17396">
        <w:t xml:space="preserve">set </w:t>
      </w:r>
      <w:r w:rsidR="003E28E4">
        <w:t>of</w:t>
      </w:r>
      <w:r w:rsidRPr="21C3BB84">
        <w:t xml:space="preserve"> CG configuration</w:t>
      </w:r>
      <w:r w:rsidR="00B17396">
        <w:t>s carrying</w:t>
      </w:r>
      <w:r w:rsidR="00D405EA">
        <w:t xml:space="preserve"> small packets with low latency requirement such as pose</w:t>
      </w:r>
      <w:r w:rsidR="00821A95">
        <w:t>/control information</w:t>
      </w:r>
      <w:r w:rsidRPr="21C3BB84">
        <w:t>. It allows the UE to keep transmitting pose updates reliably by the mean of conservative MCS while staying in inactive state between DL video bursts</w:t>
      </w:r>
      <w:r w:rsidR="1A27CCD4">
        <w:t xml:space="preserve"> effectively decreasing the number of slots when the UE has to monitor PDCCH. </w:t>
      </w:r>
      <w:r w:rsidR="00BB7BDF">
        <w:t>Retransmission</w:t>
      </w:r>
      <w:r w:rsidR="2B6E5853">
        <w:t xml:space="preserve">-less CG, by reducing PDCCH monitoring allows significant </w:t>
      </w:r>
      <w:r w:rsidR="00712D8A">
        <w:t>p</w:t>
      </w:r>
      <w:r w:rsidR="2B6E5853">
        <w:t>ower saving gains</w:t>
      </w:r>
      <w:r w:rsidDel="21C3BB84">
        <w:t>.</w:t>
      </w:r>
    </w:p>
    <w:p w14:paraId="2E84F1BC" w14:textId="485206A4" w:rsidR="21C3BB84" w:rsidRPr="006F0B6E" w:rsidRDefault="21C3BB84" w:rsidP="21C3BB84">
      <w:pPr>
        <w:jc w:val="both"/>
        <w:rPr>
          <w:b/>
          <w:i/>
        </w:rPr>
      </w:pPr>
      <w:r w:rsidRPr="006F0B6E">
        <w:rPr>
          <w:b/>
          <w:i/>
        </w:rPr>
        <w:t xml:space="preserve">Proposal </w:t>
      </w:r>
      <w:r w:rsidR="008436AC" w:rsidRPr="00FB409F">
        <w:rPr>
          <w:b/>
          <w:bCs/>
          <w:i/>
          <w:iCs/>
        </w:rPr>
        <w:fldChar w:fldCharType="begin"/>
      </w:r>
      <w:r w:rsidR="008436AC" w:rsidRPr="00FB409F">
        <w:rPr>
          <w:b/>
          <w:bCs/>
          <w:i/>
          <w:iCs/>
        </w:rPr>
        <w:instrText xml:space="preserve"> SEQ Proposal \* ARABIC </w:instrText>
      </w:r>
      <w:r w:rsidR="008436AC" w:rsidRPr="00FB409F">
        <w:rPr>
          <w:b/>
          <w:bCs/>
          <w:i/>
          <w:iCs/>
        </w:rPr>
        <w:fldChar w:fldCharType="separate"/>
      </w:r>
      <w:r w:rsidR="00B57F1A">
        <w:rPr>
          <w:b/>
          <w:bCs/>
          <w:i/>
          <w:iCs/>
          <w:noProof/>
        </w:rPr>
        <w:t>9</w:t>
      </w:r>
      <w:r w:rsidR="008436AC" w:rsidRPr="00FB409F">
        <w:rPr>
          <w:b/>
          <w:bCs/>
          <w:i/>
          <w:iCs/>
        </w:rPr>
        <w:fldChar w:fldCharType="end"/>
      </w:r>
      <w:r w:rsidRPr="006F0B6E">
        <w:rPr>
          <w:b/>
          <w:i/>
        </w:rPr>
        <w:t xml:space="preserve">: </w:t>
      </w:r>
      <w:r w:rsidR="008731FF">
        <w:rPr>
          <w:b/>
          <w:i/>
        </w:rPr>
        <w:t xml:space="preserve">NR supports </w:t>
      </w:r>
      <w:r w:rsidRPr="006F0B6E">
        <w:rPr>
          <w:b/>
          <w:i/>
        </w:rPr>
        <w:t>disabl</w:t>
      </w:r>
      <w:r w:rsidR="008731FF">
        <w:rPr>
          <w:b/>
          <w:i/>
        </w:rPr>
        <w:t>ing</w:t>
      </w:r>
      <w:r w:rsidRPr="006F0B6E">
        <w:rPr>
          <w:b/>
          <w:i/>
        </w:rPr>
        <w:t xml:space="preserve"> retransmission timer for </w:t>
      </w:r>
      <w:r w:rsidR="008731FF">
        <w:rPr>
          <w:b/>
          <w:i/>
        </w:rPr>
        <w:t xml:space="preserve">the indicated </w:t>
      </w:r>
      <w:r w:rsidR="00A236F9">
        <w:rPr>
          <w:b/>
          <w:i/>
        </w:rPr>
        <w:t>C</w:t>
      </w:r>
      <w:r w:rsidRPr="006F0B6E">
        <w:rPr>
          <w:b/>
          <w:i/>
        </w:rPr>
        <w:t xml:space="preserve">onfigured </w:t>
      </w:r>
      <w:r w:rsidR="00A236F9">
        <w:rPr>
          <w:b/>
          <w:i/>
        </w:rPr>
        <w:t>G</w:t>
      </w:r>
      <w:r w:rsidRPr="006F0B6E">
        <w:rPr>
          <w:b/>
          <w:i/>
        </w:rPr>
        <w:t>rants</w:t>
      </w:r>
      <w:r w:rsidR="00A236F9">
        <w:rPr>
          <w:b/>
          <w:i/>
        </w:rPr>
        <w:t>(CG)</w:t>
      </w:r>
      <w:r w:rsidRPr="006F0B6E">
        <w:rPr>
          <w:b/>
          <w:i/>
        </w:rPr>
        <w:t>.</w:t>
      </w:r>
    </w:p>
    <w:p w14:paraId="692139BA" w14:textId="01C40483" w:rsidR="21C3BB84" w:rsidRDefault="002F1F5E" w:rsidP="21C3BB84">
      <w:pPr>
        <w:jc w:val="both"/>
      </w:pPr>
      <w:r>
        <w:rPr>
          <w:b/>
          <w:i/>
        </w:rPr>
        <w:fldChar w:fldCharType="begin"/>
      </w:r>
      <w:r>
        <w:rPr>
          <w:b/>
          <w:i/>
        </w:rPr>
        <w:instrText xml:space="preserve"> REF _Ref102125719 \h </w:instrText>
      </w:r>
      <w:r>
        <w:rPr>
          <w:b/>
          <w:i/>
        </w:rPr>
      </w:r>
      <w:r>
        <w:rPr>
          <w:b/>
          <w:i/>
        </w:rPr>
        <w:fldChar w:fldCharType="separate"/>
      </w:r>
      <w:r>
        <w:t xml:space="preserve">Figure </w:t>
      </w:r>
      <w:r>
        <w:rPr>
          <w:rFonts w:hint="eastAsia"/>
          <w:noProof/>
        </w:rPr>
        <w:t>13</w:t>
      </w:r>
      <w:r>
        <w:rPr>
          <w:b/>
          <w:i/>
        </w:rPr>
        <w:fldChar w:fldCharType="end"/>
      </w:r>
      <w:r w:rsidR="00BB7BDF">
        <w:fldChar w:fldCharType="begin"/>
      </w:r>
      <w:r w:rsidR="00BB7BDF">
        <w:instrText xml:space="preserve"> REF _Ref102151332 \h </w:instrText>
      </w:r>
      <w:r w:rsidR="006A1CC2">
        <w:fldChar w:fldCharType="separate"/>
      </w:r>
      <w:r w:rsidR="00BB7BDF">
        <w:fldChar w:fldCharType="end"/>
      </w:r>
      <w:r w:rsidR="21C3BB84" w:rsidRPr="21C3BB84">
        <w:t xml:space="preserve"> shows the power saving gain from disabling retransmission timer for transmission of pose update over CG. It depicts the CDF of the PSG for Dense Urban Layout. ECDRX is enabled (see section </w:t>
      </w:r>
      <w:r w:rsidR="00DC43A6">
        <w:fldChar w:fldCharType="begin"/>
      </w:r>
      <w:r w:rsidR="00DC43A6">
        <w:instrText xml:space="preserve"> REF _Ref102151188 \r \h </w:instrText>
      </w:r>
      <w:r w:rsidR="00DC43A6">
        <w:fldChar w:fldCharType="separate"/>
      </w:r>
      <w:r w:rsidR="00DC43A6">
        <w:t>2.1</w:t>
      </w:r>
      <w:r w:rsidR="00DC43A6">
        <w:fldChar w:fldCharType="end"/>
      </w:r>
      <w:r w:rsidR="21C3BB84" w:rsidRPr="21C3BB84">
        <w:t xml:space="preserve">) with On Duration 4ms, Inactivity timer 4ms and retransmission timer set to 4ms when enabled. </w:t>
      </w:r>
      <w:r w:rsidR="00980521">
        <w:t>D</w:t>
      </w:r>
      <w:r w:rsidR="00980521" w:rsidRPr="21C3BB84">
        <w:t>ata</w:t>
      </w:r>
      <w:r w:rsidR="21C3BB84" w:rsidRPr="21C3BB84">
        <w:t xml:space="preserve"> traffic is 30Mbps, 60Hz video on DL and pose update with 100Bytes packet at 250Hz on UL.</w:t>
      </w:r>
      <w:r w:rsidR="21C3BB84">
        <w:t xml:space="preserve"> Results are provided for 1 UE per cell.</w:t>
      </w:r>
    </w:p>
    <w:p w14:paraId="127879F0" w14:textId="77777777" w:rsidR="00AE401F" w:rsidRDefault="1772B2CF" w:rsidP="00AE401F">
      <w:pPr>
        <w:keepNext/>
        <w:jc w:val="center"/>
      </w:pPr>
      <w:r>
        <w:rPr>
          <w:noProof/>
        </w:rPr>
        <w:lastRenderedPageBreak/>
        <w:drawing>
          <wp:inline distT="0" distB="0" distL="0" distR="0" wp14:anchorId="27143C3A" wp14:editId="0BEE2544">
            <wp:extent cx="4572000" cy="3552825"/>
            <wp:effectExtent l="0" t="0" r="0" b="0"/>
            <wp:docPr id="759236029" name="Picture 759236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236029"/>
                    <pic:cNvPicPr/>
                  </pic:nvPicPr>
                  <pic:blipFill>
                    <a:blip r:embed="rId26">
                      <a:extLst>
                        <a:ext uri="{28A0092B-C50C-407E-A947-70E740481C1C}">
                          <a14:useLocalDpi xmlns:a14="http://schemas.microsoft.com/office/drawing/2010/main" val="0"/>
                        </a:ext>
                      </a:extLst>
                    </a:blip>
                    <a:stretch>
                      <a:fillRect/>
                    </a:stretch>
                  </pic:blipFill>
                  <pic:spPr>
                    <a:xfrm>
                      <a:off x="0" y="0"/>
                      <a:ext cx="4572000" cy="3552825"/>
                    </a:xfrm>
                    <a:prstGeom prst="rect">
                      <a:avLst/>
                    </a:prstGeom>
                  </pic:spPr>
                </pic:pic>
              </a:graphicData>
            </a:graphic>
          </wp:inline>
        </w:drawing>
      </w:r>
    </w:p>
    <w:p w14:paraId="4A527B07" w14:textId="0FB07EFD" w:rsidR="00AE401F" w:rsidRDefault="00AE401F" w:rsidP="00AE401F">
      <w:pPr>
        <w:pStyle w:val="Caption"/>
        <w:jc w:val="center"/>
        <w:rPr>
          <w:rFonts w:hint="eastAsia"/>
        </w:rPr>
      </w:pPr>
      <w:bookmarkStart w:id="39" w:name="_Ref102125719"/>
      <w:r>
        <w:t xml:space="preserve">Figure </w:t>
      </w:r>
      <w:r w:rsidR="006A1CC2">
        <w:fldChar w:fldCharType="begin"/>
      </w:r>
      <w:r w:rsidR="006A1CC2">
        <w:instrText xml:space="preserve"> SEQ Figure \* ARABIC </w:instrText>
      </w:r>
      <w:r w:rsidR="006A1CC2">
        <w:rPr>
          <w:rFonts w:hint="eastAsia"/>
        </w:rPr>
        <w:fldChar w:fldCharType="separate"/>
      </w:r>
      <w:r w:rsidR="000D4B6F">
        <w:rPr>
          <w:rFonts w:hint="eastAsia"/>
          <w:noProof/>
        </w:rPr>
        <w:t>13</w:t>
      </w:r>
      <w:r w:rsidR="006A1CC2">
        <w:rPr>
          <w:noProof/>
        </w:rPr>
        <w:fldChar w:fldCharType="end"/>
      </w:r>
      <w:bookmarkEnd w:id="39"/>
      <w:r>
        <w:t xml:space="preserve"> CDF of power saving gain from disabling of retransmission timer for retransmission-less CG - Dense Urban, VR30, 1 UE per cell</w:t>
      </w:r>
    </w:p>
    <w:p w14:paraId="23082A5E" w14:textId="59468A97" w:rsidR="00BA6FB6" w:rsidRDefault="00BA6FB6" w:rsidP="00F85589">
      <w:pPr>
        <w:pStyle w:val="Caption"/>
        <w:jc w:val="center"/>
        <w:rPr>
          <w:rFonts w:hint="eastAsia"/>
        </w:rPr>
      </w:pPr>
    </w:p>
    <w:p w14:paraId="2D42B7F8" w14:textId="1CD4255B" w:rsidR="21C3BB84" w:rsidRDefault="00836211" w:rsidP="00F85589">
      <w:pPr>
        <w:rPr>
          <w:ins w:id="40" w:author="Nicolas Cornillet" w:date="2022-05-06T17:51:00Z"/>
          <w:b/>
          <w:i/>
        </w:rPr>
      </w:pPr>
      <w:bookmarkStart w:id="41" w:name="_Ref102151332"/>
      <w:r w:rsidRPr="00AA1894">
        <w:rPr>
          <w:b/>
          <w:i/>
        </w:rPr>
        <w:t>Observation</w:t>
      </w:r>
      <w:r w:rsidR="00E07242" w:rsidRPr="00AA1894">
        <w:rPr>
          <w:b/>
          <w:bCs/>
          <w:i/>
          <w:iCs/>
        </w:rPr>
        <w:t xml:space="preserve"> </w:t>
      </w:r>
      <w:r w:rsidR="006B4F00" w:rsidRPr="00F64EC3">
        <w:rPr>
          <w:b/>
          <w:bCs/>
          <w:i/>
          <w:iCs/>
        </w:rPr>
        <w:fldChar w:fldCharType="begin"/>
      </w:r>
      <w:r w:rsidR="006B4F00" w:rsidRPr="00F64EC3">
        <w:rPr>
          <w:b/>
          <w:bCs/>
          <w:i/>
          <w:iCs/>
        </w:rPr>
        <w:instrText xml:space="preserve"> SEQ Observation \* ARABIC </w:instrText>
      </w:r>
      <w:r w:rsidR="006B4F00" w:rsidRPr="00F64EC3">
        <w:rPr>
          <w:b/>
          <w:bCs/>
          <w:i/>
          <w:iCs/>
        </w:rPr>
        <w:fldChar w:fldCharType="separate"/>
      </w:r>
      <w:r w:rsidR="006B4F00">
        <w:rPr>
          <w:b/>
          <w:bCs/>
          <w:i/>
          <w:iCs/>
          <w:noProof/>
        </w:rPr>
        <w:t>14</w:t>
      </w:r>
      <w:r w:rsidR="006B4F00" w:rsidRPr="00F64EC3">
        <w:rPr>
          <w:b/>
          <w:bCs/>
          <w:i/>
          <w:iCs/>
        </w:rPr>
        <w:fldChar w:fldCharType="end"/>
      </w:r>
      <w:r w:rsidR="00E07242" w:rsidRPr="00AA1894">
        <w:rPr>
          <w:b/>
          <w:bCs/>
          <w:i/>
          <w:iCs/>
        </w:rPr>
        <w:t>:</w:t>
      </w:r>
      <w:r w:rsidR="00E07242">
        <w:rPr>
          <w:b/>
          <w:bCs/>
          <w:i/>
          <w:iCs/>
        </w:rPr>
        <w:t xml:space="preserve"> </w:t>
      </w:r>
      <w:bookmarkEnd w:id="41"/>
      <w:r w:rsidR="00BE4EF0" w:rsidRPr="000639F8">
        <w:rPr>
          <w:b/>
          <w:i/>
        </w:rPr>
        <w:t>D</w:t>
      </w:r>
      <w:r w:rsidR="1116B573" w:rsidRPr="000639F8">
        <w:rPr>
          <w:b/>
          <w:i/>
        </w:rPr>
        <w:t xml:space="preserve">isabling the retransmission timer allows </w:t>
      </w:r>
      <w:r w:rsidR="006E3EA4" w:rsidRPr="000639F8">
        <w:rPr>
          <w:b/>
          <w:i/>
        </w:rPr>
        <w:t xml:space="preserve">the reduction of PDCCH monitoring </w:t>
      </w:r>
      <w:r w:rsidR="00A537AC" w:rsidRPr="000639F8">
        <w:rPr>
          <w:b/>
          <w:i/>
        </w:rPr>
        <w:t>and provide</w:t>
      </w:r>
      <w:r w:rsidR="00D23CAF" w:rsidRPr="000639F8">
        <w:rPr>
          <w:b/>
          <w:i/>
        </w:rPr>
        <w:t xml:space="preserve">s </w:t>
      </w:r>
      <w:r w:rsidR="1116B573" w:rsidRPr="000639F8">
        <w:rPr>
          <w:b/>
          <w:i/>
        </w:rPr>
        <w:t>an average power saving gain of 21.0%.</w:t>
      </w:r>
    </w:p>
    <w:p w14:paraId="55AAEF96" w14:textId="33AA9E90" w:rsidR="006A1CC2" w:rsidRPr="006A1CC2" w:rsidRDefault="000D4B6F" w:rsidP="006A1CC2">
      <w:pPr>
        <w:rPr>
          <w:ins w:id="42" w:author="Nicolas Cornillet" w:date="2022-05-06T17:52:00Z"/>
          <w:bCs/>
          <w:iCs/>
        </w:rPr>
      </w:pPr>
      <w:ins w:id="43" w:author="Nicolas Cornillet" w:date="2022-05-06T17:51:00Z">
        <w:r>
          <w:rPr>
            <w:bCs/>
            <w:iCs/>
          </w:rPr>
          <w:fldChar w:fldCharType="begin"/>
        </w:r>
        <w:r>
          <w:rPr>
            <w:bCs/>
            <w:iCs/>
          </w:rPr>
          <w:instrText xml:space="preserve"> REF _Ref102751929 \h </w:instrText>
        </w:r>
        <w:r>
          <w:rPr>
            <w:bCs/>
            <w:iCs/>
          </w:rPr>
        </w:r>
      </w:ins>
      <w:r>
        <w:rPr>
          <w:bCs/>
          <w:iCs/>
        </w:rPr>
        <w:fldChar w:fldCharType="separate"/>
      </w:r>
      <w:ins w:id="44" w:author="Nicolas Cornillet" w:date="2022-05-06T17:51:00Z">
        <w:r>
          <w:t xml:space="preserve">Figure </w:t>
        </w:r>
        <w:r>
          <w:rPr>
            <w:rFonts w:hint="eastAsia"/>
            <w:noProof/>
          </w:rPr>
          <w:t>14</w:t>
        </w:r>
        <w:r>
          <w:rPr>
            <w:bCs/>
            <w:iCs/>
          </w:rPr>
          <w:fldChar w:fldCharType="end"/>
        </w:r>
        <w:r>
          <w:rPr>
            <w:bCs/>
            <w:iCs/>
          </w:rPr>
          <w:t xml:space="preserve"> </w:t>
        </w:r>
      </w:ins>
      <w:ins w:id="45" w:author="Nicolas Cornillet" w:date="2022-05-06T17:52:00Z">
        <w:r w:rsidR="006A1CC2" w:rsidRPr="006A1CC2">
          <w:rPr>
            <w:bCs/>
            <w:iCs/>
          </w:rPr>
          <w:t xml:space="preserve">depicts the Power Saving Gain brought by retransmission less CG with </w:t>
        </w:r>
        <w:proofErr w:type="spellStart"/>
        <w:r w:rsidR="006A1CC2" w:rsidRPr="006A1CC2">
          <w:rPr>
            <w:bCs/>
            <w:iCs/>
          </w:rPr>
          <w:t>eCDRX</w:t>
        </w:r>
        <w:proofErr w:type="spellEnd"/>
        <w:r w:rsidR="006A1CC2" w:rsidRPr="006A1CC2">
          <w:rPr>
            <w:bCs/>
            <w:iCs/>
          </w:rPr>
          <w:t xml:space="preserve"> over Always On DG. Power Saving Gain is represented for </w:t>
        </w:r>
        <w:proofErr w:type="spellStart"/>
        <w:r w:rsidR="006A1CC2" w:rsidRPr="006A1CC2">
          <w:rPr>
            <w:bCs/>
            <w:iCs/>
          </w:rPr>
          <w:t>reTx</w:t>
        </w:r>
        <w:proofErr w:type="spellEnd"/>
        <w:r w:rsidR="006A1CC2" w:rsidRPr="006A1CC2">
          <w:rPr>
            <w:bCs/>
            <w:iCs/>
          </w:rPr>
          <w:t xml:space="preserve"> timer on (magenta curve) and </w:t>
        </w:r>
        <w:proofErr w:type="spellStart"/>
        <w:r w:rsidR="006A1CC2" w:rsidRPr="006A1CC2">
          <w:rPr>
            <w:bCs/>
            <w:iCs/>
          </w:rPr>
          <w:t>reTx</w:t>
        </w:r>
        <w:proofErr w:type="spellEnd"/>
        <w:r w:rsidR="006A1CC2" w:rsidRPr="006A1CC2">
          <w:rPr>
            <w:bCs/>
            <w:iCs/>
          </w:rPr>
          <w:t xml:space="preserve"> timer off (blue curve). </w:t>
        </w:r>
      </w:ins>
    </w:p>
    <w:p w14:paraId="11A9CDAE" w14:textId="19B63E90" w:rsidR="000D4B6F" w:rsidRPr="000D4B6F" w:rsidRDefault="006A1CC2" w:rsidP="006A1CC2">
      <w:pPr>
        <w:rPr>
          <w:ins w:id="46" w:author="Nicolas Cornillet" w:date="2022-05-06T17:50:00Z"/>
          <w:bCs/>
          <w:iCs/>
          <w:rPrChange w:id="47" w:author="Nicolas Cornillet" w:date="2022-05-06T17:51:00Z">
            <w:rPr>
              <w:ins w:id="48" w:author="Nicolas Cornillet" w:date="2022-05-06T17:50:00Z"/>
              <w:b/>
              <w:i/>
            </w:rPr>
          </w:rPrChange>
        </w:rPr>
      </w:pPr>
      <w:ins w:id="49" w:author="Nicolas Cornillet" w:date="2022-05-06T17:52:00Z">
        <w:r w:rsidRPr="006A1CC2">
          <w:rPr>
            <w:bCs/>
            <w:iCs/>
          </w:rPr>
          <w:t xml:space="preserve">With retransmission timer on, the power saving is low (1.8% on average). This can be explained by the UE being in active time when </w:t>
        </w:r>
        <w:proofErr w:type="spellStart"/>
        <w:r w:rsidRPr="006A1CC2">
          <w:rPr>
            <w:bCs/>
            <w:iCs/>
          </w:rPr>
          <w:t>reTx</w:t>
        </w:r>
        <w:proofErr w:type="spellEnd"/>
        <w:r w:rsidRPr="006A1CC2">
          <w:rPr>
            <w:bCs/>
            <w:iCs/>
          </w:rPr>
          <w:t xml:space="preserve"> timer runs (with these simulations parameters, the </w:t>
        </w:r>
        <w:proofErr w:type="spellStart"/>
        <w:r w:rsidRPr="006A1CC2">
          <w:rPr>
            <w:bCs/>
            <w:iCs/>
          </w:rPr>
          <w:t>reTx</w:t>
        </w:r>
        <w:proofErr w:type="spellEnd"/>
        <w:r w:rsidRPr="006A1CC2">
          <w:rPr>
            <w:bCs/>
            <w:iCs/>
          </w:rPr>
          <w:t xml:space="preserve"> timer runs for 4ms every 5ms). When retransmission timer is disabled, the power saving gain is better (20.0% on average) because the UE can stay in inactive state for most of the time between DL video bursts.</w:t>
        </w:r>
      </w:ins>
    </w:p>
    <w:p w14:paraId="13380D98" w14:textId="77777777" w:rsidR="000D4B6F" w:rsidRDefault="00F364D0" w:rsidP="000D4B6F">
      <w:pPr>
        <w:keepNext/>
        <w:jc w:val="center"/>
        <w:rPr>
          <w:ins w:id="50" w:author="Nicolas Cornillet" w:date="2022-05-06T17:51:00Z"/>
        </w:rPr>
        <w:pPrChange w:id="51" w:author="Nicolas Cornillet" w:date="2022-05-06T17:51:00Z">
          <w:pPr>
            <w:jc w:val="center"/>
          </w:pPr>
        </w:pPrChange>
      </w:pPr>
      <w:ins w:id="52" w:author="Nicolas Cornillet" w:date="2022-05-06T17:51:00Z">
        <w:r>
          <w:rPr>
            <w:bCs/>
            <w:iCs/>
            <w:noProof/>
          </w:rPr>
          <w:lastRenderedPageBreak/>
          <w:drawing>
            <wp:inline distT="0" distB="0" distL="0" distR="0" wp14:anchorId="73C86D86" wp14:editId="64A93609">
              <wp:extent cx="5572125" cy="49720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7">
                        <a:extLst>
                          <a:ext uri="{28A0092B-C50C-407E-A947-70E740481C1C}">
                            <a14:useLocalDpi xmlns:a14="http://schemas.microsoft.com/office/drawing/2010/main" val="0"/>
                          </a:ext>
                        </a:extLst>
                      </a:blip>
                      <a:stretch>
                        <a:fillRect/>
                      </a:stretch>
                    </pic:blipFill>
                    <pic:spPr>
                      <a:xfrm>
                        <a:off x="0" y="0"/>
                        <a:ext cx="5572125" cy="4972050"/>
                      </a:xfrm>
                      <a:prstGeom prst="rect">
                        <a:avLst/>
                      </a:prstGeom>
                    </pic:spPr>
                  </pic:pic>
                </a:graphicData>
              </a:graphic>
            </wp:inline>
          </w:drawing>
        </w:r>
      </w:ins>
    </w:p>
    <w:p w14:paraId="5C9340C0" w14:textId="2A209DC5" w:rsidR="00502E89" w:rsidRPr="00F364D0" w:rsidRDefault="000D4B6F" w:rsidP="000D4B6F">
      <w:pPr>
        <w:pStyle w:val="Caption"/>
        <w:jc w:val="center"/>
        <w:rPr>
          <w:iCs/>
          <w:rPrChange w:id="53" w:author="Nicolas Cornillet" w:date="2022-05-06T17:50:00Z">
            <w:rPr>
              <w:b/>
              <w:i/>
            </w:rPr>
          </w:rPrChange>
        </w:rPr>
        <w:pPrChange w:id="54" w:author="Nicolas Cornillet" w:date="2022-05-06T17:51:00Z">
          <w:pPr/>
        </w:pPrChange>
      </w:pPr>
      <w:bookmarkStart w:id="55" w:name="_Ref102751929"/>
      <w:ins w:id="56" w:author="Nicolas Cornillet" w:date="2022-05-06T17:51:00Z">
        <w:r>
          <w:t xml:space="preserve">Figure </w:t>
        </w:r>
        <w:r>
          <w:fldChar w:fldCharType="begin"/>
        </w:r>
        <w:r>
          <w:instrText xml:space="preserve"> SEQ Figure \* ARABIC </w:instrText>
        </w:r>
      </w:ins>
      <w:r>
        <w:fldChar w:fldCharType="separate"/>
      </w:r>
      <w:ins w:id="57" w:author="Nicolas Cornillet" w:date="2022-05-06T17:51:00Z">
        <w:r>
          <w:rPr>
            <w:rFonts w:hint="eastAsia"/>
            <w:noProof/>
          </w:rPr>
          <w:t>14</w:t>
        </w:r>
        <w:r>
          <w:fldChar w:fldCharType="end"/>
        </w:r>
        <w:bookmarkEnd w:id="55"/>
        <w:r>
          <w:t xml:space="preserve"> </w:t>
        </w:r>
        <w:r w:rsidRPr="00252D87">
          <w:t xml:space="preserve">CDF of the power saving gain over DG, Always On for </w:t>
        </w:r>
        <w:proofErr w:type="spellStart"/>
        <w:r w:rsidRPr="00252D87">
          <w:t>reTx</w:t>
        </w:r>
        <w:proofErr w:type="spellEnd"/>
        <w:r w:rsidRPr="00252D87">
          <w:t xml:space="preserve">-less CG with </w:t>
        </w:r>
        <w:proofErr w:type="spellStart"/>
        <w:r w:rsidRPr="00252D87">
          <w:t>eCDRX</w:t>
        </w:r>
        <w:proofErr w:type="spellEnd"/>
        <w:r w:rsidRPr="00252D87">
          <w:t xml:space="preserve"> - Dense Urban, VR30, 10 UEs per cell</w:t>
        </w:r>
      </w:ins>
    </w:p>
    <w:p w14:paraId="284458A8" w14:textId="77777777" w:rsidR="00224EAD" w:rsidRPr="00E82A5B" w:rsidRDefault="00224EAD" w:rsidP="00E82A5B"/>
    <w:p w14:paraId="7B808EDD" w14:textId="171AF501" w:rsidR="003A0942" w:rsidRPr="00581302" w:rsidRDefault="003A0942" w:rsidP="003A0942">
      <w:pPr>
        <w:pStyle w:val="Heading2a"/>
        <w:rPr>
          <w:rFonts w:hint="eastAsia"/>
        </w:rPr>
      </w:pPr>
      <w:r>
        <w:t>Additional DCIs within Sparse PDCCHs Configuration</w:t>
      </w:r>
    </w:p>
    <w:p w14:paraId="0DF5B2EB" w14:textId="295C710E" w:rsidR="003A0942" w:rsidRDefault="003A0942" w:rsidP="00C37061">
      <w:pPr>
        <w:jc w:val="both"/>
      </w:pPr>
      <w:r>
        <w:t>PDCCH monitoring increases the power consumption for the UE and reducing it has always been one of the main g</w:t>
      </w:r>
      <w:r w:rsidR="00F04D0F">
        <w:t>oa</w:t>
      </w:r>
      <w:r>
        <w:t>ls from power savings point of view. However, there may be a fine balance between power and latency where if the periodicity of PDCCH monitoring is reduced (i.e., sparser), latency is increased, and vice-versa. In 5G NR, several methods can be used to control this</w:t>
      </w:r>
      <w:r w:rsidR="00F71982">
        <w:t xml:space="preserve"> including</w:t>
      </w:r>
      <w:r>
        <w:t xml:space="preserve"> PDCCH skipping and search space set group switching where a unified design was introduced in Rel-17. This can effectively help adapt to the traffic and reduce UE power, however, for XR traffic patterns framework, there may be some other design options that can be better suited in case sparse search space sets need to be configured (e.g., m</w:t>
      </w:r>
      <w:r w:rsidRPr="00857F5D">
        <w:t>ulti-PDSCH/PUSCH schedulin</w:t>
      </w:r>
      <w:r>
        <w:t xml:space="preserve">g). </w:t>
      </w:r>
    </w:p>
    <w:p w14:paraId="25DD93F3" w14:textId="6B7A5257" w:rsidR="003A0942" w:rsidRDefault="003A0942" w:rsidP="00C37061">
      <w:pPr>
        <w:jc w:val="both"/>
      </w:pPr>
      <w:r>
        <w:t>In such cases (i.e., sparse search space set configurations), there may still be the need sometimes to accommodate some low latency traffic that may arise un-expectedly within this spar</w:t>
      </w:r>
      <w:r w:rsidR="00BC1071">
        <w:t>s</w:t>
      </w:r>
      <w:r>
        <w:t>e SS sets. Hence, along with the sparse SS set occasions, there may be a need to have additional DCIs, where additional temporary DL control occasions are allocated within.</w:t>
      </w:r>
    </w:p>
    <w:p w14:paraId="40819C0E" w14:textId="77777777" w:rsidR="003A0942" w:rsidRDefault="003A0942" w:rsidP="00C37061">
      <w:pPr>
        <w:jc w:val="both"/>
      </w:pPr>
      <w:r>
        <w:t>In addition, for FR2 beam management purposes, TCI updates may be sent over DCI or MAC-CE (requiring a DCI grant). Also, aperiodic beam training RSs (CSI-RS and SRS) may also be triggered using DCI. Relying only on sparsely configured PDCCH may have a negative impact on the beam management procedures. Hence, these additional DCI occasions may be also needed for beam management needs.</w:t>
      </w:r>
    </w:p>
    <w:p w14:paraId="474CA991" w14:textId="77777777" w:rsidR="003A0942" w:rsidRDefault="003A0942" w:rsidP="00C37061">
      <w:pPr>
        <w:jc w:val="both"/>
      </w:pPr>
      <w:r>
        <w:t>Given the above discussion, we may need to consider ways to have additional DCI occasions within sparsely configured semi-static SS occasions.</w:t>
      </w:r>
    </w:p>
    <w:p w14:paraId="6311E967" w14:textId="6D088FC4" w:rsidR="003A0942" w:rsidRDefault="003A0942" w:rsidP="00C37061">
      <w:pPr>
        <w:jc w:val="both"/>
      </w:pPr>
      <w:r w:rsidRPr="0056562E">
        <w:rPr>
          <w:b/>
          <w:bCs/>
          <w:u w:val="single"/>
        </w:rPr>
        <w:lastRenderedPageBreak/>
        <w:t>Option A</w:t>
      </w:r>
      <w:r>
        <w:t>: dynamically allocated SS sets/CORESETs (</w:t>
      </w:r>
      <w:r>
        <w:fldChar w:fldCharType="begin"/>
      </w:r>
      <w:r>
        <w:instrText xml:space="preserve"> REF _Ref101781506 \h </w:instrText>
      </w:r>
      <w:r w:rsidR="00C37061">
        <w:instrText xml:space="preserve"> \* MERGEFORMAT </w:instrText>
      </w:r>
      <w:r>
        <w:fldChar w:fldCharType="separate"/>
      </w:r>
      <w:r w:rsidR="00AF347B">
        <w:t xml:space="preserve">Figure </w:t>
      </w:r>
      <w:r w:rsidR="00AF347B">
        <w:rPr>
          <w:rFonts w:hint="eastAsia"/>
          <w:noProof/>
        </w:rPr>
        <w:t>14</w:t>
      </w:r>
      <w:r>
        <w:fldChar w:fldCharType="end"/>
      </w:r>
      <w:r>
        <w:t>). In this option, additional SS sets/CORESETs can be dynamically allocated by previous DCIs allowing for additional monitoring occasions within the sparsely configured SS set.</w:t>
      </w:r>
    </w:p>
    <w:p w14:paraId="41340A6E" w14:textId="77777777" w:rsidR="003A0942" w:rsidRPr="0056562E" w:rsidRDefault="003A0942" w:rsidP="003A0942">
      <w:pPr>
        <w:ind w:left="360"/>
        <w:jc w:val="center"/>
        <w:rPr>
          <w:lang w:val="en-US"/>
        </w:rPr>
      </w:pPr>
      <w:r w:rsidRPr="00724AE5">
        <w:rPr>
          <w:noProof/>
        </w:rPr>
        <w:drawing>
          <wp:inline distT="0" distB="0" distL="0" distR="0" wp14:anchorId="16FA60F9" wp14:editId="1E66EBBA">
            <wp:extent cx="3674934" cy="976779"/>
            <wp:effectExtent l="0" t="0" r="1905" b="0"/>
            <wp:docPr id="15" name="Picture 14">
              <a:extLst xmlns:a="http://schemas.openxmlformats.org/drawingml/2006/main">
                <a:ext uri="{FF2B5EF4-FFF2-40B4-BE49-F238E27FC236}">
                  <a16:creationId xmlns:a16="http://schemas.microsoft.com/office/drawing/2014/main" id="{06974F9D-EA9B-4F63-8F6F-F07159D8C7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06974F9D-EA9B-4F63-8F6F-F07159D8C746}"/>
                        </a:ext>
                      </a:extLst>
                    </pic:cNvPr>
                    <pic:cNvPicPr>
                      <a:picLocks noChangeAspect="1"/>
                    </pic:cNvPicPr>
                  </pic:nvPicPr>
                  <pic:blipFill>
                    <a:blip r:embed="rId28"/>
                    <a:stretch>
                      <a:fillRect/>
                    </a:stretch>
                  </pic:blipFill>
                  <pic:spPr>
                    <a:xfrm>
                      <a:off x="0" y="0"/>
                      <a:ext cx="3714057" cy="987178"/>
                    </a:xfrm>
                    <a:prstGeom prst="rect">
                      <a:avLst/>
                    </a:prstGeom>
                  </pic:spPr>
                </pic:pic>
              </a:graphicData>
            </a:graphic>
          </wp:inline>
        </w:drawing>
      </w:r>
    </w:p>
    <w:p w14:paraId="0480FB07" w14:textId="55FF69F9" w:rsidR="003A0942" w:rsidRDefault="003A0942" w:rsidP="003A0942">
      <w:pPr>
        <w:pStyle w:val="Caption"/>
        <w:ind w:left="360"/>
        <w:jc w:val="center"/>
        <w:rPr>
          <w:rFonts w:hint="eastAsia"/>
        </w:rPr>
      </w:pPr>
      <w:bookmarkStart w:id="58" w:name="_Ref101781506"/>
      <w:r>
        <w:t xml:space="preserve">Figure </w:t>
      </w:r>
      <w:r>
        <w:fldChar w:fldCharType="begin"/>
      </w:r>
      <w:r>
        <w:instrText>SEQ Figure \* ARABIC</w:instrText>
      </w:r>
      <w:r>
        <w:fldChar w:fldCharType="separate"/>
      </w:r>
      <w:ins w:id="59" w:author="Nicolas Cornillet" w:date="2022-05-06T17:51:00Z">
        <w:r w:rsidR="000D4B6F">
          <w:rPr>
            <w:rFonts w:hint="eastAsia"/>
            <w:noProof/>
          </w:rPr>
          <w:t>15</w:t>
        </w:r>
      </w:ins>
      <w:del w:id="60" w:author="Nicolas Cornillet" w:date="2022-05-06T17:51:00Z">
        <w:r w:rsidR="00E87F7A" w:rsidDel="000D4B6F">
          <w:rPr>
            <w:rFonts w:hint="eastAsia"/>
            <w:noProof/>
          </w:rPr>
          <w:delText>14</w:delText>
        </w:r>
      </w:del>
      <w:r>
        <w:fldChar w:fldCharType="end"/>
      </w:r>
      <w:bookmarkEnd w:id="58"/>
      <w:r>
        <w:t>: dynamic allocation of additional SS sets/CORESETs</w:t>
      </w:r>
    </w:p>
    <w:p w14:paraId="632ADF95" w14:textId="48D743DE" w:rsidR="003A0942" w:rsidRDefault="003A0942" w:rsidP="00C37061">
      <w:pPr>
        <w:jc w:val="both"/>
      </w:pPr>
      <w:r w:rsidRPr="0056562E">
        <w:rPr>
          <w:b/>
          <w:bCs/>
          <w:u w:val="single"/>
        </w:rPr>
        <w:t>Option B</w:t>
      </w:r>
      <w:r>
        <w:t xml:space="preserve">: </w:t>
      </w:r>
      <w:r w:rsidRPr="00EB5702">
        <w:t>DCI Multiplexing with PDSCH/SPS</w:t>
      </w:r>
      <w:r>
        <w:t xml:space="preserve"> (</w:t>
      </w:r>
      <w:r>
        <w:fldChar w:fldCharType="begin"/>
      </w:r>
      <w:r>
        <w:instrText xml:space="preserve"> REF _Ref101781651 \h </w:instrText>
      </w:r>
      <w:r w:rsidR="00C37061">
        <w:instrText xml:space="preserve"> \* MERGEFORMAT </w:instrText>
      </w:r>
      <w:r>
        <w:fldChar w:fldCharType="separate"/>
      </w:r>
      <w:r w:rsidR="00AF347B">
        <w:t xml:space="preserve">Figure </w:t>
      </w:r>
      <w:r w:rsidR="00AF347B">
        <w:rPr>
          <w:rFonts w:hint="eastAsia"/>
          <w:noProof/>
        </w:rPr>
        <w:t>15</w:t>
      </w:r>
      <w:r>
        <w:fldChar w:fldCharType="end"/>
      </w:r>
      <w:r>
        <w:t>). In this option DCI can be p</w:t>
      </w:r>
      <w:r w:rsidRPr="00EB5702">
        <w:t>iggy-back</w:t>
      </w:r>
      <w:r>
        <w:t xml:space="preserve">ed </w:t>
      </w:r>
      <w:r w:rsidRPr="00EB5702">
        <w:t>on DG PDSCH or SPS</w:t>
      </w:r>
      <w:r>
        <w:t>.</w:t>
      </w:r>
    </w:p>
    <w:p w14:paraId="7ED03F20" w14:textId="77777777" w:rsidR="003A0942" w:rsidRPr="0056562E" w:rsidRDefault="003A0942" w:rsidP="003A0942">
      <w:pPr>
        <w:jc w:val="center"/>
        <w:rPr>
          <w:lang w:val="en-US"/>
        </w:rPr>
      </w:pPr>
      <w:r w:rsidRPr="00D22605">
        <w:rPr>
          <w:noProof/>
        </w:rPr>
        <w:drawing>
          <wp:inline distT="0" distB="0" distL="0" distR="0" wp14:anchorId="6D6E0C0B" wp14:editId="31D0FB28">
            <wp:extent cx="3894464" cy="684431"/>
            <wp:effectExtent l="0" t="0" r="0" b="0"/>
            <wp:docPr id="16" name="Picture 15">
              <a:extLst xmlns:a="http://schemas.openxmlformats.org/drawingml/2006/main">
                <a:ext uri="{FF2B5EF4-FFF2-40B4-BE49-F238E27FC236}">
                  <a16:creationId xmlns:a16="http://schemas.microsoft.com/office/drawing/2014/main" id="{33BABD4C-144A-43E0-9BA0-9CDB141448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33BABD4C-144A-43E0-9BA0-9CDB14144852}"/>
                        </a:ext>
                      </a:extLst>
                    </pic:cNvPr>
                    <pic:cNvPicPr>
                      <a:picLocks noChangeAspect="1"/>
                    </pic:cNvPicPr>
                  </pic:nvPicPr>
                  <pic:blipFill>
                    <a:blip r:embed="rId29"/>
                    <a:stretch>
                      <a:fillRect/>
                    </a:stretch>
                  </pic:blipFill>
                  <pic:spPr>
                    <a:xfrm>
                      <a:off x="0" y="0"/>
                      <a:ext cx="3962280" cy="696349"/>
                    </a:xfrm>
                    <a:prstGeom prst="rect">
                      <a:avLst/>
                    </a:prstGeom>
                  </pic:spPr>
                </pic:pic>
              </a:graphicData>
            </a:graphic>
          </wp:inline>
        </w:drawing>
      </w:r>
    </w:p>
    <w:p w14:paraId="1612B353" w14:textId="0544077C" w:rsidR="003A0942" w:rsidRDefault="003A0942" w:rsidP="003A0942">
      <w:pPr>
        <w:pStyle w:val="Caption"/>
        <w:jc w:val="center"/>
        <w:rPr>
          <w:rFonts w:hint="eastAsia"/>
        </w:rPr>
      </w:pPr>
      <w:bookmarkStart w:id="61" w:name="_Ref101781651"/>
      <w:r>
        <w:t xml:space="preserve">Figure </w:t>
      </w:r>
      <w:r>
        <w:fldChar w:fldCharType="begin"/>
      </w:r>
      <w:r>
        <w:instrText>SEQ Figure \* ARABIC</w:instrText>
      </w:r>
      <w:r>
        <w:fldChar w:fldCharType="separate"/>
      </w:r>
      <w:ins w:id="62" w:author="Nicolas Cornillet" w:date="2022-05-06T17:51:00Z">
        <w:r w:rsidR="000D4B6F">
          <w:rPr>
            <w:rFonts w:hint="eastAsia"/>
            <w:noProof/>
          </w:rPr>
          <w:t>16</w:t>
        </w:r>
      </w:ins>
      <w:del w:id="63" w:author="Nicolas Cornillet" w:date="2022-05-06T17:51:00Z">
        <w:r w:rsidR="00E87F7A" w:rsidDel="000D4B6F">
          <w:rPr>
            <w:rFonts w:hint="eastAsia"/>
            <w:noProof/>
          </w:rPr>
          <w:delText>15</w:delText>
        </w:r>
      </w:del>
      <w:r>
        <w:fldChar w:fldCharType="end"/>
      </w:r>
      <w:bookmarkEnd w:id="61"/>
      <w:r>
        <w:t xml:space="preserve">: </w:t>
      </w:r>
      <w:r w:rsidRPr="00AE7B97">
        <w:rPr>
          <w:lang w:val="en-GB"/>
        </w:rPr>
        <w:t xml:space="preserve">DCI </w:t>
      </w:r>
      <w:r>
        <w:rPr>
          <w:lang w:val="en-GB"/>
        </w:rPr>
        <w:t>m</w:t>
      </w:r>
      <w:r w:rsidRPr="00AE7B97">
        <w:rPr>
          <w:lang w:val="en-GB"/>
        </w:rPr>
        <w:t>ultiplexing with PDSCH/SPS</w:t>
      </w:r>
    </w:p>
    <w:p w14:paraId="66764500" w14:textId="27426582" w:rsidR="003A0942" w:rsidRPr="00D04910" w:rsidRDefault="003A0942" w:rsidP="00C37061">
      <w:pPr>
        <w:spacing w:after="0"/>
        <w:jc w:val="both"/>
        <w:rPr>
          <w:rFonts w:asciiTheme="majorBidi" w:hAnsiTheme="majorBidi" w:cstheme="majorBidi"/>
          <w:b/>
          <w:bCs/>
          <w:i/>
          <w:iCs/>
        </w:rPr>
      </w:pPr>
      <w:bookmarkStart w:id="64" w:name="P_33_1"/>
      <w:r w:rsidRPr="00D04910">
        <w:rPr>
          <w:b/>
          <w:bCs/>
          <w:i/>
          <w:iCs/>
        </w:rPr>
        <w:t xml:space="preserve">Proposal </w:t>
      </w:r>
      <w:r w:rsidRPr="00D04910">
        <w:rPr>
          <w:b/>
          <w:bCs/>
          <w:i/>
          <w:iCs/>
        </w:rPr>
        <w:fldChar w:fldCharType="begin"/>
      </w:r>
      <w:r w:rsidRPr="00D04910">
        <w:rPr>
          <w:b/>
          <w:bCs/>
          <w:i/>
          <w:iCs/>
        </w:rPr>
        <w:instrText xml:space="preserve"> SEQ Proposal \* ARABIC </w:instrText>
      </w:r>
      <w:r w:rsidRPr="00D04910">
        <w:rPr>
          <w:b/>
          <w:bCs/>
          <w:i/>
          <w:iCs/>
        </w:rPr>
        <w:fldChar w:fldCharType="separate"/>
      </w:r>
      <w:r w:rsidR="00B57F1A">
        <w:rPr>
          <w:b/>
          <w:bCs/>
          <w:i/>
          <w:iCs/>
          <w:noProof/>
        </w:rPr>
        <w:t>10</w:t>
      </w:r>
      <w:r w:rsidRPr="00D04910">
        <w:rPr>
          <w:b/>
          <w:bCs/>
          <w:i/>
          <w:iCs/>
        </w:rPr>
        <w:fldChar w:fldCharType="end"/>
      </w:r>
      <w:r w:rsidRPr="00D04910">
        <w:rPr>
          <w:b/>
          <w:bCs/>
          <w:i/>
          <w:iCs/>
        </w:rPr>
        <w:t xml:space="preserve">: </w:t>
      </w:r>
      <w:r>
        <w:rPr>
          <w:b/>
          <w:bCs/>
          <w:i/>
          <w:iCs/>
        </w:rPr>
        <w:t xml:space="preserve">For XR, </w:t>
      </w:r>
      <w:r w:rsidRPr="00D04910">
        <w:rPr>
          <w:rFonts w:asciiTheme="majorBidi" w:hAnsiTheme="majorBidi" w:cstheme="majorBidi"/>
          <w:b/>
          <w:bCs/>
          <w:i/>
          <w:iCs/>
        </w:rPr>
        <w:t xml:space="preserve">consider </w:t>
      </w:r>
      <w:r>
        <w:rPr>
          <w:rFonts w:asciiTheme="majorBidi" w:hAnsiTheme="majorBidi" w:cstheme="majorBidi"/>
          <w:b/>
          <w:bCs/>
          <w:i/>
          <w:iCs/>
        </w:rPr>
        <w:t xml:space="preserve">studying </w:t>
      </w:r>
      <w:r w:rsidRPr="00D04910">
        <w:rPr>
          <w:rFonts w:asciiTheme="majorBidi" w:hAnsiTheme="majorBidi" w:cstheme="majorBidi"/>
          <w:b/>
          <w:bCs/>
          <w:i/>
          <w:iCs/>
        </w:rPr>
        <w:t>ways to have additional DL control signalling opportunities between sparsely configured semi-static SS set occasions by:</w:t>
      </w:r>
    </w:p>
    <w:p w14:paraId="624206A3" w14:textId="77777777" w:rsidR="003A0942" w:rsidRPr="00D04910" w:rsidRDefault="003A0942" w:rsidP="00C37061">
      <w:pPr>
        <w:pStyle w:val="ListParagraph"/>
        <w:numPr>
          <w:ilvl w:val="0"/>
          <w:numId w:val="6"/>
        </w:numPr>
        <w:overflowPunct/>
        <w:autoSpaceDE/>
        <w:autoSpaceDN/>
        <w:adjustRightInd/>
        <w:spacing w:after="0"/>
        <w:contextualSpacing w:val="0"/>
        <w:jc w:val="both"/>
        <w:textAlignment w:val="auto"/>
        <w:rPr>
          <w:rFonts w:asciiTheme="majorBidi" w:hAnsiTheme="majorBidi" w:cstheme="majorBidi"/>
          <w:b/>
          <w:bCs/>
          <w:i/>
          <w:iCs/>
        </w:rPr>
      </w:pPr>
      <w:r w:rsidRPr="00D04910">
        <w:rPr>
          <w:rFonts w:asciiTheme="majorBidi" w:hAnsiTheme="majorBidi" w:cstheme="majorBidi"/>
          <w:b/>
          <w:bCs/>
          <w:i/>
          <w:iCs/>
        </w:rPr>
        <w:t>Dynamically configuring SS set occasions</w:t>
      </w:r>
    </w:p>
    <w:p w14:paraId="1A057BCD" w14:textId="77777777" w:rsidR="003A0942" w:rsidRDefault="003A0942" w:rsidP="00C37061">
      <w:pPr>
        <w:pStyle w:val="ListParagraph"/>
        <w:numPr>
          <w:ilvl w:val="0"/>
          <w:numId w:val="6"/>
        </w:numPr>
        <w:overflowPunct/>
        <w:autoSpaceDE/>
        <w:autoSpaceDN/>
        <w:adjustRightInd/>
        <w:contextualSpacing w:val="0"/>
        <w:jc w:val="both"/>
        <w:textAlignment w:val="auto"/>
        <w:rPr>
          <w:rFonts w:asciiTheme="majorBidi" w:hAnsiTheme="majorBidi" w:cstheme="majorBidi"/>
          <w:b/>
          <w:bCs/>
          <w:i/>
          <w:iCs/>
        </w:rPr>
      </w:pPr>
      <w:r w:rsidRPr="00D04910">
        <w:rPr>
          <w:rFonts w:asciiTheme="majorBidi" w:hAnsiTheme="majorBidi" w:cstheme="majorBidi"/>
          <w:b/>
          <w:bCs/>
          <w:i/>
          <w:iCs/>
        </w:rPr>
        <w:t>Piggy-backing/multiplexing DL control signalling on already existing SCH messages (DG or SPS)</w:t>
      </w:r>
    </w:p>
    <w:bookmarkEnd w:id="64"/>
    <w:p w14:paraId="2BBC0507" w14:textId="1CF3AD93" w:rsidR="003A0942" w:rsidRDefault="003A0942" w:rsidP="00C37061">
      <w:pPr>
        <w:pStyle w:val="Heading2a"/>
        <w:jc w:val="both"/>
        <w:rPr>
          <w:rFonts w:hint="eastAsia"/>
        </w:rPr>
      </w:pPr>
      <w:r>
        <w:t>Window-Based Configurations</w:t>
      </w:r>
    </w:p>
    <w:p w14:paraId="6719A71F" w14:textId="77A20C16" w:rsidR="003A0942" w:rsidRDefault="003A0942" w:rsidP="00C37061">
      <w:pPr>
        <w:jc w:val="both"/>
      </w:pPr>
      <w:r>
        <w:t>XR traffic is bursty and periodic in nature. It may also contain multiple flows with different configurations (period, jitter, etc.). Hence, i</w:t>
      </w:r>
      <w:r w:rsidR="00272A92">
        <w:t xml:space="preserve">n </w:t>
      </w:r>
      <w:r>
        <w:t>time domain, there may be periods of dense traffic followed by periods of less (or no) traffic. A single configuration/behavior for these multiple periods may not be efficient. Example behavior changes during these periods may include:</w:t>
      </w:r>
    </w:p>
    <w:p w14:paraId="5E2D3856" w14:textId="77777777" w:rsidR="003A0942" w:rsidRPr="00810B02" w:rsidRDefault="003A0942" w:rsidP="00C37061">
      <w:pPr>
        <w:pStyle w:val="ListParagraph"/>
        <w:numPr>
          <w:ilvl w:val="0"/>
          <w:numId w:val="7"/>
        </w:numPr>
        <w:jc w:val="both"/>
        <w:rPr>
          <w:rFonts w:hint="eastAsia"/>
        </w:rPr>
      </w:pPr>
      <w:r w:rsidRPr="00810B02">
        <w:t>CORESET/SS set</w:t>
      </w:r>
      <w:r>
        <w:t xml:space="preserve"> (more/less/no monitoring is needed depending on the period)</w:t>
      </w:r>
    </w:p>
    <w:p w14:paraId="07D7208D" w14:textId="77777777" w:rsidR="003A0942" w:rsidRPr="00810B02" w:rsidRDefault="003A0942" w:rsidP="00C37061">
      <w:pPr>
        <w:pStyle w:val="ListParagraph"/>
        <w:numPr>
          <w:ilvl w:val="0"/>
          <w:numId w:val="7"/>
        </w:numPr>
        <w:jc w:val="both"/>
        <w:rPr>
          <w:rFonts w:hint="eastAsia"/>
        </w:rPr>
      </w:pPr>
      <w:r w:rsidRPr="00810B02">
        <w:t>CSI-RS/TRS</w:t>
      </w:r>
      <w:r>
        <w:t>/SRS (may not need to track densely between bursts)</w:t>
      </w:r>
    </w:p>
    <w:p w14:paraId="63086483" w14:textId="77777777" w:rsidR="003A0942" w:rsidRPr="00810B02" w:rsidRDefault="003A0942" w:rsidP="00C37061">
      <w:pPr>
        <w:pStyle w:val="ListParagraph"/>
        <w:numPr>
          <w:ilvl w:val="0"/>
          <w:numId w:val="7"/>
        </w:numPr>
        <w:jc w:val="both"/>
        <w:rPr>
          <w:rFonts w:hint="eastAsia"/>
        </w:rPr>
      </w:pPr>
      <w:r w:rsidRPr="00810B02">
        <w:t>SPS/CG</w:t>
      </w:r>
    </w:p>
    <w:p w14:paraId="5404E4A2" w14:textId="77777777" w:rsidR="003A0942" w:rsidRPr="00810B02" w:rsidRDefault="003A0942" w:rsidP="00C37061">
      <w:pPr>
        <w:pStyle w:val="ListParagraph"/>
        <w:numPr>
          <w:ilvl w:val="0"/>
          <w:numId w:val="7"/>
        </w:numPr>
        <w:jc w:val="both"/>
        <w:rPr>
          <w:rFonts w:hint="eastAsia"/>
        </w:rPr>
      </w:pPr>
      <w:r w:rsidRPr="00810B02">
        <w:t>Beam management config (e.g., activated TCI states, …)</w:t>
      </w:r>
    </w:p>
    <w:p w14:paraId="5AC3FC08" w14:textId="77777777" w:rsidR="003A0942" w:rsidRPr="00810B02" w:rsidRDefault="003A0942" w:rsidP="00C37061">
      <w:pPr>
        <w:pStyle w:val="ListParagraph"/>
        <w:numPr>
          <w:ilvl w:val="0"/>
          <w:numId w:val="7"/>
        </w:numPr>
        <w:jc w:val="both"/>
        <w:rPr>
          <w:rFonts w:hint="eastAsia"/>
        </w:rPr>
      </w:pPr>
      <w:r w:rsidRPr="00810B02">
        <w:t>SR/PUCCH</w:t>
      </w:r>
      <w:r>
        <w:t xml:space="preserve"> (more/less/no opportunities is needed depending on the period)</w:t>
      </w:r>
    </w:p>
    <w:p w14:paraId="2BA8AF4D" w14:textId="77777777" w:rsidR="003A0942" w:rsidRPr="00810B02" w:rsidRDefault="003A0942" w:rsidP="00C37061">
      <w:pPr>
        <w:pStyle w:val="ListParagraph"/>
        <w:numPr>
          <w:ilvl w:val="0"/>
          <w:numId w:val="7"/>
        </w:numPr>
        <w:jc w:val="both"/>
        <w:rPr>
          <w:rFonts w:hint="eastAsia"/>
        </w:rPr>
      </w:pPr>
      <w:r w:rsidRPr="00810B02">
        <w:t>C-DRX</w:t>
      </w:r>
      <w:r>
        <w:t xml:space="preserve"> (configuration changes depending on period)</w:t>
      </w:r>
    </w:p>
    <w:p w14:paraId="0159E223" w14:textId="77777777" w:rsidR="003A0942" w:rsidRDefault="003A0942" w:rsidP="00C37061">
      <w:pPr>
        <w:pStyle w:val="ListParagraph"/>
        <w:numPr>
          <w:ilvl w:val="0"/>
          <w:numId w:val="7"/>
        </w:numPr>
        <w:jc w:val="both"/>
        <w:rPr>
          <w:rFonts w:hint="eastAsia"/>
        </w:rPr>
      </w:pPr>
      <w:r w:rsidRPr="00810B02">
        <w:t>UL:DL ratio</w:t>
      </w:r>
      <w:r>
        <w:t xml:space="preserve"> (depending on period)</w:t>
      </w:r>
    </w:p>
    <w:p w14:paraId="7044FEED" w14:textId="77777777" w:rsidR="003A0942" w:rsidRDefault="003A0942" w:rsidP="00C37061">
      <w:pPr>
        <w:jc w:val="both"/>
      </w:pPr>
      <w:r>
        <w:t>Current NR has the framework to change the configurations for any of the above areas but would require separate signalling which requires additional overhead, latency, and complexity.</w:t>
      </w:r>
    </w:p>
    <w:p w14:paraId="71A87BEE" w14:textId="0DA58CBF" w:rsidR="00FD71C8" w:rsidRDefault="003A0942" w:rsidP="00FD71C8">
      <w:pPr>
        <w:jc w:val="both"/>
      </w:pPr>
      <w:r>
        <w:t xml:space="preserve">To reduce overhead, latency, and complexity, </w:t>
      </w:r>
      <w:r w:rsidRPr="00D3472B">
        <w:t xml:space="preserve">multiple time window configurations can be configured by the gNB, where these windows can have different </w:t>
      </w:r>
      <w:r>
        <w:t xml:space="preserve">configurations for </w:t>
      </w:r>
      <w:r w:rsidRPr="00D3472B">
        <w:t>message</w:t>
      </w:r>
      <w:r>
        <w:t xml:space="preserve">s, </w:t>
      </w:r>
      <w:r w:rsidRPr="00D3472B">
        <w:t>signal</w:t>
      </w:r>
      <w:r>
        <w:t xml:space="preserve">s, and/or </w:t>
      </w:r>
      <w:r w:rsidRPr="00D3472B">
        <w:t>operations</w:t>
      </w:r>
      <w:r>
        <w:t xml:space="preserve">. </w:t>
      </w:r>
      <w:r w:rsidR="00F162BE">
        <w:t xml:space="preserve">Of interest in this section is to use these multiple window configurations to adapt </w:t>
      </w:r>
      <w:r w:rsidR="00841421">
        <w:t xml:space="preserve">PDCCH monitoring </w:t>
      </w:r>
      <w:r w:rsidR="00F162BE">
        <w:t>to the XR tra</w:t>
      </w:r>
      <w:r w:rsidR="00841421">
        <w:t>ff</w:t>
      </w:r>
      <w:r w:rsidR="00F162BE">
        <w:t>ic activ</w:t>
      </w:r>
      <w:r w:rsidR="00841421">
        <w:t xml:space="preserve">ity. </w:t>
      </w:r>
      <w:r w:rsidR="00684DBB">
        <w:t xml:space="preserve">For example, PDCCH monitoring can be increased </w:t>
      </w:r>
      <w:r w:rsidR="006A4FAF">
        <w:t>around the XR burst durations and reduced outside th</w:t>
      </w:r>
      <w:r w:rsidR="001D44E2">
        <w:t>ese bursts (</w:t>
      </w:r>
      <w:r w:rsidR="00A451F5">
        <w:t xml:space="preserve">an </w:t>
      </w:r>
      <w:r w:rsidR="001D44E2">
        <w:t xml:space="preserve">example shown in </w:t>
      </w:r>
      <w:r w:rsidR="00A52E55">
        <w:fldChar w:fldCharType="begin"/>
      </w:r>
      <w:r w:rsidR="00A52E55">
        <w:instrText xml:space="preserve"> REF _Ref102121423 \h </w:instrText>
      </w:r>
      <w:r w:rsidR="006A1CC2">
        <w:fldChar w:fldCharType="separate"/>
      </w:r>
      <w:r w:rsidR="00A52E55">
        <w:fldChar w:fldCharType="end"/>
      </w:r>
      <w:r w:rsidR="001D44E2">
        <w:t xml:space="preserve">). </w:t>
      </w:r>
      <w:r w:rsidR="00756238">
        <w:t>In addition,</w:t>
      </w:r>
      <w:r w:rsidR="00FD71C8">
        <w:t xml:space="preserve"> other Rel-18 XR objectives can also benefit from </w:t>
      </w:r>
      <w:r w:rsidR="00A35C5B">
        <w:t xml:space="preserve">these multiple window </w:t>
      </w:r>
      <w:r w:rsidR="008070D8">
        <w:t>configurations</w:t>
      </w:r>
      <w:r w:rsidR="00A35C5B">
        <w:t xml:space="preserve"> </w:t>
      </w:r>
      <w:r w:rsidR="00FD71C8">
        <w:t>(e.g., C-DRX enhancements, SPS/CG enhancements, etc.).</w:t>
      </w:r>
    </w:p>
    <w:p w14:paraId="2826A8E7" w14:textId="167399C1" w:rsidR="001C5D97" w:rsidRDefault="001C5D97" w:rsidP="001C5D97">
      <w:pPr>
        <w:jc w:val="both"/>
        <w:rPr>
          <w:b/>
          <w:bCs/>
          <w:i/>
          <w:iCs/>
        </w:rPr>
      </w:pPr>
      <w:bookmarkStart w:id="65" w:name="O_34_1"/>
      <w:r w:rsidRPr="00AA1894">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57F1A">
        <w:rPr>
          <w:b/>
          <w:bCs/>
          <w:i/>
          <w:iCs/>
          <w:noProof/>
        </w:rPr>
        <w:t>15</w:t>
      </w:r>
      <w:r w:rsidRPr="00F64EC3">
        <w:rPr>
          <w:b/>
          <w:bCs/>
          <w:i/>
          <w:iCs/>
        </w:rPr>
        <w:fldChar w:fldCharType="end"/>
      </w:r>
      <w:r w:rsidRPr="00AA1894">
        <w:rPr>
          <w:b/>
          <w:bCs/>
          <w:i/>
          <w:iCs/>
        </w:rPr>
        <w:t>:</w:t>
      </w:r>
      <w:r>
        <w:rPr>
          <w:b/>
          <w:bCs/>
          <w:i/>
          <w:iCs/>
        </w:rPr>
        <w:t xml:space="preserve"> </w:t>
      </w:r>
      <w:r w:rsidR="00A4212B">
        <w:rPr>
          <w:b/>
          <w:bCs/>
          <w:i/>
          <w:iCs/>
        </w:rPr>
        <w:t xml:space="preserve">using multiple </w:t>
      </w:r>
      <w:r w:rsidR="00CE588E">
        <w:rPr>
          <w:b/>
          <w:bCs/>
          <w:i/>
          <w:iCs/>
        </w:rPr>
        <w:t xml:space="preserve">time </w:t>
      </w:r>
      <w:r w:rsidR="00A4212B">
        <w:rPr>
          <w:b/>
          <w:bCs/>
          <w:i/>
          <w:iCs/>
        </w:rPr>
        <w:t xml:space="preserve">windows </w:t>
      </w:r>
      <w:r w:rsidR="00CE588E">
        <w:rPr>
          <w:b/>
          <w:bCs/>
          <w:i/>
          <w:iCs/>
        </w:rPr>
        <w:t xml:space="preserve">with different configurations can help adapt </w:t>
      </w:r>
      <w:r w:rsidR="00B24135">
        <w:rPr>
          <w:b/>
          <w:bCs/>
          <w:i/>
          <w:iCs/>
        </w:rPr>
        <w:t xml:space="preserve">to PDCCH monitoring density depending on the XR traffic patterns with </w:t>
      </w:r>
      <w:r w:rsidR="00CE588E">
        <w:rPr>
          <w:b/>
          <w:bCs/>
          <w:i/>
          <w:iCs/>
        </w:rPr>
        <w:t>r</w:t>
      </w:r>
      <w:r w:rsidR="00157B70" w:rsidRPr="00157B70">
        <w:rPr>
          <w:b/>
          <w:bCs/>
          <w:i/>
          <w:iCs/>
        </w:rPr>
        <w:t>educ</w:t>
      </w:r>
      <w:r w:rsidR="00D91D09">
        <w:rPr>
          <w:b/>
          <w:bCs/>
          <w:i/>
          <w:iCs/>
        </w:rPr>
        <w:t>ed</w:t>
      </w:r>
      <w:r w:rsidR="00157B70" w:rsidRPr="00157B70">
        <w:rPr>
          <w:b/>
          <w:bCs/>
          <w:i/>
          <w:iCs/>
        </w:rPr>
        <w:t xml:space="preserve"> </w:t>
      </w:r>
      <w:r w:rsidR="00CE588E">
        <w:rPr>
          <w:b/>
          <w:bCs/>
          <w:i/>
          <w:iCs/>
        </w:rPr>
        <w:t>sign</w:t>
      </w:r>
      <w:r w:rsidR="00D91D09">
        <w:rPr>
          <w:b/>
          <w:bCs/>
          <w:i/>
          <w:iCs/>
        </w:rPr>
        <w:t>a</w:t>
      </w:r>
      <w:r w:rsidR="00CE588E">
        <w:rPr>
          <w:b/>
          <w:bCs/>
          <w:i/>
          <w:iCs/>
        </w:rPr>
        <w:t xml:space="preserve">ling </w:t>
      </w:r>
      <w:r w:rsidR="00157B70" w:rsidRPr="00157B70">
        <w:rPr>
          <w:b/>
          <w:bCs/>
          <w:i/>
          <w:iCs/>
        </w:rPr>
        <w:t>overhead, latency, and complexity</w:t>
      </w:r>
    </w:p>
    <w:bookmarkEnd w:id="65"/>
    <w:p w14:paraId="44EB2150" w14:textId="77777777" w:rsidR="003A0942" w:rsidRDefault="003A0942" w:rsidP="00C37061">
      <w:pPr>
        <w:jc w:val="both"/>
      </w:pPr>
      <w:r>
        <w:t>S</w:t>
      </w:r>
      <w:r w:rsidRPr="00620B86">
        <w:t>witching between windows can be:</w:t>
      </w:r>
    </w:p>
    <w:p w14:paraId="0B69D8A0" w14:textId="77777777" w:rsidR="003A0942" w:rsidRDefault="003A0942" w:rsidP="00C37061">
      <w:pPr>
        <w:pStyle w:val="ListParagraph"/>
        <w:numPr>
          <w:ilvl w:val="0"/>
          <w:numId w:val="7"/>
        </w:numPr>
        <w:jc w:val="both"/>
        <w:rPr>
          <w:rFonts w:hint="eastAsia"/>
        </w:rPr>
      </w:pPr>
      <w:r w:rsidRPr="00620B86">
        <w:t>Configured, e.g., predefined with fixed window lengths and pattern</w:t>
      </w:r>
    </w:p>
    <w:p w14:paraId="76A82E70" w14:textId="77777777" w:rsidR="003A0942" w:rsidRDefault="003A0942" w:rsidP="00C37061">
      <w:pPr>
        <w:pStyle w:val="ListParagraph"/>
        <w:numPr>
          <w:ilvl w:val="0"/>
          <w:numId w:val="7"/>
        </w:numPr>
        <w:jc w:val="both"/>
        <w:rPr>
          <w:rFonts w:hint="eastAsia"/>
        </w:rPr>
      </w:pPr>
      <w:r w:rsidRPr="00620B86">
        <w:t>Dynamic, e.g., gNB signals a switch using WUS, DCI, MAC-CE, RR</w:t>
      </w:r>
      <w:r>
        <w:t>C</w:t>
      </w:r>
    </w:p>
    <w:p w14:paraId="2D0A875C" w14:textId="77777777" w:rsidR="003A0942" w:rsidRDefault="003A0942" w:rsidP="00C37061">
      <w:pPr>
        <w:pStyle w:val="ListParagraph"/>
        <w:numPr>
          <w:ilvl w:val="1"/>
          <w:numId w:val="7"/>
        </w:numPr>
        <w:jc w:val="both"/>
        <w:rPr>
          <w:rFonts w:hint="eastAsia"/>
        </w:rPr>
      </w:pPr>
      <w:r w:rsidRPr="00620B86">
        <w:t>This is particularly useful to adjust to jitter and variable traffic burst lengths</w:t>
      </w:r>
    </w:p>
    <w:p w14:paraId="07F793E4" w14:textId="77777777" w:rsidR="003A0942" w:rsidRDefault="003A0942" w:rsidP="00C37061">
      <w:pPr>
        <w:pStyle w:val="ListParagraph"/>
        <w:numPr>
          <w:ilvl w:val="0"/>
          <w:numId w:val="7"/>
        </w:numPr>
        <w:jc w:val="both"/>
        <w:rPr>
          <w:rFonts w:hint="eastAsia"/>
        </w:rPr>
      </w:pPr>
      <w:r w:rsidRPr="00620B86">
        <w:t>Implicit, e.g., windows are linked to various states</w:t>
      </w:r>
    </w:p>
    <w:p w14:paraId="3FF13F89" w14:textId="77777777" w:rsidR="003A0942" w:rsidRDefault="003A0942" w:rsidP="00C37061">
      <w:pPr>
        <w:pStyle w:val="ListParagraph"/>
        <w:numPr>
          <w:ilvl w:val="1"/>
          <w:numId w:val="7"/>
        </w:numPr>
        <w:jc w:val="both"/>
        <w:rPr>
          <w:rFonts w:hint="eastAsia"/>
        </w:rPr>
      </w:pPr>
      <w:r w:rsidRPr="00620B86">
        <w:t>E.g., SPS/CG, traffic pattern, pose pattern, etc.</w:t>
      </w:r>
    </w:p>
    <w:p w14:paraId="251F3CF8" w14:textId="77777777" w:rsidR="003A0942" w:rsidRDefault="003A0942" w:rsidP="00C37061">
      <w:pPr>
        <w:pStyle w:val="ListParagraph"/>
        <w:numPr>
          <w:ilvl w:val="1"/>
          <w:numId w:val="7"/>
        </w:numPr>
        <w:jc w:val="both"/>
        <w:rPr>
          <w:rFonts w:hint="eastAsia"/>
        </w:rPr>
      </w:pPr>
      <w:r w:rsidRPr="00620B86">
        <w:t>E.g., increased/additional resources (PDCCH, SR, etc…) before and after CG or SPS</w:t>
      </w:r>
    </w:p>
    <w:p w14:paraId="5D5E6682" w14:textId="5EC4B5EF" w:rsidR="003A0942" w:rsidRPr="00D04910" w:rsidRDefault="003A0942" w:rsidP="00C37061">
      <w:pPr>
        <w:jc w:val="both"/>
        <w:rPr>
          <w:rFonts w:asciiTheme="majorBidi" w:hAnsiTheme="majorBidi" w:cstheme="majorBidi"/>
          <w:b/>
          <w:bCs/>
          <w:i/>
          <w:iCs/>
        </w:rPr>
      </w:pPr>
      <w:bookmarkStart w:id="66" w:name="P_33_2"/>
      <w:r w:rsidRPr="00D04910">
        <w:rPr>
          <w:b/>
          <w:bCs/>
          <w:i/>
          <w:iCs/>
        </w:rPr>
        <w:lastRenderedPageBreak/>
        <w:t xml:space="preserve">Proposal </w:t>
      </w:r>
      <w:r w:rsidRPr="00D04910">
        <w:rPr>
          <w:b/>
          <w:bCs/>
          <w:i/>
          <w:iCs/>
        </w:rPr>
        <w:fldChar w:fldCharType="begin"/>
      </w:r>
      <w:r w:rsidRPr="00D04910">
        <w:rPr>
          <w:b/>
          <w:bCs/>
          <w:i/>
          <w:iCs/>
        </w:rPr>
        <w:instrText xml:space="preserve"> SEQ Proposal \* ARABIC </w:instrText>
      </w:r>
      <w:r w:rsidRPr="00D04910">
        <w:rPr>
          <w:b/>
          <w:bCs/>
          <w:i/>
          <w:iCs/>
        </w:rPr>
        <w:fldChar w:fldCharType="separate"/>
      </w:r>
      <w:r w:rsidR="00B57F1A">
        <w:rPr>
          <w:b/>
          <w:bCs/>
          <w:i/>
          <w:iCs/>
          <w:noProof/>
        </w:rPr>
        <w:t>11</w:t>
      </w:r>
      <w:r w:rsidRPr="00D04910">
        <w:rPr>
          <w:b/>
          <w:bCs/>
          <w:i/>
          <w:iCs/>
        </w:rPr>
        <w:fldChar w:fldCharType="end"/>
      </w:r>
      <w:r w:rsidRPr="00D04910">
        <w:rPr>
          <w:b/>
          <w:bCs/>
          <w:i/>
          <w:iCs/>
        </w:rPr>
        <w:t xml:space="preserve">: </w:t>
      </w:r>
      <w:r>
        <w:rPr>
          <w:b/>
          <w:bCs/>
          <w:i/>
          <w:iCs/>
        </w:rPr>
        <w:t xml:space="preserve">For XR, </w:t>
      </w:r>
      <w:r w:rsidRPr="00D04910">
        <w:rPr>
          <w:rFonts w:asciiTheme="majorBidi" w:hAnsiTheme="majorBidi" w:cstheme="majorBidi"/>
          <w:b/>
          <w:bCs/>
          <w:i/>
          <w:iCs/>
        </w:rPr>
        <w:t xml:space="preserve">consider </w:t>
      </w:r>
      <w:r>
        <w:rPr>
          <w:rFonts w:asciiTheme="majorBidi" w:hAnsiTheme="majorBidi" w:cstheme="majorBidi"/>
          <w:b/>
          <w:bCs/>
          <w:i/>
          <w:iCs/>
        </w:rPr>
        <w:t xml:space="preserve">studying a configuration of </w:t>
      </w:r>
      <w:r w:rsidRPr="00F7666C">
        <w:rPr>
          <w:rFonts w:asciiTheme="majorBidi" w:hAnsiTheme="majorBidi" w:cstheme="majorBidi"/>
          <w:b/>
          <w:bCs/>
          <w:i/>
          <w:iCs/>
        </w:rPr>
        <w:t>multiple time window</w:t>
      </w:r>
      <w:r>
        <w:rPr>
          <w:rFonts w:asciiTheme="majorBidi" w:hAnsiTheme="majorBidi" w:cstheme="majorBidi"/>
          <w:b/>
          <w:bCs/>
          <w:i/>
          <w:iCs/>
        </w:rPr>
        <w:t>s</w:t>
      </w:r>
      <w:r w:rsidRPr="00F7666C">
        <w:rPr>
          <w:rFonts w:asciiTheme="majorBidi" w:hAnsiTheme="majorBidi" w:cstheme="majorBidi"/>
          <w:b/>
          <w:bCs/>
          <w:i/>
          <w:iCs/>
        </w:rPr>
        <w:t xml:space="preserve"> have different configurations for messages, signals, and/or operations</w:t>
      </w:r>
      <w:r>
        <w:rPr>
          <w:rFonts w:asciiTheme="majorBidi" w:hAnsiTheme="majorBidi" w:cstheme="majorBidi"/>
          <w:b/>
          <w:bCs/>
          <w:i/>
          <w:iCs/>
        </w:rPr>
        <w:t>, where switching between windows can be configured, dynamic, or implicit</w:t>
      </w:r>
      <w:r w:rsidR="008E201B">
        <w:rPr>
          <w:rFonts w:asciiTheme="majorBidi" w:hAnsiTheme="majorBidi" w:cstheme="majorBidi"/>
          <w:b/>
          <w:bCs/>
          <w:i/>
          <w:iCs/>
        </w:rPr>
        <w:t>.</w:t>
      </w:r>
    </w:p>
    <w:bookmarkEnd w:id="66"/>
    <w:p w14:paraId="098F7DF8" w14:textId="77777777" w:rsidR="003A0942" w:rsidRDefault="003A0942" w:rsidP="003A0942">
      <w:pPr>
        <w:jc w:val="center"/>
      </w:pPr>
      <w:r w:rsidRPr="008779E8">
        <w:rPr>
          <w:noProof/>
        </w:rPr>
        <w:drawing>
          <wp:inline distT="0" distB="0" distL="0" distR="0" wp14:anchorId="393FFC6E" wp14:editId="66C3EC10">
            <wp:extent cx="4368399" cy="1329690"/>
            <wp:effectExtent l="0" t="0" r="0" b="0"/>
            <wp:docPr id="7" name="Picture 6">
              <a:extLst xmlns:a="http://schemas.openxmlformats.org/drawingml/2006/main">
                <a:ext uri="{FF2B5EF4-FFF2-40B4-BE49-F238E27FC236}">
                  <a16:creationId xmlns:a16="http://schemas.microsoft.com/office/drawing/2014/main" id="{DADEB1B7-568C-487E-B71B-89555BA44D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ADEB1B7-568C-487E-B71B-89555BA44D5E}"/>
                        </a:ext>
                      </a:extLst>
                    </pic:cNvPr>
                    <pic:cNvPicPr>
                      <a:picLocks noChangeAspect="1"/>
                    </pic:cNvPicPr>
                  </pic:nvPicPr>
                  <pic:blipFill>
                    <a:blip r:embed="rId30"/>
                    <a:stretch>
                      <a:fillRect/>
                    </a:stretch>
                  </pic:blipFill>
                  <pic:spPr>
                    <a:xfrm>
                      <a:off x="0" y="0"/>
                      <a:ext cx="4385390" cy="1334862"/>
                    </a:xfrm>
                    <a:prstGeom prst="rect">
                      <a:avLst/>
                    </a:prstGeom>
                  </pic:spPr>
                </pic:pic>
              </a:graphicData>
            </a:graphic>
          </wp:inline>
        </w:drawing>
      </w:r>
    </w:p>
    <w:p w14:paraId="60E0466B" w14:textId="3764C5BC" w:rsidR="003A0942" w:rsidRDefault="003A0942" w:rsidP="003A0942">
      <w:pPr>
        <w:pStyle w:val="Caption"/>
        <w:jc w:val="center"/>
        <w:rPr>
          <w:rFonts w:hint="eastAsia"/>
        </w:rPr>
      </w:pPr>
      <w:bookmarkStart w:id="67" w:name="_Ref102121423"/>
      <w:r>
        <w:t xml:space="preserve">Figure </w:t>
      </w:r>
      <w:r>
        <w:fldChar w:fldCharType="begin"/>
      </w:r>
      <w:r>
        <w:instrText>SEQ Figure \* ARABIC</w:instrText>
      </w:r>
      <w:r>
        <w:fldChar w:fldCharType="separate"/>
      </w:r>
      <w:ins w:id="68" w:author="Nicolas Cornillet" w:date="2022-05-06T17:51:00Z">
        <w:r w:rsidR="000D4B6F">
          <w:rPr>
            <w:rFonts w:hint="eastAsia"/>
            <w:noProof/>
          </w:rPr>
          <w:t>17</w:t>
        </w:r>
      </w:ins>
      <w:del w:id="69" w:author="Nicolas Cornillet" w:date="2022-05-06T17:51:00Z">
        <w:r w:rsidR="007139B5" w:rsidDel="000D4B6F">
          <w:rPr>
            <w:rFonts w:hint="eastAsia"/>
            <w:noProof/>
          </w:rPr>
          <w:delText>16</w:delText>
        </w:r>
      </w:del>
      <w:r>
        <w:fldChar w:fldCharType="end"/>
      </w:r>
      <w:bookmarkEnd w:id="67"/>
      <w:r>
        <w:t>: Window-based configuration</w:t>
      </w:r>
    </w:p>
    <w:p w14:paraId="31A4D43C" w14:textId="4A214509" w:rsidR="00AD5BD5" w:rsidRDefault="008B5D43" w:rsidP="00F17E6E">
      <w:pPr>
        <w:pStyle w:val="Heading1"/>
        <w:tabs>
          <w:tab w:val="num" w:pos="720"/>
        </w:tabs>
        <w:ind w:left="720" w:hanging="720"/>
        <w:jc w:val="both"/>
        <w:rPr>
          <w:rFonts w:ascii="Times New Roman" w:hAnsi="Times New Roman"/>
        </w:rPr>
      </w:pPr>
      <w:r>
        <w:rPr>
          <w:rFonts w:ascii="Times New Roman" w:hAnsi="Times New Roman"/>
        </w:rPr>
        <w:t>Partial Uplink Transmission</w:t>
      </w:r>
    </w:p>
    <w:p w14:paraId="26D2A8AC" w14:textId="77777777" w:rsidR="008B5D43" w:rsidRPr="006F0B6E" w:rsidRDefault="008B5D43" w:rsidP="008B5D43">
      <w:pPr>
        <w:spacing w:after="0"/>
        <w:jc w:val="both"/>
        <w:textAlignment w:val="baseline"/>
        <w:rPr>
          <w:rFonts w:ascii="MS Gothic" w:hAnsi="MS Gothic" w:cs="MS Gothic"/>
          <w:lang w:val="en-US"/>
        </w:rPr>
      </w:pPr>
      <w:r w:rsidRPr="006F0B6E">
        <w:rPr>
          <w:lang w:val="en-US"/>
        </w:rPr>
        <w:t>As the traffic generated by XR application is quasi-periodic, it is suitable to use configured grant (CG) for the UL XR video data transmission. When compared to dynamic grant (DG), CG reduces the overhead of a scheduling DCI. Moreover, the UE does not need to transmit SR, monitor PDCCH for UL grant, transmit a BSR and then finally transmit UL data. This reduces latency and allows UL packet transmission to meet the PDB. However, the configuration of resource allocation of CG is semi-static. Therefore, the CG configuration cannot adapt to the XR traffic packet sizes.  </w:t>
      </w:r>
    </w:p>
    <w:p w14:paraId="74A3CC91" w14:textId="77777777" w:rsidR="008B5D43" w:rsidRPr="006F0B6E" w:rsidRDefault="008B5D43" w:rsidP="008B5D43">
      <w:pPr>
        <w:spacing w:after="0"/>
        <w:jc w:val="both"/>
        <w:textAlignment w:val="baseline"/>
        <w:rPr>
          <w:lang w:val="en-US"/>
        </w:rPr>
      </w:pPr>
    </w:p>
    <w:p w14:paraId="7A9D83AE" w14:textId="464232CD" w:rsidR="008B5D43" w:rsidRPr="006F0B6E" w:rsidRDefault="008B5D43" w:rsidP="008B5D43">
      <w:pPr>
        <w:spacing w:after="0"/>
        <w:jc w:val="both"/>
        <w:textAlignment w:val="baseline"/>
        <w:rPr>
          <w:rFonts w:ascii="MS Gothic" w:hAnsi="MS Gothic" w:cs="MS Gothic"/>
          <w:lang w:val="en-US"/>
        </w:rPr>
      </w:pPr>
      <w:r w:rsidRPr="006F0B6E">
        <w:rPr>
          <w:lang w:val="en-US"/>
        </w:rPr>
        <w:t>In many cases, the resource allocation may be overallocated since the gNB does not obtain periodic or regular BSRs from the UE reflecting its buffer size. An overallocation requires the UE to transmit over all granted resources. The UL transport block includes padding bits such that all RBs are utilized. Having the UE transmit over all – possibly overallocated granted resources – increases the PUSCH transmit power. An increase in PUSCH transmit power causes an increase in power consumption. </w:t>
      </w:r>
    </w:p>
    <w:p w14:paraId="1FBA0604" w14:textId="77777777" w:rsidR="008B5D43" w:rsidRPr="006F0B6E" w:rsidRDefault="008B5D43" w:rsidP="008B5D43">
      <w:pPr>
        <w:spacing w:after="0"/>
        <w:jc w:val="both"/>
        <w:textAlignment w:val="baseline"/>
        <w:rPr>
          <w:b/>
          <w:i/>
          <w:lang w:val="en-US"/>
        </w:rPr>
      </w:pPr>
    </w:p>
    <w:p w14:paraId="07D1A911" w14:textId="78298BEF" w:rsidR="008B5D43" w:rsidRPr="006F0B6E" w:rsidRDefault="00D32CB9" w:rsidP="00F13829">
      <w:pPr>
        <w:jc w:val="both"/>
        <w:textAlignment w:val="baseline"/>
        <w:rPr>
          <w:rFonts w:ascii="MS Gothic" w:hAnsi="MS Gothic" w:cs="MS Gothic"/>
          <w:b/>
          <w:lang w:val="en-US"/>
        </w:rPr>
      </w:pPr>
      <w:bookmarkStart w:id="70" w:name="O_4_1"/>
      <w:r w:rsidRPr="006F0B6E">
        <w:rPr>
          <w:b/>
          <w:i/>
          <w:lang w:val="en-US"/>
        </w:rPr>
        <w:t>Observation</w:t>
      </w:r>
      <w:r w:rsidR="009E3093" w:rsidRPr="006F0B6E">
        <w:rPr>
          <w:b/>
          <w:i/>
          <w:lang w:val="en-US"/>
        </w:rPr>
        <w:t xml:space="preserve"> </w:t>
      </w:r>
      <w:r w:rsidR="003723B8" w:rsidRPr="003723B8">
        <w:rPr>
          <w:b/>
          <w:bCs/>
          <w:i/>
          <w:iCs/>
        </w:rPr>
        <w:fldChar w:fldCharType="begin"/>
      </w:r>
      <w:r w:rsidR="003723B8" w:rsidRPr="003723B8">
        <w:rPr>
          <w:b/>
          <w:bCs/>
          <w:i/>
          <w:iCs/>
        </w:rPr>
        <w:instrText xml:space="preserve"> SEQ Observation \* ARABIC </w:instrText>
      </w:r>
      <w:r w:rsidR="003723B8" w:rsidRPr="003723B8">
        <w:rPr>
          <w:b/>
          <w:bCs/>
          <w:i/>
          <w:iCs/>
        </w:rPr>
        <w:fldChar w:fldCharType="separate"/>
      </w:r>
      <w:r w:rsidR="00B57F1A">
        <w:rPr>
          <w:b/>
          <w:bCs/>
          <w:i/>
          <w:iCs/>
          <w:noProof/>
        </w:rPr>
        <w:t>16</w:t>
      </w:r>
      <w:r w:rsidR="003723B8" w:rsidRPr="003723B8">
        <w:rPr>
          <w:b/>
          <w:bCs/>
          <w:i/>
          <w:iCs/>
        </w:rPr>
        <w:fldChar w:fldCharType="end"/>
      </w:r>
      <w:r w:rsidR="008B5D43" w:rsidRPr="006F0B6E">
        <w:rPr>
          <w:b/>
          <w:i/>
          <w:lang w:val="en-US"/>
        </w:rPr>
        <w:t>:</w:t>
      </w:r>
      <w:r w:rsidRPr="006F0B6E">
        <w:rPr>
          <w:b/>
          <w:i/>
          <w:lang w:val="en-US"/>
        </w:rPr>
        <w:t xml:space="preserve"> </w:t>
      </w:r>
      <w:r w:rsidR="008B5D43" w:rsidRPr="006F0B6E">
        <w:rPr>
          <w:b/>
          <w:i/>
          <w:lang w:val="en-US"/>
        </w:rPr>
        <w:t xml:space="preserve">CG reduces the overhead of a scheduling DCI and provides lower latencies compared to SR/BSR scheduling. However, semi-static configuration of the resource allocation may not adapt to varying packet size and may not closely approximate the </w:t>
      </w:r>
      <w:r w:rsidR="009734FA" w:rsidRPr="006F0B6E">
        <w:rPr>
          <w:b/>
          <w:i/>
          <w:lang w:val="en-US"/>
        </w:rPr>
        <w:t xml:space="preserve">required </w:t>
      </w:r>
      <w:r w:rsidR="008B5D43" w:rsidRPr="006F0B6E">
        <w:rPr>
          <w:b/>
          <w:i/>
          <w:lang w:val="en-US"/>
        </w:rPr>
        <w:t>resources to transmit the available data at the UE. An overallocation results in an increase of PUSCH transmit power which increases power consumption</w:t>
      </w:r>
      <w:r w:rsidR="008B5D43" w:rsidRPr="006F0B6E">
        <w:rPr>
          <w:b/>
          <w:lang w:val="en-US"/>
        </w:rPr>
        <w:t> </w:t>
      </w:r>
    </w:p>
    <w:bookmarkEnd w:id="70"/>
    <w:p w14:paraId="217951C2" w14:textId="77777777" w:rsidR="008B5D43" w:rsidRPr="006F0B6E" w:rsidRDefault="008B5D43" w:rsidP="008B5D43">
      <w:pPr>
        <w:spacing w:after="0"/>
        <w:jc w:val="both"/>
        <w:textAlignment w:val="baseline"/>
        <w:rPr>
          <w:lang w:val="en-US"/>
        </w:rPr>
      </w:pPr>
    </w:p>
    <w:p w14:paraId="114FB896" w14:textId="14F0B163" w:rsidR="008B5D43" w:rsidRPr="006F0B6E" w:rsidRDefault="008B5D43" w:rsidP="008B5D43">
      <w:pPr>
        <w:spacing w:after="0"/>
        <w:jc w:val="both"/>
        <w:textAlignment w:val="baseline"/>
        <w:rPr>
          <w:rFonts w:ascii="MS Gothic" w:hAnsi="MS Gothic" w:cs="MS Gothic"/>
          <w:lang w:val="en-US"/>
        </w:rPr>
      </w:pPr>
      <w:r w:rsidRPr="006F0B6E">
        <w:rPr>
          <w:lang w:val="en-US"/>
        </w:rPr>
        <w:t xml:space="preserve">Rel-15 uplink skipping allows a UE to completely skip a grant when there is no MAC SDU waiting for transmission; however, uplink skipping does not allow the UE to transmit over a portion of the grant such that it covers its available data. If the UE is allowed to transmit over a subset of the UL granted resources, power consumption decreases as the UE is not required to transmit unnecessary padding as part of the MAC PDU. </w:t>
      </w:r>
      <w:r w:rsidR="000F4DCA" w:rsidRPr="006F0B6E">
        <w:rPr>
          <w:lang w:val="en-US"/>
        </w:rPr>
        <w:fldChar w:fldCharType="begin"/>
      </w:r>
      <w:r w:rsidR="000F4DCA" w:rsidRPr="006F0B6E">
        <w:rPr>
          <w:lang w:val="en-US"/>
        </w:rPr>
        <w:instrText xml:space="preserve"> REF _Ref101941692 \h </w:instrText>
      </w:r>
      <w:r w:rsidR="00AD0C26" w:rsidRPr="006F0B6E">
        <w:rPr>
          <w:lang w:val="en-US"/>
        </w:rPr>
        <w:instrText xml:space="preserve"> \* MERGEFORMAT </w:instrText>
      </w:r>
      <w:r w:rsidR="000F4DCA" w:rsidRPr="006F0B6E">
        <w:rPr>
          <w:lang w:val="en-US"/>
        </w:rPr>
      </w:r>
      <w:r w:rsidR="006A1CC2">
        <w:rPr>
          <w:lang w:val="en-US"/>
        </w:rPr>
        <w:fldChar w:fldCharType="separate"/>
      </w:r>
      <w:r w:rsidR="000F4DCA" w:rsidRPr="006F0B6E">
        <w:rPr>
          <w:lang w:val="en-US"/>
        </w:rPr>
        <w:fldChar w:fldCharType="end"/>
      </w:r>
      <w:r w:rsidR="000F4DCA" w:rsidRPr="006F0B6E">
        <w:rPr>
          <w:color w:val="FF0000"/>
          <w:lang w:val="en-US"/>
        </w:rPr>
        <w:t xml:space="preserve"> </w:t>
      </w:r>
      <w:r w:rsidRPr="006F0B6E">
        <w:rPr>
          <w:lang w:val="en-US"/>
        </w:rPr>
        <w:t>illustrates the partial transmission where only a subset of the PUSCH grant OFDM symbols and RBs have been utilized to transmit the MAC PDU.  </w:t>
      </w:r>
    </w:p>
    <w:p w14:paraId="1513B334" w14:textId="77777777" w:rsidR="008B5D43" w:rsidRPr="006F0B6E" w:rsidRDefault="008B5D43" w:rsidP="008B5D43">
      <w:pPr>
        <w:spacing w:after="0"/>
        <w:jc w:val="both"/>
        <w:textAlignment w:val="baseline"/>
        <w:rPr>
          <w:b/>
          <w:i/>
          <w:lang w:val="en-US"/>
        </w:rPr>
      </w:pPr>
    </w:p>
    <w:p w14:paraId="3A6909F1" w14:textId="4A7994DA" w:rsidR="008B5D43" w:rsidRPr="006F0B6E" w:rsidRDefault="008B5D43" w:rsidP="000A6C32">
      <w:pPr>
        <w:jc w:val="both"/>
        <w:textAlignment w:val="baseline"/>
        <w:rPr>
          <w:rFonts w:ascii="MS Gothic" w:hAnsi="MS Gothic" w:cs="MS Gothic"/>
          <w:b/>
          <w:lang w:val="en-US"/>
        </w:rPr>
      </w:pPr>
      <w:bookmarkStart w:id="71" w:name="O_4_2"/>
      <w:r w:rsidRPr="006F0B6E">
        <w:rPr>
          <w:b/>
          <w:i/>
          <w:lang w:val="en-US"/>
        </w:rPr>
        <w:t xml:space="preserve">Observation </w:t>
      </w:r>
      <w:r w:rsidR="003723B8" w:rsidRPr="003723B8">
        <w:rPr>
          <w:b/>
          <w:bCs/>
          <w:i/>
          <w:iCs/>
        </w:rPr>
        <w:fldChar w:fldCharType="begin"/>
      </w:r>
      <w:r w:rsidR="003723B8" w:rsidRPr="003723B8">
        <w:rPr>
          <w:b/>
          <w:bCs/>
          <w:i/>
          <w:iCs/>
        </w:rPr>
        <w:instrText xml:space="preserve"> SEQ Observation \* ARABIC </w:instrText>
      </w:r>
      <w:r w:rsidR="003723B8" w:rsidRPr="003723B8">
        <w:rPr>
          <w:b/>
          <w:bCs/>
          <w:i/>
          <w:iCs/>
        </w:rPr>
        <w:fldChar w:fldCharType="separate"/>
      </w:r>
      <w:r w:rsidR="00B57F1A">
        <w:rPr>
          <w:b/>
          <w:bCs/>
          <w:i/>
          <w:iCs/>
          <w:noProof/>
        </w:rPr>
        <w:t>17</w:t>
      </w:r>
      <w:r w:rsidR="003723B8" w:rsidRPr="003723B8">
        <w:rPr>
          <w:b/>
          <w:bCs/>
          <w:i/>
          <w:iCs/>
        </w:rPr>
        <w:fldChar w:fldCharType="end"/>
      </w:r>
      <w:r w:rsidRPr="006F0B6E">
        <w:rPr>
          <w:b/>
          <w:i/>
          <w:lang w:val="en-US"/>
        </w:rPr>
        <w:t>: Rel-15 Uplink Skipping allows a UE to completely skip a transmission in the UL but does not allow the UE to transmit over a sufficient allocation just enough to transmit the UL data.</w:t>
      </w:r>
      <w:r w:rsidRPr="006F0B6E">
        <w:rPr>
          <w:b/>
          <w:lang w:val="en-US"/>
        </w:rPr>
        <w:t> </w:t>
      </w:r>
    </w:p>
    <w:bookmarkEnd w:id="71"/>
    <w:p w14:paraId="6AAF25E9" w14:textId="77777777" w:rsidR="008B5D43" w:rsidRPr="006F0B6E" w:rsidRDefault="008B5D43" w:rsidP="008B5D43">
      <w:pPr>
        <w:spacing w:after="0"/>
        <w:jc w:val="both"/>
        <w:textAlignment w:val="baseline"/>
        <w:rPr>
          <w:lang w:val="en-US"/>
        </w:rPr>
      </w:pPr>
      <w:r w:rsidRPr="006F0B6E">
        <w:rPr>
          <w:lang w:val="en-US"/>
        </w:rPr>
        <w:t> </w:t>
      </w:r>
    </w:p>
    <w:p w14:paraId="40D97700" w14:textId="77777777" w:rsidR="005F70F4" w:rsidRPr="006F0B6E" w:rsidRDefault="005F70F4" w:rsidP="008B5D43">
      <w:pPr>
        <w:spacing w:after="0"/>
        <w:jc w:val="both"/>
        <w:textAlignment w:val="baseline"/>
        <w:rPr>
          <w:rFonts w:ascii="MS Gothic" w:hAnsi="MS Gothic" w:cs="MS Gothic"/>
          <w:lang w:val="en-US"/>
        </w:rPr>
      </w:pPr>
    </w:p>
    <w:p w14:paraId="2CEB239B" w14:textId="7217FE45" w:rsidR="006D0411" w:rsidRDefault="008B5D43" w:rsidP="006D0411">
      <w:pPr>
        <w:keepNext/>
        <w:spacing w:after="0"/>
        <w:jc w:val="center"/>
        <w:textAlignment w:val="baseline"/>
      </w:pPr>
      <w:r w:rsidRPr="006F0B6E">
        <w:rPr>
          <w:lang w:val="en-US"/>
        </w:rPr>
        <w:lastRenderedPageBreak/>
        <w:t xml:space="preserve">                     </w:t>
      </w:r>
      <w:r w:rsidRPr="008B5D43">
        <w:rPr>
          <w:noProof/>
        </w:rPr>
        <w:drawing>
          <wp:inline distT="0" distB="0" distL="0" distR="0" wp14:anchorId="75D805E2" wp14:editId="6D4FD1C9">
            <wp:extent cx="4838700" cy="1971675"/>
            <wp:effectExtent l="0" t="0" r="0" b="0"/>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38700" cy="1971675"/>
                    </a:xfrm>
                    <a:prstGeom prst="rect">
                      <a:avLst/>
                    </a:prstGeom>
                    <a:noFill/>
                    <a:ln>
                      <a:noFill/>
                    </a:ln>
                  </pic:spPr>
                </pic:pic>
              </a:graphicData>
            </a:graphic>
          </wp:inline>
        </w:drawing>
      </w:r>
    </w:p>
    <w:p w14:paraId="2DD7BFA8" w14:textId="3EB17280" w:rsidR="004A0C92" w:rsidRDefault="006D0411" w:rsidP="006D0411">
      <w:pPr>
        <w:pStyle w:val="Caption"/>
        <w:jc w:val="center"/>
        <w:rPr>
          <w:rFonts w:hint="eastAsia"/>
        </w:rPr>
      </w:pPr>
      <w:bookmarkStart w:id="72" w:name="_Ref101941692"/>
      <w:r>
        <w:t xml:space="preserve">Figure </w:t>
      </w:r>
      <w:r>
        <w:fldChar w:fldCharType="begin"/>
      </w:r>
      <w:r>
        <w:instrText>SEQ Figure \* ARABIC</w:instrText>
      </w:r>
      <w:r>
        <w:fldChar w:fldCharType="separate"/>
      </w:r>
      <w:ins w:id="73" w:author="Nicolas Cornillet" w:date="2022-05-06T17:51:00Z">
        <w:r w:rsidR="000D4B6F">
          <w:rPr>
            <w:rFonts w:hint="eastAsia"/>
            <w:noProof/>
          </w:rPr>
          <w:t>18</w:t>
        </w:r>
      </w:ins>
      <w:del w:id="74" w:author="Nicolas Cornillet" w:date="2022-05-06T17:51:00Z">
        <w:r w:rsidR="007139B5" w:rsidDel="000D4B6F">
          <w:rPr>
            <w:rFonts w:hint="eastAsia"/>
            <w:noProof/>
          </w:rPr>
          <w:delText>17</w:delText>
        </w:r>
      </w:del>
      <w:r>
        <w:fldChar w:fldCharType="end"/>
      </w:r>
      <w:bookmarkEnd w:id="72"/>
      <w:r>
        <w:t>:</w:t>
      </w:r>
      <w:r w:rsidRPr="004F3C9F">
        <w:t>An overallocation of PUSCH is partially utilized for transmission of TB with UL data only and no padding</w:t>
      </w:r>
    </w:p>
    <w:p w14:paraId="5C4E40CC" w14:textId="5DE21B47" w:rsidR="008B5D43" w:rsidRPr="008B5D43" w:rsidRDefault="008B5D43" w:rsidP="008B5D43">
      <w:pPr>
        <w:spacing w:after="0"/>
        <w:jc w:val="center"/>
        <w:textAlignment w:val="baseline"/>
        <w:rPr>
          <w:rFonts w:ascii="MS Gothic" w:hAnsi="MS Gothic" w:cs="MS Gothic"/>
          <w:sz w:val="18"/>
          <w:szCs w:val="18"/>
          <w:lang w:val="en-US"/>
        </w:rPr>
      </w:pPr>
      <w:r w:rsidRPr="008B5D43">
        <w:rPr>
          <w:sz w:val="21"/>
          <w:szCs w:val="21"/>
          <w:lang w:val="en-US"/>
        </w:rPr>
        <w:t> </w:t>
      </w:r>
    </w:p>
    <w:p w14:paraId="4118B431" w14:textId="46DEAD4B" w:rsidR="008B5D43" w:rsidRPr="008B5D43" w:rsidRDefault="008B5D43" w:rsidP="008B5D43">
      <w:pPr>
        <w:spacing w:after="0"/>
        <w:jc w:val="both"/>
        <w:textAlignment w:val="baseline"/>
        <w:rPr>
          <w:rFonts w:ascii="MS Gothic" w:hAnsi="MS Gothic" w:cs="MS Gothic"/>
          <w:sz w:val="18"/>
          <w:szCs w:val="18"/>
          <w:lang w:val="en-US"/>
        </w:rPr>
      </w:pPr>
    </w:p>
    <w:p w14:paraId="6BC58CB9" w14:textId="77777777" w:rsidR="008B5D43" w:rsidRPr="008B5D43" w:rsidRDefault="008B5D43" w:rsidP="008B5D43">
      <w:pPr>
        <w:spacing w:after="0"/>
        <w:jc w:val="both"/>
        <w:textAlignment w:val="baseline"/>
        <w:rPr>
          <w:rFonts w:ascii="MS Gothic" w:hAnsi="MS Gothic" w:cs="MS Gothic"/>
          <w:sz w:val="18"/>
          <w:szCs w:val="18"/>
          <w:lang w:val="en-US"/>
        </w:rPr>
      </w:pPr>
      <w:r w:rsidRPr="008B5D43">
        <w:rPr>
          <w:sz w:val="21"/>
          <w:szCs w:val="21"/>
          <w:lang w:val="en-US"/>
        </w:rPr>
        <w:t> </w:t>
      </w:r>
    </w:p>
    <w:p w14:paraId="40E9E2BB" w14:textId="77777777" w:rsidR="009D6CC3" w:rsidRPr="007272FD" w:rsidRDefault="008B5D43" w:rsidP="008B5D43">
      <w:pPr>
        <w:spacing w:after="0"/>
        <w:jc w:val="both"/>
        <w:textAlignment w:val="baseline"/>
        <w:rPr>
          <w:shd w:val="clear" w:color="auto" w:fill="FFFF00"/>
          <w:lang w:val="en-US"/>
        </w:rPr>
      </w:pPr>
      <w:r w:rsidRPr="007272FD">
        <w:rPr>
          <w:lang w:val="en-US"/>
        </w:rPr>
        <w:t>In Rel-17, traffic models for AR/VR/CG were agreed for analysis simplicity, but XR applications may consist of multiple UL traffic flows that likely have different periodicity and variable packet size than the other flows.</w:t>
      </w:r>
    </w:p>
    <w:p w14:paraId="207F5073" w14:textId="77777777" w:rsidR="009D6CC3" w:rsidRPr="007272FD" w:rsidRDefault="009D6CC3" w:rsidP="008B5D43">
      <w:pPr>
        <w:spacing w:after="0"/>
        <w:jc w:val="both"/>
        <w:textAlignment w:val="baseline"/>
        <w:rPr>
          <w:lang w:val="en-US"/>
        </w:rPr>
      </w:pPr>
    </w:p>
    <w:p w14:paraId="14B475A5" w14:textId="7171C2A4" w:rsidR="008B5D43" w:rsidRPr="007272FD" w:rsidRDefault="008B5D43" w:rsidP="008B5D43">
      <w:pPr>
        <w:spacing w:after="0"/>
        <w:jc w:val="both"/>
        <w:textAlignment w:val="baseline"/>
        <w:rPr>
          <w:rFonts w:ascii="MS Gothic" w:hAnsi="MS Gothic" w:cs="MS Gothic"/>
          <w:lang w:val="en-US"/>
        </w:rPr>
      </w:pPr>
      <w:r w:rsidRPr="007272FD">
        <w:rPr>
          <w:lang w:val="en-US"/>
        </w:rPr>
        <w:t xml:space="preserve">VR traffic model in Section 5.3 of TR 38.838 was assumed where the UL traffic consists of pose/control of 100 bytes. </w:t>
      </w:r>
      <w:r w:rsidR="00D84B60" w:rsidRPr="007272FD">
        <w:rPr>
          <w:lang w:val="en-US"/>
        </w:rPr>
        <w:fldChar w:fldCharType="begin"/>
      </w:r>
      <w:r w:rsidR="00D84B60" w:rsidRPr="007272FD">
        <w:rPr>
          <w:lang w:val="en-US"/>
        </w:rPr>
        <w:instrText xml:space="preserve"> REF _Ref101963224 \h  \* MERGEFORMAT </w:instrText>
      </w:r>
      <w:r w:rsidR="00D84B60" w:rsidRPr="007272FD">
        <w:rPr>
          <w:lang w:val="en-US"/>
        </w:rPr>
      </w:r>
      <w:r w:rsidR="00D84B60" w:rsidRPr="007272FD">
        <w:rPr>
          <w:lang w:val="en-US"/>
        </w:rPr>
        <w:fldChar w:fldCharType="separate"/>
      </w:r>
      <w:r w:rsidR="000F406C" w:rsidRPr="00FB6E5B">
        <w:rPr>
          <w:lang w:val="en-US"/>
        </w:rPr>
        <w:t xml:space="preserve">Table </w:t>
      </w:r>
      <w:r w:rsidR="00B57F1A">
        <w:rPr>
          <w:rFonts w:hint="eastAsia"/>
          <w:noProof/>
        </w:rPr>
        <w:t>6</w:t>
      </w:r>
      <w:r w:rsidR="00D84B60" w:rsidRPr="007272FD">
        <w:rPr>
          <w:lang w:val="en-US"/>
        </w:rPr>
        <w:fldChar w:fldCharType="end"/>
      </w:r>
      <w:r w:rsidRPr="007272FD">
        <w:rPr>
          <w:lang w:val="en-US"/>
        </w:rPr>
        <w:t xml:space="preserve"> summarizes the link level assumptions made to evaluate the partial transmission scheme.  </w:t>
      </w:r>
    </w:p>
    <w:p w14:paraId="6A11E5B9" w14:textId="2CAC7AAA" w:rsidR="008B5D43" w:rsidRPr="007272FD" w:rsidRDefault="008B5D43" w:rsidP="008B5D43">
      <w:pPr>
        <w:spacing w:after="0"/>
        <w:jc w:val="both"/>
        <w:textAlignment w:val="baseline"/>
        <w:rPr>
          <w:rFonts w:ascii="MS Gothic" w:hAnsi="MS Gothic" w:cs="MS Gothic"/>
          <w:lang w:val="en-US"/>
        </w:rPr>
      </w:pPr>
      <w:r w:rsidRPr="007272FD">
        <w:rPr>
          <w:lang w:val="en-US"/>
        </w:rPr>
        <w:t>Results</w:t>
      </w:r>
      <w:r w:rsidR="003F3BA1" w:rsidRPr="007272FD">
        <w:rPr>
          <w:lang w:val="en-US"/>
        </w:rPr>
        <w:t xml:space="preserve"> in </w:t>
      </w:r>
      <w:r w:rsidR="003F3BA1" w:rsidRPr="007272FD">
        <w:rPr>
          <w:lang w:val="en-US"/>
        </w:rPr>
        <w:fldChar w:fldCharType="begin"/>
      </w:r>
      <w:r w:rsidR="003F3BA1" w:rsidRPr="007272FD">
        <w:rPr>
          <w:lang w:val="en-US"/>
        </w:rPr>
        <w:instrText xml:space="preserve"> REF _Ref101941839 \h </w:instrText>
      </w:r>
      <w:r w:rsidR="00AD0C26" w:rsidRPr="007272FD">
        <w:rPr>
          <w:lang w:val="en-US"/>
        </w:rPr>
        <w:instrText xml:space="preserve"> \* MERGEFORMAT </w:instrText>
      </w:r>
      <w:r w:rsidR="003F3BA1" w:rsidRPr="007272FD">
        <w:rPr>
          <w:lang w:val="en-US"/>
        </w:rPr>
      </w:r>
      <w:r w:rsidR="006A1CC2">
        <w:rPr>
          <w:lang w:val="en-US"/>
        </w:rPr>
        <w:fldChar w:fldCharType="separate"/>
      </w:r>
      <w:r w:rsidR="003F3BA1" w:rsidRPr="007272FD">
        <w:rPr>
          <w:lang w:val="en-US"/>
        </w:rPr>
        <w:fldChar w:fldCharType="end"/>
      </w:r>
      <w:r w:rsidRPr="007272FD">
        <w:rPr>
          <w:lang w:val="en-US"/>
        </w:rPr>
        <w:t xml:space="preserve"> shows a ~21% decrease in power consumption with transmission over partial UL grant compared to a transmission over fixed RB allocation. It is also observed that the PDB of 10 msec is met with CG while an SR/BSR scheme assuming 5 msec periodicity introduces 2msec additional latency at 99%-ile. </w:t>
      </w:r>
    </w:p>
    <w:p w14:paraId="4BA6DF8B" w14:textId="00D94A00" w:rsidR="008B5D43" w:rsidRPr="007272FD" w:rsidRDefault="008B5D43" w:rsidP="008B5D43">
      <w:pPr>
        <w:spacing w:after="0"/>
        <w:jc w:val="both"/>
        <w:textAlignment w:val="baseline"/>
        <w:rPr>
          <w:lang w:val="en-US"/>
        </w:rPr>
      </w:pPr>
      <w:r w:rsidRPr="007272FD">
        <w:rPr>
          <w:lang w:val="en-US"/>
        </w:rPr>
        <w:t>Having the gNB allocate a reduced number of RBs in the UL may provide power saving gains however this would require the gNB to know the link conditions and the size of the post packet which may depend on application and may not be readily available in all scenarios. </w:t>
      </w:r>
    </w:p>
    <w:p w14:paraId="2AF88764" w14:textId="1B6ED34F" w:rsidR="008B5D43" w:rsidRPr="007272FD" w:rsidRDefault="008B5D43" w:rsidP="008B5D43">
      <w:pPr>
        <w:spacing w:after="0"/>
        <w:jc w:val="both"/>
        <w:textAlignment w:val="baseline"/>
        <w:rPr>
          <w:lang w:val="en-US"/>
        </w:rPr>
      </w:pPr>
    </w:p>
    <w:p w14:paraId="05AD43B9" w14:textId="77777777" w:rsidR="008B5D43" w:rsidRPr="007272FD" w:rsidRDefault="008B5D43" w:rsidP="008B5D43">
      <w:pPr>
        <w:spacing w:after="0"/>
        <w:jc w:val="both"/>
        <w:textAlignment w:val="baseline"/>
        <w:rPr>
          <w:rFonts w:ascii="MS Gothic" w:hAnsi="MS Gothic" w:cs="MS Gothic"/>
          <w:lang w:val="en-US"/>
        </w:rPr>
      </w:pPr>
    </w:p>
    <w:p w14:paraId="5BDAC291" w14:textId="3627E918" w:rsidR="008B5D43" w:rsidRPr="007272FD" w:rsidRDefault="008B5D43" w:rsidP="00F81749">
      <w:pPr>
        <w:spacing w:after="0"/>
        <w:jc w:val="center"/>
        <w:textAlignment w:val="baseline"/>
        <w:rPr>
          <w:rFonts w:ascii="MS Gothic" w:hAnsi="MS Gothic" w:cs="MS Gothic"/>
          <w:lang w:val="en-US"/>
        </w:rPr>
      </w:pPr>
    </w:p>
    <w:p w14:paraId="388CD3DB" w14:textId="6FEA8CA5" w:rsidR="0083619E" w:rsidRDefault="004F6D74" w:rsidP="0083619E">
      <w:pPr>
        <w:pStyle w:val="Caption"/>
        <w:keepNext/>
        <w:ind w:left="1440"/>
        <w:jc w:val="center"/>
        <w:rPr>
          <w:rFonts w:hint="eastAsia"/>
        </w:rPr>
      </w:pPr>
      <w:bookmarkStart w:id="75" w:name="_Ref101963224"/>
      <w:r>
        <w:t xml:space="preserve">Table </w:t>
      </w:r>
      <w:r>
        <w:fldChar w:fldCharType="begin"/>
      </w:r>
      <w:r>
        <w:instrText>SEQ Table \* ARABIC</w:instrText>
      </w:r>
      <w:r>
        <w:fldChar w:fldCharType="separate"/>
      </w:r>
      <w:r w:rsidR="00A756ED">
        <w:rPr>
          <w:noProof/>
        </w:rPr>
        <w:t>6</w:t>
      </w:r>
      <w:r>
        <w:fldChar w:fldCharType="end"/>
      </w:r>
      <w:bookmarkEnd w:id="75"/>
      <w:r w:rsidR="0083619E">
        <w:t>: Link Assumptions for Evaluation of Partial Uplink</w:t>
      </w:r>
      <w:r w:rsidR="00A8237A">
        <w:t xml:space="preserve"> Transmission</w:t>
      </w:r>
    </w:p>
    <w:tbl>
      <w:tblPr>
        <w:tblW w:w="6750" w:type="dxa"/>
        <w:tblInd w:w="20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Link Assumptions for Evaluation of Partial UL Tx"/>
      </w:tblPr>
      <w:tblGrid>
        <w:gridCol w:w="3330"/>
        <w:gridCol w:w="3420"/>
      </w:tblGrid>
      <w:tr w:rsidR="008B5D43" w:rsidRPr="008B5D43" w14:paraId="246FF0FE" w14:textId="77777777" w:rsidTr="0083619E">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7267242B" w14:textId="342613AA" w:rsidR="008B5D43" w:rsidRPr="007272FD" w:rsidRDefault="008B5D43" w:rsidP="00F81749">
            <w:pPr>
              <w:spacing w:after="0"/>
              <w:jc w:val="center"/>
              <w:textAlignment w:val="baseline"/>
              <w:rPr>
                <w:lang w:val="en-US"/>
              </w:rPr>
            </w:pPr>
            <w:r w:rsidRPr="007272FD">
              <w:rPr>
                <w:b/>
                <w:lang w:val="en-US"/>
              </w:rPr>
              <w:t>System Bandwidth</w:t>
            </w:r>
          </w:p>
        </w:tc>
        <w:tc>
          <w:tcPr>
            <w:tcW w:w="3420" w:type="dxa"/>
            <w:tcBorders>
              <w:top w:val="single" w:sz="6" w:space="0" w:color="auto"/>
              <w:left w:val="nil"/>
              <w:bottom w:val="single" w:sz="6" w:space="0" w:color="auto"/>
              <w:right w:val="single" w:sz="6" w:space="0" w:color="auto"/>
            </w:tcBorders>
            <w:shd w:val="clear" w:color="auto" w:fill="auto"/>
            <w:hideMark/>
          </w:tcPr>
          <w:p w14:paraId="79E36A3F" w14:textId="33CD2159" w:rsidR="008B5D43" w:rsidRPr="007272FD" w:rsidRDefault="008B5D43" w:rsidP="00F81749">
            <w:pPr>
              <w:spacing w:after="0"/>
              <w:jc w:val="center"/>
              <w:textAlignment w:val="baseline"/>
              <w:rPr>
                <w:lang w:val="en-US"/>
              </w:rPr>
            </w:pPr>
            <w:r w:rsidRPr="007272FD">
              <w:rPr>
                <w:lang w:val="en-US"/>
              </w:rPr>
              <w:t>100 MHz</w:t>
            </w:r>
          </w:p>
        </w:tc>
      </w:tr>
      <w:tr w:rsidR="008B5D43" w:rsidRPr="008B5D43" w14:paraId="0429976B"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757D0EB8" w14:textId="5F851CD6" w:rsidR="008B5D43" w:rsidRPr="007272FD" w:rsidRDefault="008B5D43" w:rsidP="00F81749">
            <w:pPr>
              <w:spacing w:after="0"/>
              <w:jc w:val="center"/>
              <w:textAlignment w:val="baseline"/>
              <w:rPr>
                <w:lang w:val="en-US"/>
              </w:rPr>
            </w:pPr>
            <w:r w:rsidRPr="007272FD">
              <w:rPr>
                <w:b/>
                <w:lang w:val="en-US"/>
              </w:rPr>
              <w:t>TDD frame structure</w:t>
            </w:r>
          </w:p>
        </w:tc>
        <w:tc>
          <w:tcPr>
            <w:tcW w:w="3420" w:type="dxa"/>
            <w:tcBorders>
              <w:top w:val="nil"/>
              <w:left w:val="nil"/>
              <w:bottom w:val="single" w:sz="6" w:space="0" w:color="auto"/>
              <w:right w:val="single" w:sz="6" w:space="0" w:color="auto"/>
            </w:tcBorders>
            <w:shd w:val="clear" w:color="auto" w:fill="auto"/>
            <w:hideMark/>
          </w:tcPr>
          <w:p w14:paraId="59AAAFDD" w14:textId="10B01EDA" w:rsidR="008B5D43" w:rsidRPr="007272FD" w:rsidRDefault="008B5D43" w:rsidP="00F81749">
            <w:pPr>
              <w:spacing w:after="0"/>
              <w:jc w:val="center"/>
              <w:textAlignment w:val="baseline"/>
              <w:rPr>
                <w:lang w:val="en-US"/>
              </w:rPr>
            </w:pPr>
            <w:r w:rsidRPr="007272FD">
              <w:rPr>
                <w:lang w:val="en-US"/>
              </w:rPr>
              <w:t>DDDSU</w:t>
            </w:r>
          </w:p>
        </w:tc>
      </w:tr>
      <w:tr w:rsidR="008B5D43" w:rsidRPr="008B5D43" w14:paraId="27F1547B"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4AA28716" w14:textId="4F9C5441" w:rsidR="008B5D43" w:rsidRPr="007272FD" w:rsidRDefault="008B5D43" w:rsidP="00F81749">
            <w:pPr>
              <w:spacing w:after="0"/>
              <w:jc w:val="center"/>
              <w:textAlignment w:val="baseline"/>
              <w:rPr>
                <w:lang w:val="en-US"/>
              </w:rPr>
            </w:pPr>
            <w:r w:rsidRPr="007272FD">
              <w:rPr>
                <w:b/>
                <w:lang w:val="en-US"/>
              </w:rPr>
              <w:t>MCS</w:t>
            </w:r>
          </w:p>
        </w:tc>
        <w:tc>
          <w:tcPr>
            <w:tcW w:w="3420" w:type="dxa"/>
            <w:tcBorders>
              <w:top w:val="nil"/>
              <w:left w:val="nil"/>
              <w:bottom w:val="single" w:sz="6" w:space="0" w:color="auto"/>
              <w:right w:val="single" w:sz="6" w:space="0" w:color="auto"/>
            </w:tcBorders>
            <w:shd w:val="clear" w:color="auto" w:fill="auto"/>
            <w:hideMark/>
          </w:tcPr>
          <w:p w14:paraId="58253F11" w14:textId="3B593142" w:rsidR="008B5D43" w:rsidRPr="007272FD" w:rsidRDefault="008B5D43" w:rsidP="00F81749">
            <w:pPr>
              <w:spacing w:after="0"/>
              <w:jc w:val="center"/>
              <w:textAlignment w:val="baseline"/>
              <w:rPr>
                <w:lang w:val="en-US"/>
              </w:rPr>
            </w:pPr>
            <w:r w:rsidRPr="007272FD">
              <w:rPr>
                <w:lang w:val="en-US"/>
              </w:rPr>
              <w:t>10</w:t>
            </w:r>
          </w:p>
        </w:tc>
      </w:tr>
      <w:tr w:rsidR="008B5D43" w:rsidRPr="008B5D43" w14:paraId="75D6B7D9"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7042BC56" w14:textId="67C37D2D" w:rsidR="008B5D43" w:rsidRPr="007272FD" w:rsidRDefault="008B5D43" w:rsidP="00F81749">
            <w:pPr>
              <w:spacing w:after="0"/>
              <w:jc w:val="center"/>
              <w:textAlignment w:val="baseline"/>
              <w:rPr>
                <w:lang w:val="en-US"/>
              </w:rPr>
            </w:pPr>
            <w:r w:rsidRPr="007272FD">
              <w:rPr>
                <w:b/>
                <w:lang w:val="en-US"/>
              </w:rPr>
              <w:t>UE max Tx power</w:t>
            </w:r>
          </w:p>
        </w:tc>
        <w:tc>
          <w:tcPr>
            <w:tcW w:w="3420" w:type="dxa"/>
            <w:tcBorders>
              <w:top w:val="nil"/>
              <w:left w:val="nil"/>
              <w:bottom w:val="single" w:sz="6" w:space="0" w:color="auto"/>
              <w:right w:val="single" w:sz="6" w:space="0" w:color="auto"/>
            </w:tcBorders>
            <w:shd w:val="clear" w:color="auto" w:fill="auto"/>
            <w:hideMark/>
          </w:tcPr>
          <w:p w14:paraId="4B401E49" w14:textId="51A61D22" w:rsidR="008B5D43" w:rsidRPr="007272FD" w:rsidRDefault="008B5D43" w:rsidP="00F81749">
            <w:pPr>
              <w:spacing w:after="0"/>
              <w:jc w:val="center"/>
              <w:textAlignment w:val="baseline"/>
              <w:rPr>
                <w:lang w:val="en-US"/>
              </w:rPr>
            </w:pPr>
            <w:r w:rsidRPr="007272FD">
              <w:rPr>
                <w:lang w:val="en-US"/>
              </w:rPr>
              <w:t>23 dBm</w:t>
            </w:r>
          </w:p>
        </w:tc>
      </w:tr>
      <w:tr w:rsidR="00B83501" w:rsidRPr="008B5D43" w14:paraId="62EF1B50" w14:textId="77777777" w:rsidTr="0083619E">
        <w:tc>
          <w:tcPr>
            <w:tcW w:w="3330" w:type="dxa"/>
            <w:tcBorders>
              <w:top w:val="nil"/>
              <w:left w:val="single" w:sz="6" w:space="0" w:color="auto"/>
              <w:bottom w:val="single" w:sz="6" w:space="0" w:color="auto"/>
              <w:right w:val="single" w:sz="6" w:space="0" w:color="auto"/>
            </w:tcBorders>
            <w:shd w:val="clear" w:color="auto" w:fill="auto"/>
          </w:tcPr>
          <w:p w14:paraId="2AC9C4BE" w14:textId="556E6DCC" w:rsidR="00B83501" w:rsidRPr="007272FD" w:rsidRDefault="00B83501" w:rsidP="00F81749">
            <w:pPr>
              <w:spacing w:after="0"/>
              <w:jc w:val="center"/>
              <w:textAlignment w:val="baseline"/>
              <w:rPr>
                <w:b/>
                <w:lang w:val="en-US"/>
              </w:rPr>
            </w:pPr>
            <w:r w:rsidRPr="007272FD">
              <w:rPr>
                <w:b/>
                <w:lang w:val="en-US"/>
              </w:rPr>
              <w:t>HARQ ReTx</w:t>
            </w:r>
          </w:p>
        </w:tc>
        <w:tc>
          <w:tcPr>
            <w:tcW w:w="3420" w:type="dxa"/>
            <w:tcBorders>
              <w:top w:val="nil"/>
              <w:left w:val="nil"/>
              <w:bottom w:val="single" w:sz="6" w:space="0" w:color="auto"/>
              <w:right w:val="single" w:sz="6" w:space="0" w:color="auto"/>
            </w:tcBorders>
            <w:shd w:val="clear" w:color="auto" w:fill="auto"/>
          </w:tcPr>
          <w:p w14:paraId="198D75DB" w14:textId="73C10665" w:rsidR="00B83501" w:rsidRPr="007272FD" w:rsidRDefault="00B83501" w:rsidP="00F81749">
            <w:pPr>
              <w:spacing w:after="0"/>
              <w:jc w:val="center"/>
              <w:textAlignment w:val="baseline"/>
              <w:rPr>
                <w:lang w:val="en-US"/>
              </w:rPr>
            </w:pPr>
            <w:r w:rsidRPr="007272FD">
              <w:rPr>
                <w:lang w:val="en-US"/>
              </w:rPr>
              <w:t>10%</w:t>
            </w:r>
          </w:p>
        </w:tc>
      </w:tr>
      <w:tr w:rsidR="008B5D43" w:rsidRPr="008B5D43" w14:paraId="52CFA16A"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4957FE29" w14:textId="7F7434C6" w:rsidR="008B5D43" w:rsidRPr="007272FD" w:rsidRDefault="008B5D43" w:rsidP="00F81749">
            <w:pPr>
              <w:spacing w:after="0"/>
              <w:jc w:val="center"/>
              <w:textAlignment w:val="baseline"/>
              <w:rPr>
                <w:lang w:val="en-US"/>
              </w:rPr>
            </w:pPr>
            <w:r w:rsidRPr="007272FD">
              <w:rPr>
                <w:b/>
                <w:lang w:val="en-US"/>
              </w:rPr>
              <w:t>UL Power model</w:t>
            </w:r>
          </w:p>
        </w:tc>
        <w:tc>
          <w:tcPr>
            <w:tcW w:w="3420" w:type="dxa"/>
            <w:tcBorders>
              <w:top w:val="nil"/>
              <w:left w:val="nil"/>
              <w:bottom w:val="single" w:sz="6" w:space="0" w:color="auto"/>
              <w:right w:val="single" w:sz="6" w:space="0" w:color="auto"/>
            </w:tcBorders>
            <w:shd w:val="clear" w:color="auto" w:fill="auto"/>
            <w:hideMark/>
          </w:tcPr>
          <w:p w14:paraId="4FBE4E53" w14:textId="28199D52" w:rsidR="008B5D43" w:rsidRPr="007272FD" w:rsidRDefault="008B5D43" w:rsidP="00F81749">
            <w:pPr>
              <w:spacing w:after="0"/>
              <w:jc w:val="center"/>
              <w:textAlignment w:val="baseline"/>
              <w:rPr>
                <w:lang w:val="en-US"/>
              </w:rPr>
            </w:pPr>
            <w:r w:rsidRPr="007272FD">
              <w:rPr>
                <w:lang w:val="en-US"/>
              </w:rPr>
              <w:t>UE power consumption model for FR1 38.840 With linear interpolation for Tx power values other than 0 and 23 dBm</w:t>
            </w:r>
          </w:p>
        </w:tc>
      </w:tr>
    </w:tbl>
    <w:p w14:paraId="0270427E" w14:textId="4057CC19" w:rsidR="008B5D43" w:rsidRPr="008B5D43" w:rsidRDefault="008B5D43" w:rsidP="00F81749">
      <w:pPr>
        <w:spacing w:after="0"/>
        <w:textAlignment w:val="baseline"/>
        <w:rPr>
          <w:rFonts w:ascii="MS Gothic" w:hAnsi="MS Gothic" w:cs="MS Gothic"/>
          <w:sz w:val="18"/>
          <w:szCs w:val="18"/>
          <w:lang w:val="en-US"/>
        </w:rPr>
      </w:pPr>
    </w:p>
    <w:p w14:paraId="27B38D3A" w14:textId="4F1F4A4D" w:rsidR="008B5D43" w:rsidRPr="008B5D43" w:rsidRDefault="008B5D43" w:rsidP="008B5D43">
      <w:pPr>
        <w:spacing w:after="0"/>
        <w:jc w:val="both"/>
        <w:textAlignment w:val="baseline"/>
        <w:rPr>
          <w:rFonts w:ascii="MS Gothic" w:hAnsi="MS Gothic" w:cs="MS Gothic"/>
          <w:sz w:val="18"/>
          <w:szCs w:val="18"/>
          <w:lang w:val="en-US"/>
        </w:rPr>
      </w:pPr>
    </w:p>
    <w:p w14:paraId="19F68BB0" w14:textId="77777777" w:rsidR="00082626" w:rsidRDefault="008B5D43" w:rsidP="00CC5ED4">
      <w:pPr>
        <w:keepNext/>
        <w:spacing w:after="0"/>
        <w:jc w:val="center"/>
        <w:textAlignment w:val="baseline"/>
      </w:pPr>
      <w:r w:rsidRPr="008B5D43">
        <w:rPr>
          <w:noProof/>
        </w:rPr>
        <w:lastRenderedPageBreak/>
        <w:drawing>
          <wp:inline distT="0" distB="0" distL="0" distR="0" wp14:anchorId="7B66B239" wp14:editId="1005F328">
            <wp:extent cx="5333723" cy="33566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35071" cy="3357458"/>
                    </a:xfrm>
                    <a:prstGeom prst="rect">
                      <a:avLst/>
                    </a:prstGeom>
                    <a:noFill/>
                    <a:ln>
                      <a:noFill/>
                    </a:ln>
                  </pic:spPr>
                </pic:pic>
              </a:graphicData>
            </a:graphic>
          </wp:inline>
        </w:drawing>
      </w:r>
    </w:p>
    <w:p w14:paraId="2259ADFD" w14:textId="1C5F27CE" w:rsidR="00082626" w:rsidRDefault="00082626" w:rsidP="00082626">
      <w:pPr>
        <w:pStyle w:val="Caption"/>
        <w:jc w:val="both"/>
        <w:rPr>
          <w:rFonts w:hint="eastAsia"/>
        </w:rPr>
      </w:pPr>
      <w:bookmarkStart w:id="76" w:name="_Ref101941839"/>
      <w:r>
        <w:t xml:space="preserve">Figure </w:t>
      </w:r>
      <w:r>
        <w:fldChar w:fldCharType="begin"/>
      </w:r>
      <w:r>
        <w:instrText>SEQ Figure \* ARABIC</w:instrText>
      </w:r>
      <w:r>
        <w:fldChar w:fldCharType="separate"/>
      </w:r>
      <w:ins w:id="77" w:author="Nicolas Cornillet" w:date="2022-05-06T17:51:00Z">
        <w:r w:rsidR="000D4B6F">
          <w:rPr>
            <w:rFonts w:hint="eastAsia"/>
            <w:noProof/>
          </w:rPr>
          <w:t>19</w:t>
        </w:r>
      </w:ins>
      <w:del w:id="78" w:author="Nicolas Cornillet" w:date="2022-05-06T17:51:00Z">
        <w:r w:rsidR="007139B5" w:rsidDel="000D4B6F">
          <w:rPr>
            <w:rFonts w:hint="eastAsia"/>
            <w:noProof/>
          </w:rPr>
          <w:delText>18</w:delText>
        </w:r>
      </w:del>
      <w:r>
        <w:fldChar w:fldCharType="end"/>
      </w:r>
      <w:bookmarkEnd w:id="76"/>
      <w:r>
        <w:t>: Power consumption results comparing partial transmission to PUSCH transmission with Rel-15 Uplink Skipping for VR.</w:t>
      </w:r>
    </w:p>
    <w:p w14:paraId="2E3DBF6B" w14:textId="6D02A811" w:rsidR="008B5D43" w:rsidRPr="00E24887" w:rsidRDefault="008B5D43" w:rsidP="008B5D43">
      <w:pPr>
        <w:spacing w:after="0"/>
        <w:jc w:val="both"/>
        <w:textAlignment w:val="baseline"/>
        <w:rPr>
          <w:rFonts w:ascii="MS Gothic" w:hAnsi="MS Gothic" w:cs="MS Gothic"/>
          <w:lang w:val="en-US"/>
        </w:rPr>
      </w:pPr>
      <w:r w:rsidRPr="00E24887">
        <w:rPr>
          <w:lang w:val="en-US"/>
        </w:rPr>
        <w:t> </w:t>
      </w:r>
    </w:p>
    <w:p w14:paraId="5C09476B" w14:textId="77777777" w:rsidR="008B5D43" w:rsidRPr="00E24887" w:rsidRDefault="008B5D43" w:rsidP="008B5D43">
      <w:pPr>
        <w:spacing w:after="0"/>
        <w:jc w:val="both"/>
        <w:textAlignment w:val="baseline"/>
        <w:rPr>
          <w:rFonts w:ascii="MS Gothic" w:hAnsi="MS Gothic" w:cs="MS Gothic"/>
          <w:lang w:val="en-US"/>
        </w:rPr>
      </w:pPr>
      <w:r w:rsidRPr="00E24887">
        <w:rPr>
          <w:lang w:val="en-US"/>
        </w:rPr>
        <w:t> </w:t>
      </w:r>
    </w:p>
    <w:p w14:paraId="6B05B307" w14:textId="4F4346BB" w:rsidR="008B5D43" w:rsidRPr="00E24887" w:rsidRDefault="008B5D43" w:rsidP="008B5D43">
      <w:pPr>
        <w:spacing w:after="0"/>
        <w:jc w:val="both"/>
        <w:textAlignment w:val="baseline"/>
        <w:rPr>
          <w:lang w:val="en-US"/>
        </w:rPr>
      </w:pPr>
      <w:r w:rsidRPr="00E24887">
        <w:rPr>
          <w:lang w:val="en-US"/>
        </w:rPr>
        <w:t>While the proposal focused on CG grant, it is worth mentioning that the PUSCH partial skipping is also useful for DG allocation as the gNB may over allocate with DG in anticipation of additional UL data.   </w:t>
      </w:r>
    </w:p>
    <w:p w14:paraId="62FD5F9B" w14:textId="77777777" w:rsidR="008B5D43" w:rsidRPr="00E24887" w:rsidRDefault="008B5D43" w:rsidP="008B5D43">
      <w:pPr>
        <w:spacing w:after="0"/>
        <w:jc w:val="both"/>
        <w:textAlignment w:val="baseline"/>
        <w:rPr>
          <w:rFonts w:ascii="MS Gothic" w:hAnsi="MS Gothic" w:cs="MS Gothic"/>
          <w:lang w:val="en-US"/>
        </w:rPr>
      </w:pPr>
    </w:p>
    <w:p w14:paraId="54B2079B" w14:textId="624C0E5D" w:rsidR="008B5D43" w:rsidRPr="00E24887" w:rsidRDefault="008B5D43" w:rsidP="000A6C32">
      <w:pPr>
        <w:jc w:val="both"/>
        <w:textAlignment w:val="baseline"/>
        <w:rPr>
          <w:b/>
          <w:lang w:val="en-US"/>
        </w:rPr>
      </w:pPr>
      <w:bookmarkStart w:id="79" w:name="O_4_3"/>
      <w:r w:rsidRPr="00E24887">
        <w:rPr>
          <w:b/>
          <w:i/>
          <w:lang w:val="en-US"/>
        </w:rPr>
        <w:t xml:space="preserve">Observation </w:t>
      </w:r>
      <w:r w:rsidR="003723B8" w:rsidRPr="004F6AC1">
        <w:rPr>
          <w:b/>
          <w:bCs/>
          <w:i/>
          <w:iCs/>
        </w:rPr>
        <w:fldChar w:fldCharType="begin"/>
      </w:r>
      <w:r w:rsidR="003723B8" w:rsidRPr="004F6AC1">
        <w:rPr>
          <w:b/>
          <w:bCs/>
          <w:i/>
          <w:iCs/>
        </w:rPr>
        <w:instrText xml:space="preserve"> SEQ Observation \* ARABIC </w:instrText>
      </w:r>
      <w:r w:rsidR="003723B8" w:rsidRPr="004F6AC1">
        <w:rPr>
          <w:b/>
          <w:bCs/>
          <w:i/>
          <w:iCs/>
        </w:rPr>
        <w:fldChar w:fldCharType="separate"/>
      </w:r>
      <w:r w:rsidR="00B57F1A">
        <w:rPr>
          <w:b/>
          <w:bCs/>
          <w:i/>
          <w:iCs/>
          <w:noProof/>
        </w:rPr>
        <w:t>18</w:t>
      </w:r>
      <w:r w:rsidR="003723B8" w:rsidRPr="004F6AC1">
        <w:rPr>
          <w:b/>
          <w:bCs/>
          <w:i/>
          <w:iCs/>
        </w:rPr>
        <w:fldChar w:fldCharType="end"/>
      </w:r>
      <w:r w:rsidRPr="00E24887">
        <w:rPr>
          <w:b/>
          <w:i/>
          <w:lang w:val="en-US"/>
        </w:rPr>
        <w:t xml:space="preserve">: A UE that </w:t>
      </w:r>
      <w:r w:rsidR="00B83501" w:rsidRPr="00E24887">
        <w:rPr>
          <w:b/>
          <w:i/>
          <w:lang w:val="en-US"/>
        </w:rPr>
        <w:t>can</w:t>
      </w:r>
      <w:r w:rsidRPr="00E24887">
        <w:rPr>
          <w:b/>
          <w:i/>
          <w:lang w:val="en-US"/>
        </w:rPr>
        <w:t xml:space="preserve"> transmit over a subset of the configured grant allows larger power savings. For VR application with uplink pose/control, a ~21% decrease in power consumption is observed assuming pose/control flow in UL.</w:t>
      </w:r>
      <w:r w:rsidRPr="00E24887">
        <w:rPr>
          <w:b/>
          <w:lang w:val="en-US"/>
        </w:rPr>
        <w:t> </w:t>
      </w:r>
    </w:p>
    <w:bookmarkEnd w:id="79"/>
    <w:p w14:paraId="30B3B151" w14:textId="77777777" w:rsidR="008B5D43" w:rsidRPr="00E24887" w:rsidRDefault="008B5D43" w:rsidP="008B5D43">
      <w:pPr>
        <w:spacing w:after="0"/>
        <w:jc w:val="both"/>
        <w:textAlignment w:val="baseline"/>
        <w:rPr>
          <w:rFonts w:ascii="MS Gothic" w:hAnsi="MS Gothic" w:cs="MS Gothic"/>
          <w:b/>
          <w:lang w:val="en-US"/>
        </w:rPr>
      </w:pPr>
    </w:p>
    <w:p w14:paraId="4CDAAD15" w14:textId="29A1BA73" w:rsidR="008B5D43" w:rsidRPr="00E24887" w:rsidRDefault="008B5D43" w:rsidP="000A6C32">
      <w:pPr>
        <w:jc w:val="both"/>
        <w:textAlignment w:val="baseline"/>
        <w:rPr>
          <w:rFonts w:ascii="MS Gothic" w:hAnsi="MS Gothic" w:cs="MS Gothic"/>
          <w:b/>
          <w:lang w:val="en-US"/>
        </w:rPr>
      </w:pPr>
      <w:bookmarkStart w:id="80" w:name="O_4_4"/>
      <w:r w:rsidRPr="00E24887">
        <w:rPr>
          <w:b/>
          <w:i/>
          <w:lang w:val="en-US"/>
        </w:rPr>
        <w:t xml:space="preserve">Observation </w:t>
      </w:r>
      <w:r w:rsidR="003723B8" w:rsidRPr="004F6AC1">
        <w:rPr>
          <w:b/>
          <w:bCs/>
          <w:i/>
          <w:iCs/>
        </w:rPr>
        <w:fldChar w:fldCharType="begin"/>
      </w:r>
      <w:r w:rsidR="003723B8" w:rsidRPr="004F6AC1">
        <w:rPr>
          <w:b/>
          <w:bCs/>
          <w:i/>
          <w:iCs/>
        </w:rPr>
        <w:instrText xml:space="preserve"> SEQ Observation \* ARABIC </w:instrText>
      </w:r>
      <w:r w:rsidR="003723B8" w:rsidRPr="004F6AC1">
        <w:rPr>
          <w:b/>
          <w:bCs/>
          <w:i/>
          <w:iCs/>
        </w:rPr>
        <w:fldChar w:fldCharType="separate"/>
      </w:r>
      <w:r w:rsidR="00B57F1A">
        <w:rPr>
          <w:b/>
          <w:bCs/>
          <w:i/>
          <w:iCs/>
          <w:noProof/>
        </w:rPr>
        <w:t>19</w:t>
      </w:r>
      <w:r w:rsidR="003723B8" w:rsidRPr="004F6AC1">
        <w:rPr>
          <w:b/>
          <w:bCs/>
          <w:i/>
          <w:iCs/>
        </w:rPr>
        <w:fldChar w:fldCharType="end"/>
      </w:r>
      <w:r w:rsidRPr="00E24887">
        <w:rPr>
          <w:b/>
          <w:i/>
          <w:lang w:val="en-US"/>
        </w:rPr>
        <w:t xml:space="preserve">: Partial PUSCH transmission </w:t>
      </w:r>
      <w:r w:rsidR="002634E1" w:rsidRPr="00E24887">
        <w:rPr>
          <w:b/>
          <w:i/>
          <w:lang w:val="en-US"/>
        </w:rPr>
        <w:t xml:space="preserve">can </w:t>
      </w:r>
      <w:r w:rsidRPr="00E24887">
        <w:rPr>
          <w:b/>
          <w:i/>
          <w:lang w:val="en-US"/>
        </w:rPr>
        <w:t>allow power savings for both CG and DG.</w:t>
      </w:r>
      <w:r w:rsidRPr="00E24887">
        <w:rPr>
          <w:b/>
          <w:lang w:val="en-US"/>
        </w:rPr>
        <w:t> </w:t>
      </w:r>
    </w:p>
    <w:bookmarkEnd w:id="80"/>
    <w:p w14:paraId="7C2EEE6B" w14:textId="77777777" w:rsidR="008B5D43" w:rsidRPr="00E24887" w:rsidRDefault="008B5D43" w:rsidP="008B5D43">
      <w:pPr>
        <w:spacing w:after="0"/>
        <w:jc w:val="both"/>
        <w:textAlignment w:val="baseline"/>
        <w:rPr>
          <w:rFonts w:ascii="MS Gothic" w:hAnsi="MS Gothic" w:cs="MS Gothic"/>
          <w:lang w:val="en-US"/>
        </w:rPr>
      </w:pPr>
      <w:r w:rsidRPr="00E24887">
        <w:rPr>
          <w:lang w:val="en-US"/>
        </w:rPr>
        <w:t> </w:t>
      </w:r>
    </w:p>
    <w:p w14:paraId="2F7D7F60" w14:textId="0AC9F91F" w:rsidR="008B5D43" w:rsidRPr="00E24887" w:rsidRDefault="008B5D43" w:rsidP="008B5D43">
      <w:pPr>
        <w:spacing w:after="0"/>
        <w:jc w:val="both"/>
        <w:textAlignment w:val="baseline"/>
        <w:rPr>
          <w:lang w:val="en-US"/>
        </w:rPr>
      </w:pPr>
      <w:r w:rsidRPr="00E24887">
        <w:rPr>
          <w:lang w:val="en-US"/>
        </w:rPr>
        <w:t>For error-free demodulation in the UL, the UE must inform the network of which resources in the UL grant have been utilized or skipped. A UE may indicate the utilized or skipped resources through control signaling. Otherwise, the gNB may have to grant the UE with multiple CG or DG grants. The UE may choose one of the grants with minimal resource allocation to transmit its data with least unnecessary padding. However, while the gNB may configure the UE with multiple CG grants, the resource allocation may still be suboptimal due to the nature of RRC semi-static configuration and the need for DCI activation.  </w:t>
      </w:r>
    </w:p>
    <w:p w14:paraId="0166E26C" w14:textId="77777777" w:rsidR="008B5D43" w:rsidRPr="00E24887" w:rsidRDefault="008B5D43" w:rsidP="008B5D43">
      <w:pPr>
        <w:spacing w:after="0"/>
        <w:jc w:val="both"/>
        <w:textAlignment w:val="baseline"/>
        <w:rPr>
          <w:rFonts w:ascii="MS Gothic" w:hAnsi="MS Gothic" w:cs="MS Gothic"/>
          <w:lang w:val="en-US"/>
        </w:rPr>
      </w:pPr>
    </w:p>
    <w:p w14:paraId="7C8C4D21" w14:textId="4839B58F" w:rsidR="008B5D43" w:rsidRPr="00E24887" w:rsidRDefault="008B5D43" w:rsidP="000A6C32">
      <w:pPr>
        <w:jc w:val="both"/>
        <w:textAlignment w:val="baseline"/>
        <w:rPr>
          <w:b/>
          <w:lang w:val="en-US"/>
        </w:rPr>
      </w:pPr>
      <w:bookmarkStart w:id="81" w:name="O_4_5"/>
      <w:r w:rsidRPr="00E24887">
        <w:rPr>
          <w:b/>
          <w:i/>
          <w:lang w:val="en-US"/>
        </w:rPr>
        <w:t xml:space="preserve">Observation </w:t>
      </w:r>
      <w:r w:rsidR="003723B8" w:rsidRPr="003723B8">
        <w:rPr>
          <w:b/>
          <w:bCs/>
          <w:i/>
          <w:iCs/>
        </w:rPr>
        <w:fldChar w:fldCharType="begin"/>
      </w:r>
      <w:r w:rsidR="003723B8" w:rsidRPr="003723B8">
        <w:rPr>
          <w:b/>
          <w:bCs/>
          <w:i/>
          <w:iCs/>
        </w:rPr>
        <w:instrText xml:space="preserve"> SEQ Observation \* ARABIC </w:instrText>
      </w:r>
      <w:r w:rsidR="003723B8" w:rsidRPr="003723B8">
        <w:rPr>
          <w:b/>
          <w:bCs/>
          <w:i/>
          <w:iCs/>
        </w:rPr>
        <w:fldChar w:fldCharType="separate"/>
      </w:r>
      <w:r w:rsidR="00B57F1A">
        <w:rPr>
          <w:b/>
          <w:bCs/>
          <w:i/>
          <w:iCs/>
          <w:noProof/>
        </w:rPr>
        <w:t>20</w:t>
      </w:r>
      <w:r w:rsidR="003723B8" w:rsidRPr="003723B8">
        <w:rPr>
          <w:b/>
          <w:bCs/>
          <w:i/>
          <w:iCs/>
        </w:rPr>
        <w:fldChar w:fldCharType="end"/>
      </w:r>
      <w:r w:rsidRPr="00E24887">
        <w:rPr>
          <w:b/>
          <w:i/>
          <w:lang w:val="en-US"/>
        </w:rPr>
        <w:t>: For proper demodulation in the UL, gNB is required to know which of the UL resources the UE has utilized or skipped. </w:t>
      </w:r>
      <w:r w:rsidRPr="00E24887">
        <w:rPr>
          <w:b/>
          <w:lang w:val="en-US"/>
        </w:rPr>
        <w:t> </w:t>
      </w:r>
    </w:p>
    <w:bookmarkEnd w:id="81"/>
    <w:p w14:paraId="754FA06A" w14:textId="77777777" w:rsidR="008B5D43" w:rsidRPr="00E24887" w:rsidRDefault="008B5D43" w:rsidP="008B5D43">
      <w:pPr>
        <w:spacing w:after="0"/>
        <w:jc w:val="both"/>
        <w:textAlignment w:val="baseline"/>
        <w:rPr>
          <w:rFonts w:ascii="MS Gothic" w:hAnsi="MS Gothic" w:cs="MS Gothic"/>
          <w:lang w:val="en-US"/>
        </w:rPr>
      </w:pPr>
    </w:p>
    <w:p w14:paraId="2D77E13A" w14:textId="1F5C45FF" w:rsidR="008B5D43" w:rsidRPr="00E24887" w:rsidRDefault="008B5D43" w:rsidP="008B5D43">
      <w:pPr>
        <w:spacing w:after="0"/>
        <w:jc w:val="both"/>
        <w:textAlignment w:val="baseline"/>
        <w:rPr>
          <w:rFonts w:ascii="MS Gothic" w:hAnsi="MS Gothic" w:cs="MS Gothic"/>
          <w:b/>
          <w:lang w:val="en-US"/>
        </w:rPr>
      </w:pPr>
      <w:bookmarkStart w:id="82" w:name="P_4_1"/>
      <w:r w:rsidRPr="00E24887">
        <w:rPr>
          <w:b/>
          <w:i/>
          <w:lang w:val="en-US"/>
        </w:rPr>
        <w:t xml:space="preserve">Proposal </w:t>
      </w:r>
      <w:r w:rsidR="00F81759" w:rsidRPr="00F81759">
        <w:rPr>
          <w:b/>
          <w:bCs/>
          <w:i/>
          <w:iCs/>
        </w:rPr>
        <w:fldChar w:fldCharType="begin"/>
      </w:r>
      <w:r w:rsidR="00F81759" w:rsidRPr="00F81759">
        <w:rPr>
          <w:b/>
          <w:bCs/>
          <w:i/>
          <w:iCs/>
        </w:rPr>
        <w:instrText xml:space="preserve"> SEQ Proposal \* ARABIC </w:instrText>
      </w:r>
      <w:r w:rsidR="00F81759" w:rsidRPr="00F81759">
        <w:rPr>
          <w:b/>
          <w:bCs/>
          <w:i/>
          <w:iCs/>
        </w:rPr>
        <w:fldChar w:fldCharType="separate"/>
      </w:r>
      <w:r w:rsidR="00B57F1A">
        <w:rPr>
          <w:b/>
          <w:bCs/>
          <w:i/>
          <w:iCs/>
          <w:noProof/>
        </w:rPr>
        <w:t>12</w:t>
      </w:r>
      <w:r w:rsidR="00F81759" w:rsidRPr="00F81759">
        <w:rPr>
          <w:b/>
          <w:bCs/>
          <w:i/>
          <w:iCs/>
        </w:rPr>
        <w:fldChar w:fldCharType="end"/>
      </w:r>
      <w:r w:rsidR="00F81759" w:rsidRPr="00F81759">
        <w:rPr>
          <w:b/>
          <w:bCs/>
          <w:i/>
          <w:iCs/>
        </w:rPr>
        <w:t>:</w:t>
      </w:r>
      <w:r w:rsidRPr="00F81759">
        <w:rPr>
          <w:b/>
          <w:i/>
          <w:lang w:val="en-US"/>
        </w:rPr>
        <w:t xml:space="preserve"> </w:t>
      </w:r>
      <w:r w:rsidRPr="00E24887">
        <w:rPr>
          <w:b/>
          <w:i/>
          <w:lang w:val="en-US"/>
        </w:rPr>
        <w:t>To reduce power consumption, study partial uplink transmission and investigate necessary signaling to enable it</w:t>
      </w:r>
      <w:r w:rsidR="00D43806">
        <w:rPr>
          <w:b/>
          <w:i/>
          <w:lang w:val="en-US"/>
        </w:rPr>
        <w:t>.</w:t>
      </w:r>
      <w:r w:rsidRPr="00E24887">
        <w:rPr>
          <w:b/>
          <w:lang w:val="en-US"/>
        </w:rPr>
        <w:t> </w:t>
      </w:r>
    </w:p>
    <w:bookmarkEnd w:id="82"/>
    <w:p w14:paraId="6D83D7F9" w14:textId="77869399" w:rsidR="008B5D43" w:rsidRPr="008B5D43" w:rsidRDefault="008B5D43" w:rsidP="008B5D43">
      <w:pPr>
        <w:spacing w:after="0"/>
        <w:jc w:val="both"/>
        <w:textAlignment w:val="baseline"/>
        <w:rPr>
          <w:rFonts w:ascii="MS Gothic" w:hAnsi="MS Gothic" w:cs="MS Gothic"/>
          <w:sz w:val="18"/>
          <w:szCs w:val="18"/>
          <w:lang w:val="en-US"/>
        </w:rPr>
      </w:pPr>
      <w:r w:rsidRPr="008B5D43">
        <w:rPr>
          <w:sz w:val="21"/>
          <w:szCs w:val="21"/>
          <w:lang w:val="en-US"/>
        </w:rPr>
        <w:t> </w:t>
      </w:r>
    </w:p>
    <w:p w14:paraId="62374ED9" w14:textId="0C6C4BCE"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7164C892" w:rsidR="00032A8F" w:rsidRDefault="00CC37BE" w:rsidP="00CC37BE">
      <w:pPr>
        <w:rPr>
          <w:lang w:val="en-US"/>
        </w:rPr>
      </w:pPr>
      <w:r>
        <w:rPr>
          <w:lang w:val="en-US"/>
        </w:rPr>
        <w:t>In this contribution,</w:t>
      </w:r>
      <w:r w:rsidR="00B5329A">
        <w:rPr>
          <w:lang w:val="en-US"/>
        </w:rPr>
        <w:t xml:space="preserve"> we have provided the following observations and proposals for XR-specific power saving enhancements for NR Rel-18 XR enhancements:</w:t>
      </w:r>
    </w:p>
    <w:p w14:paraId="207788F0" w14:textId="77777777" w:rsidR="00120EA3" w:rsidRPr="0085577C" w:rsidRDefault="00F93C72" w:rsidP="004A6E8C">
      <w:pPr>
        <w:jc w:val="both"/>
        <w:rPr>
          <w:b/>
          <w:bCs/>
          <w:i/>
          <w:iCs/>
          <w:u w:val="single"/>
          <w:lang w:val="en-US"/>
        </w:rPr>
      </w:pPr>
      <w:r>
        <w:rPr>
          <w:b/>
          <w:bCs/>
          <w:lang w:val="en-US"/>
        </w:rPr>
        <w:lastRenderedPageBreak/>
        <w:fldChar w:fldCharType="begin"/>
      </w:r>
      <w:r>
        <w:rPr>
          <w:b/>
          <w:bCs/>
          <w:lang w:val="en-US"/>
        </w:rPr>
        <w:instrText xml:space="preserve"> REF  O_21_1 \h </w:instrText>
      </w:r>
      <w:r>
        <w:rPr>
          <w:b/>
          <w:bCs/>
          <w:lang w:val="en-US"/>
        </w:rPr>
      </w:r>
      <w:r>
        <w:rPr>
          <w:b/>
          <w:bCs/>
          <w:lang w:val="en-US"/>
        </w:rPr>
        <w:fldChar w:fldCharType="separate"/>
      </w:r>
      <w:r w:rsidR="002E5DB9" w:rsidRPr="0085577C">
        <w:rPr>
          <w:b/>
          <w:bCs/>
          <w:i/>
          <w:iCs/>
          <w:lang w:val="en-US"/>
        </w:rPr>
        <w:t>Observation</w:t>
      </w:r>
      <w:r w:rsidR="002E5DB9">
        <w:rPr>
          <w:b/>
          <w:bCs/>
          <w:i/>
          <w:iCs/>
          <w:lang w:val="en-US"/>
        </w:rPr>
        <w:t xml:space="preserve"> </w:t>
      </w:r>
      <w:r w:rsidR="002E5DB9">
        <w:rPr>
          <w:b/>
          <w:bCs/>
          <w:i/>
          <w:iCs/>
          <w:noProof/>
        </w:rPr>
        <w:t>1</w:t>
      </w:r>
      <w:r w:rsidR="002E5DB9" w:rsidRPr="0085577C">
        <w:rPr>
          <w:b/>
          <w:bCs/>
          <w:i/>
          <w:iCs/>
          <w:lang w:val="en-US"/>
        </w:rPr>
        <w:t>:</w:t>
      </w:r>
      <w:r w:rsidR="002E5DB9">
        <w:rPr>
          <w:b/>
          <w:bCs/>
          <w:i/>
          <w:iCs/>
          <w:lang w:val="en-US"/>
        </w:rPr>
        <w:t xml:space="preserve"> There is </w:t>
      </w:r>
      <w:r w:rsidR="002E5DB9" w:rsidRPr="711CAE06">
        <w:rPr>
          <w:b/>
          <w:bCs/>
          <w:i/>
          <w:iCs/>
          <w:lang w:val="en-US"/>
        </w:rPr>
        <w:t>a time</w:t>
      </w:r>
      <w:r w:rsidR="002E5DB9">
        <w:rPr>
          <w:b/>
          <w:bCs/>
          <w:i/>
          <w:iCs/>
          <w:lang w:val="en-US"/>
        </w:rPr>
        <w:t xml:space="preserve"> mismatch issue between periodic XR DL traffic and R15/16/17 CDRX configuration. </w:t>
      </w:r>
      <w:r w:rsidR="00120EA3">
        <w:rPr>
          <w:b/>
          <w:bCs/>
          <w:i/>
          <w:iCs/>
          <w:lang w:val="en-US"/>
        </w:rPr>
        <w:t xml:space="preserve">This would lead to XR capacity loss due to larger latency or larger UE power consumption to keep the same latency performance. </w:t>
      </w:r>
    </w:p>
    <w:p w14:paraId="5C1B8115" w14:textId="77777777" w:rsidR="00120EA3" w:rsidRDefault="00F93C72" w:rsidP="000E776C">
      <w:pPr>
        <w:jc w:val="both"/>
        <w:rPr>
          <w:b/>
          <w:bCs/>
          <w:i/>
          <w:iCs/>
          <w:lang w:val="en-US"/>
        </w:rPr>
      </w:pPr>
      <w:r>
        <w:rPr>
          <w:b/>
          <w:bCs/>
          <w:lang w:val="en-US"/>
        </w:rPr>
        <w:fldChar w:fldCharType="end"/>
      </w:r>
      <w:r w:rsidR="00A60EE6">
        <w:rPr>
          <w:b/>
          <w:bCs/>
          <w:lang w:val="en-US"/>
        </w:rPr>
        <w:fldChar w:fldCharType="begin"/>
      </w:r>
      <w:r w:rsidR="00A60EE6">
        <w:rPr>
          <w:b/>
          <w:bCs/>
          <w:lang w:val="en-US"/>
        </w:rPr>
        <w:instrText xml:space="preserve"> REF O_21_2 \h </w:instrText>
      </w:r>
      <w:r w:rsidR="00A60EE6">
        <w:rPr>
          <w:b/>
          <w:bCs/>
          <w:lang w:val="en-US"/>
        </w:rPr>
      </w:r>
      <w:r w:rsidR="00A60EE6">
        <w:rPr>
          <w:b/>
          <w:bCs/>
          <w:lang w:val="en-US"/>
        </w:rPr>
        <w:fldChar w:fldCharType="separate"/>
      </w:r>
      <w:r w:rsidR="00120EA3" w:rsidRPr="005E6EA9">
        <w:rPr>
          <w:b/>
          <w:bCs/>
          <w:i/>
          <w:iCs/>
          <w:lang w:val="en-US"/>
        </w:rPr>
        <w:t>Observation</w:t>
      </w:r>
      <w:r w:rsidR="00120EA3">
        <w:rPr>
          <w:b/>
          <w:bCs/>
          <w:i/>
          <w:iCs/>
          <w:lang w:val="en-US"/>
        </w:rPr>
        <w:t xml:space="preserve"> </w:t>
      </w:r>
      <w:r w:rsidR="00120EA3">
        <w:rPr>
          <w:b/>
          <w:bCs/>
          <w:i/>
          <w:iCs/>
          <w:noProof/>
        </w:rPr>
        <w:t>2</w:t>
      </w:r>
      <w:r w:rsidR="00120EA3" w:rsidRPr="005E6EA9">
        <w:rPr>
          <w:b/>
          <w:bCs/>
          <w:i/>
          <w:iCs/>
          <w:lang w:val="en-US"/>
        </w:rPr>
        <w:t xml:space="preserve">: </w:t>
      </w:r>
      <w:r w:rsidR="00120EA3">
        <w:rPr>
          <w:b/>
          <w:bCs/>
          <w:i/>
          <w:iCs/>
          <w:lang w:val="en-US"/>
        </w:rPr>
        <w:t xml:space="preserve">By adopting the rational number in DRX cycle and adding the floor operations in DRX formulas, DRX cycles could be adjusted to address </w:t>
      </w:r>
      <w:r w:rsidR="00120EA3" w:rsidRPr="711CAE06">
        <w:rPr>
          <w:b/>
          <w:bCs/>
          <w:i/>
          <w:iCs/>
          <w:lang w:val="en-US"/>
        </w:rPr>
        <w:t xml:space="preserve">the </w:t>
      </w:r>
      <w:r w:rsidR="00120EA3">
        <w:rPr>
          <w:b/>
          <w:bCs/>
          <w:i/>
          <w:iCs/>
          <w:lang w:val="en-US"/>
        </w:rPr>
        <w:t xml:space="preserve">mismatch between DL traffic arrival times and DRX on-duration start </w:t>
      </w:r>
      <w:r w:rsidR="00120EA3" w:rsidRPr="711CAE06">
        <w:rPr>
          <w:b/>
          <w:bCs/>
          <w:i/>
          <w:iCs/>
          <w:lang w:val="en-US"/>
        </w:rPr>
        <w:t>times</w:t>
      </w:r>
      <w:r w:rsidR="00120EA3">
        <w:rPr>
          <w:b/>
          <w:bCs/>
          <w:i/>
          <w:iCs/>
          <w:lang w:val="en-US"/>
        </w:rPr>
        <w:t>.</w:t>
      </w:r>
    </w:p>
    <w:p w14:paraId="07FE24FB" w14:textId="77777777" w:rsidR="00120EA3" w:rsidRDefault="00A60EE6" w:rsidP="000E776C">
      <w:pPr>
        <w:jc w:val="both"/>
        <w:rPr>
          <w:b/>
          <w:bCs/>
          <w:i/>
          <w:iCs/>
          <w:lang w:val="en-US"/>
        </w:rPr>
      </w:pPr>
      <w:r>
        <w:rPr>
          <w:b/>
          <w:bCs/>
          <w:lang w:val="en-US"/>
        </w:rPr>
        <w:fldChar w:fldCharType="end"/>
      </w:r>
      <w:r>
        <w:rPr>
          <w:b/>
          <w:bCs/>
          <w:lang w:val="en-US"/>
        </w:rPr>
        <w:fldChar w:fldCharType="begin"/>
      </w:r>
      <w:r>
        <w:rPr>
          <w:b/>
          <w:bCs/>
          <w:lang w:val="en-US"/>
        </w:rPr>
        <w:instrText xml:space="preserve"> REF O_21_3 \h </w:instrText>
      </w:r>
      <w:r>
        <w:rPr>
          <w:b/>
          <w:bCs/>
          <w:lang w:val="en-US"/>
        </w:rPr>
      </w:r>
      <w:r>
        <w:rPr>
          <w:b/>
          <w:bCs/>
          <w:lang w:val="en-US"/>
        </w:rPr>
        <w:fldChar w:fldCharType="separate"/>
      </w:r>
      <w:r w:rsidR="002E5DB9" w:rsidRPr="0085577C">
        <w:rPr>
          <w:b/>
          <w:bCs/>
          <w:i/>
          <w:iCs/>
          <w:lang w:val="en-US"/>
        </w:rPr>
        <w:t>Observation</w:t>
      </w:r>
      <w:r w:rsidR="002E5DB9">
        <w:rPr>
          <w:b/>
          <w:bCs/>
          <w:i/>
          <w:iCs/>
          <w:lang w:val="en-US"/>
        </w:rPr>
        <w:t xml:space="preserve"> </w:t>
      </w:r>
      <w:r w:rsidR="002E5DB9">
        <w:rPr>
          <w:b/>
          <w:bCs/>
          <w:i/>
          <w:iCs/>
          <w:noProof/>
        </w:rPr>
        <w:t>3</w:t>
      </w:r>
      <w:r w:rsidR="002E5DB9" w:rsidRPr="0085577C">
        <w:rPr>
          <w:b/>
          <w:bCs/>
          <w:i/>
          <w:iCs/>
          <w:lang w:val="en-US"/>
        </w:rPr>
        <w:t>:</w:t>
      </w:r>
      <w:r w:rsidR="002E5DB9">
        <w:rPr>
          <w:b/>
          <w:bCs/>
          <w:i/>
          <w:iCs/>
          <w:lang w:val="en-US"/>
        </w:rPr>
        <w:t xml:space="preserve"> In R15/16/17 DRX operation, the mismatch happens between </w:t>
      </w:r>
      <w:r w:rsidR="002E5DB9" w:rsidRPr="00AF4E2A">
        <w:rPr>
          <w:b/>
          <w:bCs/>
          <w:i/>
          <w:iCs/>
          <w:lang w:val="en-US"/>
        </w:rPr>
        <w:t xml:space="preserve">DRX </w:t>
      </w:r>
      <w:r w:rsidR="002E5DB9">
        <w:rPr>
          <w:b/>
          <w:bCs/>
          <w:i/>
          <w:iCs/>
          <w:lang w:val="en-US"/>
        </w:rPr>
        <w:t>on-duration times</w:t>
      </w:r>
      <w:r w:rsidR="002E5DB9" w:rsidRPr="00AF4E2A">
        <w:rPr>
          <w:b/>
          <w:bCs/>
          <w:i/>
          <w:iCs/>
          <w:lang w:val="en-US"/>
        </w:rPr>
        <w:t xml:space="preserve"> and XR DL </w:t>
      </w:r>
      <w:r w:rsidR="002E5DB9">
        <w:rPr>
          <w:b/>
          <w:bCs/>
          <w:i/>
          <w:iCs/>
          <w:lang w:val="en-US"/>
        </w:rPr>
        <w:t xml:space="preserve">traffic </w:t>
      </w:r>
      <w:r w:rsidR="002E5DB9" w:rsidRPr="00AF4E2A">
        <w:rPr>
          <w:b/>
          <w:bCs/>
          <w:i/>
          <w:iCs/>
          <w:lang w:val="en-US"/>
        </w:rPr>
        <w:t>arrival</w:t>
      </w:r>
      <w:r w:rsidR="002E5DB9">
        <w:rPr>
          <w:b/>
          <w:bCs/>
          <w:i/>
          <w:iCs/>
          <w:lang w:val="en-US"/>
        </w:rPr>
        <w:t xml:space="preserve">s when SFN returns to 0 every hyper frame 10,240ms. </w:t>
      </w:r>
      <w:r w:rsidR="00120EA3">
        <w:rPr>
          <w:b/>
          <w:bCs/>
          <w:i/>
          <w:iCs/>
          <w:lang w:val="en-US"/>
        </w:rPr>
        <w:t>This would lead to XR capacity loss due to larger latency and/or larger UE power consumption to keep the same latency performance.</w:t>
      </w:r>
    </w:p>
    <w:p w14:paraId="2A7CD4AA" w14:textId="77777777" w:rsidR="00120EA3" w:rsidRDefault="00A60EE6" w:rsidP="004A6E8C">
      <w:pPr>
        <w:jc w:val="both"/>
        <w:rPr>
          <w:b/>
          <w:bCs/>
          <w:i/>
          <w:iCs/>
          <w:lang w:val="en-US"/>
        </w:rPr>
      </w:pPr>
      <w:r>
        <w:rPr>
          <w:b/>
          <w:bCs/>
          <w:lang w:val="en-US"/>
        </w:rPr>
        <w:fldChar w:fldCharType="end"/>
      </w:r>
      <w:r>
        <w:rPr>
          <w:b/>
          <w:bCs/>
          <w:lang w:val="en-US"/>
        </w:rPr>
        <w:fldChar w:fldCharType="begin"/>
      </w:r>
      <w:r>
        <w:rPr>
          <w:b/>
          <w:bCs/>
          <w:lang w:val="en-US"/>
        </w:rPr>
        <w:instrText xml:space="preserve"> REF O_21_4 \h </w:instrText>
      </w:r>
      <w:r>
        <w:rPr>
          <w:b/>
          <w:bCs/>
          <w:lang w:val="en-US"/>
        </w:rPr>
      </w:r>
      <w:r>
        <w:rPr>
          <w:b/>
          <w:bCs/>
          <w:lang w:val="en-US"/>
        </w:rPr>
        <w:fldChar w:fldCharType="separate"/>
      </w:r>
      <w:r w:rsidR="00120EA3" w:rsidRPr="0085577C">
        <w:rPr>
          <w:b/>
          <w:bCs/>
          <w:i/>
          <w:iCs/>
          <w:lang w:val="en-US"/>
        </w:rPr>
        <w:t>Observation</w:t>
      </w:r>
      <w:r w:rsidR="00120EA3">
        <w:rPr>
          <w:b/>
          <w:bCs/>
          <w:i/>
          <w:iCs/>
          <w:lang w:val="en-US"/>
        </w:rPr>
        <w:t xml:space="preserve"> </w:t>
      </w:r>
      <w:r w:rsidR="00120EA3">
        <w:rPr>
          <w:b/>
          <w:bCs/>
          <w:i/>
          <w:iCs/>
          <w:noProof/>
        </w:rPr>
        <w:t>4</w:t>
      </w:r>
      <w:r w:rsidR="00120EA3" w:rsidRPr="0085577C">
        <w:rPr>
          <w:b/>
          <w:bCs/>
          <w:i/>
          <w:iCs/>
          <w:lang w:val="en-US"/>
        </w:rPr>
        <w:t>:</w:t>
      </w:r>
      <w:r w:rsidR="00120EA3">
        <w:rPr>
          <w:b/>
          <w:bCs/>
          <w:i/>
          <w:iCs/>
          <w:lang w:val="en-US"/>
        </w:rPr>
        <w:t xml:space="preserve"> By using SFN_M instead of SFN in DRX formulas, the SFN wraparound issue can be resolved with the least spec impact.</w:t>
      </w:r>
    </w:p>
    <w:p w14:paraId="62908E3A" w14:textId="0224B80E" w:rsidR="00120EA3" w:rsidRDefault="00A60EE6" w:rsidP="0066150A">
      <w:pPr>
        <w:jc w:val="both"/>
        <w:rPr>
          <w:b/>
          <w:bCs/>
          <w:i/>
          <w:iCs/>
        </w:rPr>
      </w:pPr>
      <w:r>
        <w:rPr>
          <w:b/>
          <w:bCs/>
          <w:lang w:val="en-US"/>
        </w:rPr>
        <w:fldChar w:fldCharType="end"/>
      </w:r>
      <w:r>
        <w:rPr>
          <w:b/>
          <w:bCs/>
          <w:lang w:val="en-US"/>
        </w:rPr>
        <w:fldChar w:fldCharType="begin"/>
      </w:r>
      <w:r>
        <w:rPr>
          <w:b/>
          <w:bCs/>
          <w:lang w:val="en-US"/>
        </w:rPr>
        <w:instrText xml:space="preserve"> REF O_22_1 \h </w:instrText>
      </w:r>
      <w:r>
        <w:rPr>
          <w:b/>
          <w:bCs/>
          <w:lang w:val="en-US"/>
        </w:rPr>
      </w:r>
      <w:r>
        <w:rPr>
          <w:b/>
          <w:bCs/>
          <w:lang w:val="en-US"/>
        </w:rPr>
        <w:fldChar w:fldCharType="separate"/>
      </w:r>
      <w:r w:rsidR="00120EA3" w:rsidRPr="00AA1894">
        <w:rPr>
          <w:b/>
          <w:bCs/>
          <w:i/>
          <w:iCs/>
        </w:rPr>
        <w:t xml:space="preserve">Observation </w:t>
      </w:r>
      <w:r w:rsidR="00120EA3">
        <w:rPr>
          <w:b/>
          <w:bCs/>
          <w:i/>
          <w:iCs/>
          <w:noProof/>
        </w:rPr>
        <w:t>5</w:t>
      </w:r>
      <w:r w:rsidR="00120EA3" w:rsidRPr="00AA1894">
        <w:rPr>
          <w:b/>
          <w:bCs/>
          <w:i/>
          <w:iCs/>
        </w:rPr>
        <w:t xml:space="preserve">: </w:t>
      </w:r>
      <w:r w:rsidR="00120EA3">
        <w:rPr>
          <w:b/>
          <w:bCs/>
          <w:i/>
          <w:iCs/>
        </w:rPr>
        <w:t>Using fixed C-DRX parameters may have negative impact on delays (PDB) and power consumption for XR traffic</w:t>
      </w:r>
      <w:r w:rsidR="00E02D88">
        <w:rPr>
          <w:b/>
          <w:bCs/>
          <w:i/>
          <w:iCs/>
        </w:rPr>
        <w:t>.</w:t>
      </w:r>
    </w:p>
    <w:p w14:paraId="0A0DF8E1" w14:textId="77777777" w:rsidR="00150101" w:rsidRPr="008B5AB9" w:rsidRDefault="00A60EE6" w:rsidP="00F15209">
      <w:pPr>
        <w:jc w:val="both"/>
        <w:rPr>
          <w:b/>
          <w:bCs/>
          <w:i/>
          <w:iCs/>
          <w:lang w:val="en-US"/>
        </w:rPr>
      </w:pPr>
      <w:r>
        <w:rPr>
          <w:b/>
          <w:bCs/>
          <w:lang w:val="en-US"/>
        </w:rPr>
        <w:fldChar w:fldCharType="end"/>
      </w:r>
      <w:r w:rsidR="00150101">
        <w:rPr>
          <w:b/>
          <w:bCs/>
          <w:lang w:val="en-US"/>
        </w:rPr>
        <w:fldChar w:fldCharType="begin"/>
      </w:r>
      <w:r w:rsidR="00150101">
        <w:rPr>
          <w:b/>
          <w:bCs/>
          <w:lang w:val="en-US"/>
        </w:rPr>
        <w:instrText xml:space="preserve"> REF O_23_1 \h </w:instrText>
      </w:r>
      <w:r w:rsidR="00150101">
        <w:rPr>
          <w:b/>
          <w:bCs/>
          <w:lang w:val="en-US"/>
        </w:rPr>
      </w:r>
      <w:r w:rsidR="00150101">
        <w:rPr>
          <w:b/>
          <w:bCs/>
          <w:lang w:val="en-US"/>
        </w:rPr>
        <w:fldChar w:fldCharType="separate"/>
      </w:r>
      <w:r w:rsidR="00150101" w:rsidRPr="008B5AB9">
        <w:rPr>
          <w:b/>
          <w:bCs/>
          <w:i/>
          <w:iCs/>
        </w:rPr>
        <w:t xml:space="preserve">Observation </w:t>
      </w:r>
      <w:r w:rsidR="00150101">
        <w:rPr>
          <w:b/>
          <w:bCs/>
          <w:i/>
          <w:iCs/>
          <w:noProof/>
        </w:rPr>
        <w:t>6</w:t>
      </w:r>
      <w:r w:rsidR="00150101" w:rsidRPr="008B5AB9">
        <w:rPr>
          <w:b/>
          <w:bCs/>
          <w:i/>
          <w:iCs/>
        </w:rPr>
        <w:t>: In presence of jitter</w:t>
      </w:r>
      <w:r w:rsidR="00150101" w:rsidRPr="008B5AB9">
        <w:rPr>
          <w:b/>
          <w:bCs/>
          <w:i/>
          <w:iCs/>
          <w:lang w:val="en-US"/>
        </w:rPr>
        <w:t xml:space="preserve">, the active part of the CDRX cycle needs to be set </w:t>
      </w:r>
      <w:r w:rsidR="00150101">
        <w:rPr>
          <w:b/>
          <w:bCs/>
          <w:i/>
          <w:iCs/>
          <w:lang w:val="en-US"/>
        </w:rPr>
        <w:t xml:space="preserve">as </w:t>
      </w:r>
      <w:r w:rsidR="00150101" w:rsidRPr="008B5AB9">
        <w:rPr>
          <w:b/>
          <w:bCs/>
          <w:i/>
          <w:iCs/>
          <w:lang w:val="en-US"/>
        </w:rPr>
        <w:t>long</w:t>
      </w:r>
      <w:r w:rsidR="00150101">
        <w:rPr>
          <w:b/>
          <w:bCs/>
          <w:i/>
          <w:iCs/>
          <w:lang w:val="en-US"/>
        </w:rPr>
        <w:t xml:space="preserve"> as the jitter </w:t>
      </w:r>
      <w:r w:rsidR="00150101" w:rsidRPr="008B5AB9">
        <w:rPr>
          <w:b/>
          <w:bCs/>
          <w:i/>
          <w:iCs/>
          <w:lang w:val="en-US"/>
        </w:rPr>
        <w:t>tail distribution to avoid premature transition to the inactive part of the cycle before receiving the burst of data. This extended duration of the active part of the CDRX cycle increases UE power consumption.</w:t>
      </w:r>
    </w:p>
    <w:p w14:paraId="01806169" w14:textId="77777777" w:rsidR="00150101" w:rsidRDefault="00150101" w:rsidP="00F15209">
      <w:pPr>
        <w:jc w:val="both"/>
        <w:rPr>
          <w:lang w:val="en-US"/>
        </w:rPr>
      </w:pPr>
      <w:r>
        <w:rPr>
          <w:b/>
          <w:bCs/>
          <w:lang w:val="en-US"/>
        </w:rPr>
        <w:fldChar w:fldCharType="end"/>
      </w:r>
      <w:r>
        <w:rPr>
          <w:b/>
          <w:bCs/>
          <w:lang w:val="en-US"/>
        </w:rPr>
        <w:fldChar w:fldCharType="begin"/>
      </w:r>
      <w:r>
        <w:rPr>
          <w:b/>
          <w:bCs/>
          <w:lang w:val="en-US"/>
        </w:rPr>
        <w:instrText xml:space="preserve"> REF O_23_2 \h </w:instrText>
      </w:r>
      <w:r>
        <w:rPr>
          <w:b/>
          <w:bCs/>
          <w:lang w:val="en-US"/>
        </w:rPr>
      </w:r>
      <w:r>
        <w:rPr>
          <w:b/>
          <w:bCs/>
          <w:lang w:val="en-US"/>
        </w:rPr>
        <w:fldChar w:fldCharType="separate"/>
      </w:r>
      <w:r>
        <w:rPr>
          <w:b/>
          <w:bCs/>
          <w:i/>
          <w:iCs/>
        </w:rPr>
        <w:t xml:space="preserve">Observation </w:t>
      </w:r>
      <w:r>
        <w:rPr>
          <w:b/>
          <w:bCs/>
          <w:i/>
          <w:iCs/>
          <w:noProof/>
        </w:rPr>
        <w:t>7</w:t>
      </w:r>
      <w:r>
        <w:rPr>
          <w:b/>
          <w:bCs/>
          <w:i/>
          <w:iCs/>
        </w:rPr>
        <w:t>: Early CDRX reduces the active part of the CDRX cycle without impacting packet latency resulting in UE power saving.</w:t>
      </w:r>
    </w:p>
    <w:p w14:paraId="060F4354" w14:textId="77777777" w:rsidR="00150101" w:rsidRPr="003C379D" w:rsidRDefault="00150101" w:rsidP="00F15209">
      <w:pPr>
        <w:jc w:val="both"/>
      </w:pPr>
      <w:r>
        <w:rPr>
          <w:b/>
          <w:bCs/>
          <w:lang w:val="en-US"/>
        </w:rPr>
        <w:fldChar w:fldCharType="end"/>
      </w:r>
      <w:r>
        <w:rPr>
          <w:b/>
          <w:bCs/>
          <w:lang w:val="en-US"/>
        </w:rPr>
        <w:fldChar w:fldCharType="begin"/>
      </w:r>
      <w:r>
        <w:rPr>
          <w:b/>
          <w:bCs/>
          <w:lang w:val="en-US"/>
        </w:rPr>
        <w:instrText xml:space="preserve"> REF O_23_3 \h </w:instrText>
      </w:r>
      <w:r>
        <w:rPr>
          <w:b/>
          <w:bCs/>
          <w:lang w:val="en-US"/>
        </w:rPr>
      </w:r>
      <w:r>
        <w:rPr>
          <w:b/>
          <w:bCs/>
          <w:lang w:val="en-US"/>
        </w:rPr>
        <w:fldChar w:fldCharType="separate"/>
      </w:r>
      <w:r>
        <w:rPr>
          <w:b/>
          <w:bCs/>
          <w:i/>
          <w:iCs/>
        </w:rPr>
        <w:t xml:space="preserve">Observation </w:t>
      </w:r>
      <w:r>
        <w:rPr>
          <w:b/>
          <w:bCs/>
          <w:i/>
          <w:iCs/>
          <w:noProof/>
        </w:rPr>
        <w:t>8</w:t>
      </w:r>
      <w:r>
        <w:rPr>
          <w:b/>
          <w:bCs/>
          <w:i/>
          <w:iCs/>
        </w:rPr>
        <w:t xml:space="preserve">: The power savings achieved by Early CDRX on top of </w:t>
      </w:r>
      <w:proofErr w:type="spellStart"/>
      <w:r>
        <w:rPr>
          <w:b/>
          <w:bCs/>
          <w:i/>
          <w:iCs/>
        </w:rPr>
        <w:t>eCDRX</w:t>
      </w:r>
      <w:proofErr w:type="spellEnd"/>
      <w:r>
        <w:rPr>
          <w:b/>
          <w:bCs/>
          <w:i/>
          <w:iCs/>
        </w:rPr>
        <w:t xml:space="preserve"> are 4.9% and 10.4% for 60 and 120 FPS respectively for [-4, +4]</w:t>
      </w:r>
      <w:proofErr w:type="spellStart"/>
      <w:r>
        <w:rPr>
          <w:b/>
          <w:bCs/>
          <w:i/>
          <w:iCs/>
        </w:rPr>
        <w:t>ms</w:t>
      </w:r>
      <w:proofErr w:type="spellEnd"/>
      <w:r>
        <w:rPr>
          <w:b/>
          <w:bCs/>
          <w:i/>
          <w:iCs/>
        </w:rPr>
        <w:t xml:space="preserve"> jitter. Similarly, for [-5, +5] </w:t>
      </w:r>
      <w:proofErr w:type="spellStart"/>
      <w:r>
        <w:rPr>
          <w:b/>
          <w:bCs/>
          <w:i/>
          <w:iCs/>
        </w:rPr>
        <w:t>ms</w:t>
      </w:r>
      <w:proofErr w:type="spellEnd"/>
      <w:r>
        <w:rPr>
          <w:b/>
          <w:bCs/>
          <w:i/>
          <w:iCs/>
        </w:rPr>
        <w:t xml:space="preserve"> jitter, these savings are 7.8% and 13.3% respectively. </w:t>
      </w:r>
    </w:p>
    <w:p w14:paraId="2AEEDBE0" w14:textId="77777777" w:rsidR="00150101" w:rsidRDefault="00150101" w:rsidP="00F15209">
      <w:pPr>
        <w:jc w:val="both"/>
        <w:rPr>
          <w:b/>
          <w:bCs/>
        </w:rPr>
      </w:pPr>
      <w:r>
        <w:rPr>
          <w:b/>
          <w:bCs/>
          <w:lang w:val="en-US"/>
        </w:rPr>
        <w:fldChar w:fldCharType="end"/>
      </w:r>
      <w:r>
        <w:rPr>
          <w:b/>
          <w:bCs/>
          <w:lang w:val="en-US"/>
        </w:rPr>
        <w:fldChar w:fldCharType="begin"/>
      </w:r>
      <w:r>
        <w:rPr>
          <w:b/>
          <w:bCs/>
          <w:lang w:val="en-US"/>
        </w:rPr>
        <w:instrText xml:space="preserve"> REF O_23_4 \h </w:instrText>
      </w:r>
      <w:r>
        <w:rPr>
          <w:b/>
          <w:bCs/>
          <w:lang w:val="en-US"/>
        </w:rPr>
      </w:r>
      <w:r>
        <w:rPr>
          <w:b/>
          <w:bCs/>
          <w:lang w:val="en-US"/>
        </w:rPr>
        <w:fldChar w:fldCharType="separate"/>
      </w:r>
      <w:r w:rsidRPr="008B5AB9">
        <w:rPr>
          <w:b/>
          <w:bCs/>
          <w:i/>
          <w:iCs/>
        </w:rPr>
        <w:t xml:space="preserve">Observation </w:t>
      </w:r>
      <w:r>
        <w:rPr>
          <w:b/>
          <w:bCs/>
          <w:i/>
          <w:iCs/>
          <w:noProof/>
        </w:rPr>
        <w:t>9</w:t>
      </w:r>
      <w:r w:rsidRPr="008B5AB9">
        <w:rPr>
          <w:b/>
          <w:bCs/>
          <w:i/>
          <w:iCs/>
        </w:rPr>
        <w:t>:</w:t>
      </w:r>
      <w:r>
        <w:rPr>
          <w:b/>
          <w:bCs/>
          <w:i/>
          <w:iCs/>
        </w:rPr>
        <w:t xml:space="preserve"> Compared to Early CDRX, </w:t>
      </w:r>
      <w:r w:rsidRPr="008B5AB9">
        <w:rPr>
          <w:b/>
          <w:bCs/>
          <w:i/>
          <w:iCs/>
        </w:rPr>
        <w:t>Rel</w:t>
      </w:r>
      <w:r>
        <w:rPr>
          <w:b/>
          <w:bCs/>
          <w:i/>
          <w:iCs/>
        </w:rPr>
        <w:t>ease</w:t>
      </w:r>
      <w:r w:rsidRPr="008B5AB9">
        <w:rPr>
          <w:b/>
          <w:bCs/>
          <w:i/>
          <w:iCs/>
        </w:rPr>
        <w:t xml:space="preserve"> 17 PDCCH skipping with 3 skip durations</w:t>
      </w:r>
      <w:r>
        <w:rPr>
          <w:b/>
          <w:bCs/>
          <w:i/>
          <w:iCs/>
        </w:rPr>
        <w:t xml:space="preserve"> scheme requires 12.9% and 22.2% additional PDCCH slots per frame for [-4, +4] </w:t>
      </w:r>
      <w:proofErr w:type="spellStart"/>
      <w:r>
        <w:rPr>
          <w:b/>
          <w:bCs/>
          <w:i/>
          <w:iCs/>
        </w:rPr>
        <w:t>ms</w:t>
      </w:r>
      <w:proofErr w:type="spellEnd"/>
      <w:r>
        <w:rPr>
          <w:b/>
          <w:bCs/>
          <w:i/>
          <w:iCs/>
        </w:rPr>
        <w:t xml:space="preserve"> and [-5, +5] </w:t>
      </w:r>
      <w:proofErr w:type="spellStart"/>
      <w:r>
        <w:rPr>
          <w:b/>
          <w:bCs/>
          <w:i/>
          <w:iCs/>
        </w:rPr>
        <w:t>ms</w:t>
      </w:r>
      <w:proofErr w:type="spellEnd"/>
      <w:r>
        <w:rPr>
          <w:b/>
          <w:bCs/>
          <w:i/>
          <w:iCs/>
        </w:rPr>
        <w:t xml:space="preserve"> jitter respectively resulting in higher power consumption.</w:t>
      </w:r>
    </w:p>
    <w:p w14:paraId="5D6F7365" w14:textId="77777777" w:rsidR="00B57F1A" w:rsidRDefault="00150101" w:rsidP="00F4000F">
      <w:pPr>
        <w:jc w:val="both"/>
        <w:rPr>
          <w:lang w:val="en-US"/>
        </w:rPr>
      </w:pPr>
      <w:r>
        <w:rPr>
          <w:b/>
          <w:bCs/>
          <w:lang w:val="en-US"/>
        </w:rPr>
        <w:fldChar w:fldCharType="end"/>
      </w:r>
      <w:r w:rsidR="00A60EE6">
        <w:rPr>
          <w:b/>
          <w:bCs/>
          <w:lang w:val="en-US"/>
        </w:rPr>
        <w:fldChar w:fldCharType="begin"/>
      </w:r>
      <w:r w:rsidR="00A60EE6">
        <w:rPr>
          <w:b/>
          <w:bCs/>
          <w:lang w:val="en-US"/>
        </w:rPr>
        <w:instrText xml:space="preserve"> REF O_24_1 \h </w:instrText>
      </w:r>
      <w:r w:rsidR="00A60EE6">
        <w:rPr>
          <w:b/>
          <w:bCs/>
          <w:lang w:val="en-US"/>
        </w:rPr>
      </w:r>
      <w:r w:rsidR="00A60EE6">
        <w:rPr>
          <w:b/>
          <w:bCs/>
          <w:lang w:val="en-US"/>
        </w:rPr>
        <w:fldChar w:fldCharType="separate"/>
      </w:r>
      <w:r w:rsidR="00B57F1A" w:rsidRPr="00445A28">
        <w:rPr>
          <w:b/>
          <w:i/>
          <w:lang w:val="en-US"/>
        </w:rPr>
        <w:t xml:space="preserve">Observation </w:t>
      </w:r>
      <w:r w:rsidR="00B57F1A">
        <w:rPr>
          <w:b/>
          <w:bCs/>
          <w:i/>
          <w:iCs/>
          <w:noProof/>
        </w:rPr>
        <w:t>10</w:t>
      </w:r>
      <w:r w:rsidR="00B57F1A" w:rsidRPr="00445A28">
        <w:rPr>
          <w:b/>
          <w:bCs/>
          <w:i/>
          <w:iCs/>
          <w:lang w:val="en-US"/>
        </w:rPr>
        <w:t>:</w:t>
      </w:r>
      <w:r w:rsidR="00B57F1A">
        <w:rPr>
          <w:b/>
          <w:bCs/>
          <w:i/>
          <w:iCs/>
          <w:lang w:val="en-US"/>
        </w:rPr>
        <w:t xml:space="preserve"> </w:t>
      </w:r>
      <w:r w:rsidR="00B57F1A" w:rsidRPr="00612A22">
        <w:rPr>
          <w:b/>
          <w:bCs/>
          <w:i/>
          <w:iCs/>
          <w:lang w:val="en-US"/>
        </w:rPr>
        <w:t>In R15/16/17</w:t>
      </w:r>
      <w:r w:rsidR="00B57F1A">
        <w:rPr>
          <w:b/>
          <w:bCs/>
          <w:i/>
          <w:iCs/>
          <w:lang w:val="en-US"/>
        </w:rPr>
        <w:t xml:space="preserve"> MG operation</w:t>
      </w:r>
      <w:r w:rsidR="00B57F1A" w:rsidRPr="00612A22">
        <w:rPr>
          <w:b/>
          <w:bCs/>
          <w:i/>
          <w:iCs/>
          <w:lang w:val="en-US"/>
        </w:rPr>
        <w:t xml:space="preserve">, all </w:t>
      </w:r>
      <w:r w:rsidR="00B57F1A">
        <w:rPr>
          <w:b/>
          <w:bCs/>
          <w:i/>
          <w:iCs/>
          <w:lang w:val="en-US"/>
        </w:rPr>
        <w:t xml:space="preserve">configured </w:t>
      </w:r>
      <w:r w:rsidR="00B57F1A" w:rsidRPr="00612A22">
        <w:rPr>
          <w:b/>
          <w:bCs/>
          <w:i/>
          <w:iCs/>
          <w:lang w:val="en-US"/>
        </w:rPr>
        <w:t>MGs are always activated with a higher priority than PDSCH and PUSCH except Msg2/3/4/A/B</w:t>
      </w:r>
      <w:r w:rsidR="00B57F1A">
        <w:rPr>
          <w:b/>
          <w:bCs/>
          <w:i/>
          <w:iCs/>
          <w:lang w:val="en-US"/>
        </w:rPr>
        <w:t>, which may cause a frequent XR traffic interruption and highly degrades the user experience.</w:t>
      </w:r>
    </w:p>
    <w:p w14:paraId="2F8E8D0E" w14:textId="77777777" w:rsidR="00766E6A" w:rsidRDefault="00A60EE6" w:rsidP="00F4000F">
      <w:pPr>
        <w:jc w:val="both"/>
        <w:rPr>
          <w:b/>
          <w:bCs/>
          <w:i/>
          <w:iCs/>
          <w:lang w:val="en-US"/>
        </w:rPr>
      </w:pPr>
      <w:r>
        <w:rPr>
          <w:b/>
          <w:bCs/>
          <w:lang w:val="en-US"/>
        </w:rPr>
        <w:fldChar w:fldCharType="end"/>
      </w:r>
      <w:r>
        <w:rPr>
          <w:b/>
          <w:bCs/>
          <w:lang w:val="en-US"/>
        </w:rPr>
        <w:fldChar w:fldCharType="begin"/>
      </w:r>
      <w:r>
        <w:rPr>
          <w:b/>
          <w:bCs/>
          <w:lang w:val="en-US"/>
        </w:rPr>
        <w:instrText xml:space="preserve"> REF O_24_2 \h </w:instrText>
      </w:r>
      <w:r>
        <w:rPr>
          <w:b/>
          <w:bCs/>
          <w:lang w:val="en-US"/>
        </w:rPr>
      </w:r>
      <w:r>
        <w:rPr>
          <w:b/>
          <w:bCs/>
          <w:lang w:val="en-US"/>
        </w:rPr>
        <w:fldChar w:fldCharType="separate"/>
      </w:r>
      <w:r w:rsidR="00766E6A" w:rsidRPr="00445A28">
        <w:rPr>
          <w:b/>
          <w:i/>
          <w:lang w:val="en-US"/>
        </w:rPr>
        <w:t xml:space="preserve">Observation </w:t>
      </w:r>
      <w:r w:rsidR="00766E6A">
        <w:rPr>
          <w:b/>
          <w:bCs/>
          <w:i/>
          <w:iCs/>
          <w:noProof/>
        </w:rPr>
        <w:t>11</w:t>
      </w:r>
      <w:r w:rsidR="00766E6A" w:rsidRPr="00445A28">
        <w:rPr>
          <w:b/>
          <w:bCs/>
          <w:i/>
          <w:iCs/>
          <w:lang w:val="en-US"/>
        </w:rPr>
        <w:t>:</w:t>
      </w:r>
      <w:r w:rsidR="00766E6A">
        <w:rPr>
          <w:b/>
          <w:bCs/>
          <w:i/>
          <w:iCs/>
          <w:lang w:val="en-US"/>
        </w:rPr>
        <w:t xml:space="preserve"> When CDRX is configured with MG, UE may enter the inactivity state during MG, and the remained packets should be buffered and delivered when the next DRX on-duration cycle starts.</w:t>
      </w:r>
    </w:p>
    <w:p w14:paraId="69D07EF4" w14:textId="77777777" w:rsidR="007217A5" w:rsidRDefault="00A60EE6" w:rsidP="000F54AF">
      <w:pPr>
        <w:jc w:val="both"/>
        <w:rPr>
          <w:b/>
          <w:bCs/>
          <w:i/>
          <w:iCs/>
        </w:rPr>
      </w:pPr>
      <w:r>
        <w:rPr>
          <w:b/>
          <w:bCs/>
          <w:lang w:val="en-US"/>
        </w:rPr>
        <w:fldChar w:fldCharType="end"/>
      </w:r>
      <w:r>
        <w:rPr>
          <w:b/>
          <w:bCs/>
          <w:lang w:val="en-US"/>
        </w:rPr>
        <w:fldChar w:fldCharType="begin"/>
      </w:r>
      <w:r>
        <w:rPr>
          <w:b/>
          <w:bCs/>
          <w:lang w:val="en-US"/>
        </w:rPr>
        <w:instrText xml:space="preserve"> REF O_31_1 \h </w:instrText>
      </w:r>
      <w:r>
        <w:rPr>
          <w:b/>
          <w:bCs/>
          <w:lang w:val="en-US"/>
        </w:rPr>
      </w:r>
      <w:r>
        <w:rPr>
          <w:b/>
          <w:bCs/>
          <w:lang w:val="en-US"/>
        </w:rPr>
        <w:fldChar w:fldCharType="separate"/>
      </w:r>
      <w:r w:rsidR="007217A5" w:rsidRPr="00AA1894">
        <w:rPr>
          <w:b/>
          <w:bCs/>
          <w:i/>
          <w:iCs/>
        </w:rPr>
        <w:t xml:space="preserve">Observation </w:t>
      </w:r>
      <w:r w:rsidR="007217A5">
        <w:rPr>
          <w:b/>
          <w:bCs/>
          <w:i/>
          <w:iCs/>
          <w:noProof/>
        </w:rPr>
        <w:t>12</w:t>
      </w:r>
      <w:r w:rsidR="007217A5" w:rsidRPr="00AA1894">
        <w:rPr>
          <w:b/>
          <w:bCs/>
          <w:i/>
          <w:iCs/>
        </w:rPr>
        <w:t xml:space="preserve">: </w:t>
      </w:r>
      <w:r w:rsidR="007217A5">
        <w:rPr>
          <w:b/>
          <w:bCs/>
          <w:i/>
          <w:iCs/>
        </w:rPr>
        <w:t>Multi-PDSCH/PUSCH scheduling DCI is suitable for XR video data transmission for jitter handling, scheduling of large and variable size of video frame data and UE power saving by PDCCH monitoring reduction.</w:t>
      </w:r>
    </w:p>
    <w:p w14:paraId="569A8F28" w14:textId="77777777" w:rsidR="007217A5" w:rsidRDefault="00A60EE6" w:rsidP="000F54AF">
      <w:pPr>
        <w:jc w:val="both"/>
        <w:rPr>
          <w:b/>
          <w:bCs/>
          <w:i/>
          <w:iCs/>
        </w:rPr>
      </w:pPr>
      <w:r>
        <w:rPr>
          <w:b/>
          <w:bCs/>
          <w:lang w:val="en-US"/>
        </w:rPr>
        <w:fldChar w:fldCharType="end"/>
      </w:r>
      <w:r>
        <w:rPr>
          <w:b/>
          <w:bCs/>
          <w:lang w:val="en-US"/>
        </w:rPr>
        <w:fldChar w:fldCharType="begin"/>
      </w:r>
      <w:r>
        <w:rPr>
          <w:b/>
          <w:bCs/>
          <w:lang w:val="en-US"/>
        </w:rPr>
        <w:instrText xml:space="preserve"> REF O_31_2 \h </w:instrText>
      </w:r>
      <w:r>
        <w:rPr>
          <w:b/>
          <w:bCs/>
          <w:lang w:val="en-US"/>
        </w:rPr>
      </w:r>
      <w:r>
        <w:rPr>
          <w:b/>
          <w:bCs/>
          <w:lang w:val="en-US"/>
        </w:rPr>
        <w:fldChar w:fldCharType="separate"/>
      </w:r>
      <w:r w:rsidR="007217A5" w:rsidRPr="00AA1894">
        <w:rPr>
          <w:b/>
          <w:bCs/>
          <w:i/>
          <w:iCs/>
        </w:rPr>
        <w:t xml:space="preserve">Observation </w:t>
      </w:r>
      <w:r w:rsidR="007217A5">
        <w:rPr>
          <w:b/>
          <w:bCs/>
          <w:i/>
          <w:iCs/>
          <w:noProof/>
        </w:rPr>
        <w:t>13</w:t>
      </w:r>
      <w:r w:rsidR="007217A5" w:rsidRPr="00AA1894">
        <w:rPr>
          <w:b/>
          <w:bCs/>
          <w:i/>
          <w:iCs/>
        </w:rPr>
        <w:t>:</w:t>
      </w:r>
      <w:r w:rsidR="007217A5">
        <w:rPr>
          <w:b/>
          <w:bCs/>
          <w:i/>
          <w:iCs/>
        </w:rPr>
        <w:t xml:space="preserve"> If data of a XR video frame is scheduled by the same DCI, the number of schedulable PDSCHs may need to be increased beyond 8.</w:t>
      </w:r>
      <w:bookmarkStart w:id="83" w:name="O_32_1"/>
      <w:bookmarkEnd w:id="83"/>
    </w:p>
    <w:p w14:paraId="300E73E2" w14:textId="7BAC87E4" w:rsidR="007217A5" w:rsidRPr="000639F8" w:rsidRDefault="00A60EE6" w:rsidP="007217A5">
      <w:pPr>
        <w:rPr>
          <w:b/>
          <w:i/>
        </w:rPr>
      </w:pPr>
      <w:r>
        <w:rPr>
          <w:b/>
          <w:bCs/>
          <w:lang w:val="en-US"/>
        </w:rPr>
        <w:fldChar w:fldCharType="end"/>
      </w:r>
      <w:r w:rsidR="007217A5" w:rsidRPr="00AA1894">
        <w:rPr>
          <w:b/>
          <w:i/>
        </w:rPr>
        <w:t>Observation</w:t>
      </w:r>
      <w:r w:rsidR="007217A5" w:rsidRPr="00AA1894">
        <w:rPr>
          <w:b/>
          <w:bCs/>
          <w:i/>
          <w:iCs/>
        </w:rPr>
        <w:t xml:space="preserve"> </w:t>
      </w:r>
      <w:r w:rsidR="007217A5" w:rsidRPr="00F64EC3">
        <w:rPr>
          <w:b/>
          <w:bCs/>
          <w:i/>
          <w:iCs/>
        </w:rPr>
        <w:fldChar w:fldCharType="begin"/>
      </w:r>
      <w:r w:rsidR="007217A5" w:rsidRPr="00F64EC3">
        <w:rPr>
          <w:b/>
          <w:bCs/>
          <w:i/>
          <w:iCs/>
        </w:rPr>
        <w:instrText xml:space="preserve"> SEQ Observation \* ARABIC </w:instrText>
      </w:r>
      <w:r w:rsidR="007217A5" w:rsidRPr="00F64EC3">
        <w:rPr>
          <w:b/>
          <w:bCs/>
          <w:i/>
          <w:iCs/>
        </w:rPr>
        <w:fldChar w:fldCharType="separate"/>
      </w:r>
      <w:r w:rsidR="007217A5">
        <w:rPr>
          <w:b/>
          <w:bCs/>
          <w:i/>
          <w:iCs/>
          <w:noProof/>
        </w:rPr>
        <w:t>14</w:t>
      </w:r>
      <w:r w:rsidR="007217A5" w:rsidRPr="00F64EC3">
        <w:rPr>
          <w:b/>
          <w:bCs/>
          <w:i/>
          <w:iCs/>
        </w:rPr>
        <w:fldChar w:fldCharType="end"/>
      </w:r>
      <w:r w:rsidR="007217A5" w:rsidRPr="00AA1894">
        <w:rPr>
          <w:b/>
          <w:bCs/>
          <w:i/>
          <w:iCs/>
        </w:rPr>
        <w:t>:</w:t>
      </w:r>
      <w:r w:rsidR="007217A5">
        <w:rPr>
          <w:b/>
          <w:bCs/>
          <w:i/>
          <w:iCs/>
        </w:rPr>
        <w:t xml:space="preserve"> </w:t>
      </w:r>
      <w:r w:rsidR="007217A5" w:rsidRPr="000639F8">
        <w:rPr>
          <w:b/>
          <w:i/>
        </w:rPr>
        <w:t>Disabling the retransmission timer allows the reduction of PDCCH monitoring and provides an average power saving gain of 21.0%.</w:t>
      </w:r>
    </w:p>
    <w:p w14:paraId="06806722" w14:textId="36C05678" w:rsidR="007217A5" w:rsidRDefault="005B46EB" w:rsidP="001C5D97">
      <w:pPr>
        <w:jc w:val="both"/>
        <w:rPr>
          <w:b/>
          <w:bCs/>
          <w:i/>
          <w:iCs/>
        </w:rPr>
      </w:pPr>
      <w:r>
        <w:rPr>
          <w:b/>
          <w:bCs/>
          <w:lang w:val="en-US"/>
        </w:rPr>
        <w:fldChar w:fldCharType="begin"/>
      </w:r>
      <w:r>
        <w:rPr>
          <w:b/>
          <w:bCs/>
          <w:lang w:val="en-US"/>
        </w:rPr>
        <w:instrText xml:space="preserve"> REF O_34_1 \h </w:instrText>
      </w:r>
      <w:r>
        <w:rPr>
          <w:b/>
          <w:bCs/>
          <w:lang w:val="en-US"/>
        </w:rPr>
      </w:r>
      <w:r>
        <w:rPr>
          <w:b/>
          <w:bCs/>
          <w:lang w:val="en-US"/>
        </w:rPr>
        <w:fldChar w:fldCharType="separate"/>
      </w:r>
      <w:r w:rsidR="007217A5" w:rsidRPr="00AA1894">
        <w:rPr>
          <w:b/>
          <w:bCs/>
          <w:i/>
          <w:iCs/>
        </w:rPr>
        <w:t xml:space="preserve">Observation </w:t>
      </w:r>
      <w:r w:rsidR="007217A5">
        <w:rPr>
          <w:b/>
          <w:bCs/>
          <w:i/>
          <w:iCs/>
          <w:noProof/>
        </w:rPr>
        <w:t>15</w:t>
      </w:r>
      <w:r w:rsidR="007217A5" w:rsidRPr="00AA1894">
        <w:rPr>
          <w:b/>
          <w:bCs/>
          <w:i/>
          <w:iCs/>
        </w:rPr>
        <w:t>:</w:t>
      </w:r>
      <w:r w:rsidR="007217A5">
        <w:rPr>
          <w:b/>
          <w:bCs/>
          <w:i/>
          <w:iCs/>
        </w:rPr>
        <w:t xml:space="preserve"> using multiple time windows with different configurations can help adapt to PDCCH monitoring density depending on the XR traffic patterns with r</w:t>
      </w:r>
      <w:r w:rsidR="007217A5" w:rsidRPr="00157B70">
        <w:rPr>
          <w:b/>
          <w:bCs/>
          <w:i/>
          <w:iCs/>
        </w:rPr>
        <w:t>educ</w:t>
      </w:r>
      <w:r w:rsidR="007217A5">
        <w:rPr>
          <w:b/>
          <w:bCs/>
          <w:i/>
          <w:iCs/>
        </w:rPr>
        <w:t>ed</w:t>
      </w:r>
      <w:r w:rsidR="007217A5" w:rsidRPr="00157B70">
        <w:rPr>
          <w:b/>
          <w:bCs/>
          <w:i/>
          <w:iCs/>
        </w:rPr>
        <w:t xml:space="preserve"> </w:t>
      </w:r>
      <w:proofErr w:type="spellStart"/>
      <w:r w:rsidR="007217A5">
        <w:rPr>
          <w:b/>
          <w:bCs/>
          <w:i/>
          <w:iCs/>
        </w:rPr>
        <w:t>signaling</w:t>
      </w:r>
      <w:proofErr w:type="spellEnd"/>
      <w:r w:rsidR="007217A5">
        <w:rPr>
          <w:b/>
          <w:bCs/>
          <w:i/>
          <w:iCs/>
        </w:rPr>
        <w:t xml:space="preserve"> </w:t>
      </w:r>
      <w:r w:rsidR="007217A5" w:rsidRPr="00157B70">
        <w:rPr>
          <w:b/>
          <w:bCs/>
          <w:i/>
          <w:iCs/>
        </w:rPr>
        <w:t>overhead, latency, and complexity</w:t>
      </w:r>
    </w:p>
    <w:p w14:paraId="495EA487" w14:textId="324F12D2" w:rsidR="00B57F1A" w:rsidRPr="006F0B6E" w:rsidRDefault="005B46EB" w:rsidP="00F13829">
      <w:pPr>
        <w:jc w:val="both"/>
        <w:textAlignment w:val="baseline"/>
        <w:rPr>
          <w:rFonts w:ascii="MS Gothic" w:hAnsi="MS Gothic" w:cs="MS Gothic"/>
          <w:b/>
          <w:lang w:val="en-US"/>
        </w:rPr>
      </w:pPr>
      <w:r>
        <w:rPr>
          <w:b/>
          <w:bCs/>
          <w:lang w:val="en-US"/>
        </w:rPr>
        <w:fldChar w:fldCharType="end"/>
      </w:r>
      <w:r w:rsidR="00A60EE6">
        <w:rPr>
          <w:b/>
          <w:bCs/>
          <w:lang w:val="en-US"/>
        </w:rPr>
        <w:fldChar w:fldCharType="begin"/>
      </w:r>
      <w:r w:rsidR="00A60EE6">
        <w:rPr>
          <w:b/>
          <w:bCs/>
          <w:lang w:val="en-US"/>
        </w:rPr>
        <w:instrText xml:space="preserve"> REF O_4_1 \h </w:instrText>
      </w:r>
      <w:r w:rsidR="00A60EE6">
        <w:rPr>
          <w:b/>
          <w:bCs/>
          <w:lang w:val="en-US"/>
        </w:rPr>
      </w:r>
      <w:r w:rsidR="00A60EE6">
        <w:rPr>
          <w:b/>
          <w:bCs/>
          <w:lang w:val="en-US"/>
        </w:rPr>
        <w:fldChar w:fldCharType="separate"/>
      </w:r>
      <w:r w:rsidR="00B57F1A" w:rsidRPr="006F0B6E">
        <w:rPr>
          <w:b/>
          <w:bCs/>
          <w:i/>
          <w:iCs/>
          <w:lang w:val="en-US"/>
        </w:rPr>
        <w:t xml:space="preserve">Observation </w:t>
      </w:r>
      <w:r w:rsidR="00B57F1A">
        <w:rPr>
          <w:b/>
          <w:bCs/>
          <w:i/>
          <w:iCs/>
          <w:noProof/>
        </w:rPr>
        <w:t>16</w:t>
      </w:r>
      <w:r w:rsidR="00B57F1A" w:rsidRPr="006F0B6E">
        <w:rPr>
          <w:b/>
          <w:bCs/>
          <w:i/>
          <w:iCs/>
          <w:lang w:val="en-US"/>
        </w:rPr>
        <w:t xml:space="preserve">: </w:t>
      </w:r>
      <w:r w:rsidR="00B57F1A" w:rsidRPr="006F0B6E">
        <w:rPr>
          <w:b/>
          <w:i/>
          <w:lang w:val="en-US"/>
        </w:rPr>
        <w:t>CG reduces the overhead of a scheduling DCI and provides lower latencies compared to SR/BSR scheduling. However, semi-static configuration of the resource allocation may not adapt to varying packet size and may not closely approximate the required resources to transmit the available data at the UE. An overallocation results in an increase of PUSCH transmit power which increases power consumption</w:t>
      </w:r>
      <w:r w:rsidR="00E02D88">
        <w:rPr>
          <w:b/>
          <w:i/>
          <w:lang w:val="en-US"/>
        </w:rPr>
        <w:t>.</w:t>
      </w:r>
      <w:r w:rsidR="00B57F1A" w:rsidRPr="006F0B6E">
        <w:rPr>
          <w:b/>
          <w:lang w:val="en-US"/>
        </w:rPr>
        <w:t> </w:t>
      </w:r>
    </w:p>
    <w:p w14:paraId="07246A3C" w14:textId="77777777" w:rsidR="00B57F1A" w:rsidRPr="006F0B6E" w:rsidRDefault="00A60EE6" w:rsidP="000A6C32">
      <w:pPr>
        <w:jc w:val="both"/>
        <w:textAlignment w:val="baseline"/>
        <w:rPr>
          <w:rFonts w:ascii="MS Gothic" w:hAnsi="MS Gothic" w:cs="MS Gothic"/>
          <w:b/>
          <w:lang w:val="en-US"/>
        </w:rPr>
      </w:pPr>
      <w:r>
        <w:rPr>
          <w:b/>
          <w:bCs/>
          <w:lang w:val="en-US"/>
        </w:rPr>
        <w:fldChar w:fldCharType="end"/>
      </w:r>
      <w:r>
        <w:rPr>
          <w:b/>
          <w:bCs/>
          <w:lang w:val="en-US"/>
        </w:rPr>
        <w:fldChar w:fldCharType="begin"/>
      </w:r>
      <w:r>
        <w:rPr>
          <w:b/>
          <w:bCs/>
          <w:lang w:val="en-US"/>
        </w:rPr>
        <w:instrText xml:space="preserve"> REF O_4_2 \h </w:instrText>
      </w:r>
      <w:r>
        <w:rPr>
          <w:b/>
          <w:bCs/>
          <w:lang w:val="en-US"/>
        </w:rPr>
      </w:r>
      <w:r>
        <w:rPr>
          <w:b/>
          <w:bCs/>
          <w:lang w:val="en-US"/>
        </w:rPr>
        <w:fldChar w:fldCharType="separate"/>
      </w:r>
      <w:r w:rsidR="00B57F1A" w:rsidRPr="006F0B6E">
        <w:rPr>
          <w:b/>
          <w:bCs/>
          <w:i/>
          <w:iCs/>
          <w:lang w:val="en-US"/>
        </w:rPr>
        <w:t xml:space="preserve">Observation </w:t>
      </w:r>
      <w:r w:rsidR="00B57F1A">
        <w:rPr>
          <w:b/>
          <w:bCs/>
          <w:i/>
          <w:iCs/>
          <w:noProof/>
        </w:rPr>
        <w:t>17</w:t>
      </w:r>
      <w:r w:rsidR="00B57F1A" w:rsidRPr="006F0B6E">
        <w:rPr>
          <w:b/>
          <w:bCs/>
          <w:i/>
          <w:iCs/>
          <w:lang w:val="en-US"/>
        </w:rPr>
        <w:t>:</w:t>
      </w:r>
      <w:r w:rsidR="00B57F1A" w:rsidRPr="006F0B6E">
        <w:rPr>
          <w:b/>
          <w:i/>
          <w:lang w:val="en-US"/>
        </w:rPr>
        <w:t xml:space="preserve"> Rel-15 Uplink Skipping allows a UE to completely skip a transmission in the UL but does not allow the UE to transmit over a sufficient allocation just enough to transmit the UL data.</w:t>
      </w:r>
      <w:r w:rsidR="00B57F1A" w:rsidRPr="006F0B6E">
        <w:rPr>
          <w:b/>
          <w:lang w:val="en-US"/>
        </w:rPr>
        <w:t> </w:t>
      </w:r>
    </w:p>
    <w:p w14:paraId="4EE03D3C" w14:textId="77777777" w:rsidR="00B57F1A" w:rsidRPr="00E24887" w:rsidRDefault="00A60EE6" w:rsidP="000A6C32">
      <w:pPr>
        <w:jc w:val="both"/>
        <w:textAlignment w:val="baseline"/>
        <w:rPr>
          <w:b/>
          <w:bCs/>
          <w:lang w:val="en-US"/>
        </w:rPr>
      </w:pPr>
      <w:r>
        <w:rPr>
          <w:b/>
          <w:bCs/>
          <w:lang w:val="en-US"/>
        </w:rPr>
        <w:fldChar w:fldCharType="end"/>
      </w:r>
      <w:r>
        <w:rPr>
          <w:b/>
          <w:bCs/>
          <w:lang w:val="en-US"/>
        </w:rPr>
        <w:fldChar w:fldCharType="begin"/>
      </w:r>
      <w:r>
        <w:rPr>
          <w:b/>
          <w:bCs/>
          <w:lang w:val="en-US"/>
        </w:rPr>
        <w:instrText xml:space="preserve"> REF O_4_3 \h </w:instrText>
      </w:r>
      <w:r>
        <w:rPr>
          <w:b/>
          <w:bCs/>
          <w:lang w:val="en-US"/>
        </w:rPr>
      </w:r>
      <w:r>
        <w:rPr>
          <w:b/>
          <w:bCs/>
          <w:lang w:val="en-US"/>
        </w:rPr>
        <w:fldChar w:fldCharType="separate"/>
      </w:r>
      <w:r w:rsidR="00B57F1A" w:rsidRPr="00E24887">
        <w:rPr>
          <w:b/>
          <w:bCs/>
          <w:i/>
          <w:iCs/>
          <w:lang w:val="en-US"/>
        </w:rPr>
        <w:t xml:space="preserve">Observation </w:t>
      </w:r>
      <w:r w:rsidR="00B57F1A">
        <w:rPr>
          <w:b/>
          <w:bCs/>
          <w:i/>
          <w:iCs/>
          <w:noProof/>
        </w:rPr>
        <w:t>18</w:t>
      </w:r>
      <w:r w:rsidR="00B57F1A" w:rsidRPr="00E24887">
        <w:rPr>
          <w:b/>
          <w:bCs/>
          <w:i/>
          <w:iCs/>
          <w:lang w:val="en-US"/>
        </w:rPr>
        <w:t>: A UE that can transmit over a subset of the configured grant allows larger power savings. For VR application with uplink pose/control, a ~21% decrease in power consumption is observed assuming pose/control flow in UL.</w:t>
      </w:r>
      <w:r w:rsidR="00B57F1A" w:rsidRPr="00E24887">
        <w:rPr>
          <w:b/>
          <w:bCs/>
          <w:lang w:val="en-US"/>
        </w:rPr>
        <w:t> </w:t>
      </w:r>
    </w:p>
    <w:p w14:paraId="736590E8" w14:textId="77777777" w:rsidR="00B57F1A" w:rsidRPr="00E24887" w:rsidRDefault="00A60EE6" w:rsidP="000A6C32">
      <w:pPr>
        <w:jc w:val="both"/>
        <w:textAlignment w:val="baseline"/>
        <w:rPr>
          <w:rFonts w:ascii="MS Gothic" w:hAnsi="MS Gothic" w:cs="MS Gothic"/>
          <w:b/>
          <w:lang w:val="en-US"/>
        </w:rPr>
      </w:pPr>
      <w:r>
        <w:rPr>
          <w:b/>
          <w:bCs/>
          <w:lang w:val="en-US"/>
        </w:rPr>
        <w:fldChar w:fldCharType="end"/>
      </w:r>
      <w:r>
        <w:rPr>
          <w:b/>
          <w:bCs/>
          <w:lang w:val="en-US"/>
        </w:rPr>
        <w:fldChar w:fldCharType="begin"/>
      </w:r>
      <w:r>
        <w:rPr>
          <w:b/>
          <w:bCs/>
          <w:lang w:val="en-US"/>
        </w:rPr>
        <w:instrText xml:space="preserve"> REF O_4_4 \h </w:instrText>
      </w:r>
      <w:r>
        <w:rPr>
          <w:b/>
          <w:bCs/>
          <w:lang w:val="en-US"/>
        </w:rPr>
      </w:r>
      <w:r>
        <w:rPr>
          <w:b/>
          <w:bCs/>
          <w:lang w:val="en-US"/>
        </w:rPr>
        <w:fldChar w:fldCharType="separate"/>
      </w:r>
      <w:r w:rsidR="00B57F1A" w:rsidRPr="00E24887">
        <w:rPr>
          <w:b/>
          <w:bCs/>
          <w:i/>
          <w:iCs/>
          <w:lang w:val="en-US"/>
        </w:rPr>
        <w:t xml:space="preserve">Observation </w:t>
      </w:r>
      <w:r w:rsidR="00B57F1A">
        <w:rPr>
          <w:b/>
          <w:bCs/>
          <w:i/>
          <w:iCs/>
          <w:noProof/>
        </w:rPr>
        <w:t>19</w:t>
      </w:r>
      <w:r w:rsidR="00B57F1A" w:rsidRPr="00E24887">
        <w:rPr>
          <w:b/>
          <w:bCs/>
          <w:i/>
          <w:iCs/>
          <w:lang w:val="en-US"/>
        </w:rPr>
        <w:t>: Partial PUSCH transmission can allow power savings for both CG and DG.</w:t>
      </w:r>
      <w:r w:rsidR="00B57F1A" w:rsidRPr="00E24887">
        <w:rPr>
          <w:b/>
          <w:bCs/>
          <w:lang w:val="en-US"/>
        </w:rPr>
        <w:t> </w:t>
      </w:r>
    </w:p>
    <w:p w14:paraId="4E344C17" w14:textId="77777777" w:rsidR="00766E6A" w:rsidRPr="00E24887" w:rsidRDefault="00A60EE6" w:rsidP="000A6C32">
      <w:pPr>
        <w:jc w:val="both"/>
        <w:textAlignment w:val="baseline"/>
        <w:rPr>
          <w:b/>
          <w:lang w:val="en-US"/>
        </w:rPr>
      </w:pPr>
      <w:r>
        <w:rPr>
          <w:b/>
          <w:bCs/>
          <w:lang w:val="en-US"/>
        </w:rPr>
        <w:fldChar w:fldCharType="end"/>
      </w:r>
      <w:r>
        <w:rPr>
          <w:b/>
          <w:bCs/>
          <w:lang w:val="en-US"/>
        </w:rPr>
        <w:fldChar w:fldCharType="begin"/>
      </w:r>
      <w:r>
        <w:rPr>
          <w:b/>
          <w:bCs/>
          <w:lang w:val="en-US"/>
        </w:rPr>
        <w:instrText xml:space="preserve"> REF O_4_5 \h </w:instrText>
      </w:r>
      <w:r>
        <w:rPr>
          <w:b/>
          <w:bCs/>
          <w:lang w:val="en-US"/>
        </w:rPr>
      </w:r>
      <w:r>
        <w:rPr>
          <w:b/>
          <w:bCs/>
          <w:lang w:val="en-US"/>
        </w:rPr>
        <w:fldChar w:fldCharType="separate"/>
      </w:r>
      <w:r w:rsidR="00766E6A" w:rsidRPr="00E24887">
        <w:rPr>
          <w:b/>
          <w:bCs/>
          <w:i/>
          <w:iCs/>
          <w:lang w:val="en-US"/>
        </w:rPr>
        <w:t xml:space="preserve">Observation </w:t>
      </w:r>
      <w:r w:rsidR="00766E6A">
        <w:rPr>
          <w:b/>
          <w:bCs/>
          <w:i/>
          <w:iCs/>
          <w:noProof/>
        </w:rPr>
        <w:t>20</w:t>
      </w:r>
      <w:r w:rsidR="00766E6A" w:rsidRPr="00E24887">
        <w:rPr>
          <w:b/>
          <w:bCs/>
          <w:i/>
          <w:iCs/>
          <w:lang w:val="en-US"/>
        </w:rPr>
        <w:t>:</w:t>
      </w:r>
      <w:r w:rsidR="00766E6A" w:rsidRPr="00E24887">
        <w:rPr>
          <w:b/>
          <w:i/>
          <w:lang w:val="en-US"/>
        </w:rPr>
        <w:t xml:space="preserve"> For proper demodulation in the UL, </w:t>
      </w:r>
      <w:proofErr w:type="spellStart"/>
      <w:r w:rsidR="00766E6A" w:rsidRPr="00E24887">
        <w:rPr>
          <w:b/>
          <w:i/>
          <w:lang w:val="en-US"/>
        </w:rPr>
        <w:t>gNB</w:t>
      </w:r>
      <w:proofErr w:type="spellEnd"/>
      <w:r w:rsidR="00766E6A" w:rsidRPr="00E24887">
        <w:rPr>
          <w:b/>
          <w:i/>
          <w:lang w:val="en-US"/>
        </w:rPr>
        <w:t xml:space="preserve"> is required to know which of the UL resources the UE has utilized or skipped. </w:t>
      </w:r>
      <w:r w:rsidR="00766E6A" w:rsidRPr="00E24887">
        <w:rPr>
          <w:b/>
          <w:lang w:val="en-US"/>
        </w:rPr>
        <w:t> </w:t>
      </w:r>
    </w:p>
    <w:p w14:paraId="35A06B6E" w14:textId="5BA30287" w:rsidR="00337479" w:rsidRDefault="00A60EE6" w:rsidP="00810A54">
      <w:pPr>
        <w:rPr>
          <w:b/>
          <w:bCs/>
          <w:lang w:val="en-US"/>
        </w:rPr>
      </w:pPr>
      <w:r>
        <w:rPr>
          <w:b/>
          <w:bCs/>
          <w:lang w:val="en-US"/>
        </w:rPr>
        <w:lastRenderedPageBreak/>
        <w:fldChar w:fldCharType="end"/>
      </w:r>
    </w:p>
    <w:p w14:paraId="0BF4D9A1" w14:textId="77777777" w:rsidR="00120EA3" w:rsidRPr="00E2454B" w:rsidRDefault="00A60EE6" w:rsidP="00F24DB4">
      <w:pPr>
        <w:spacing w:before="80"/>
        <w:jc w:val="both"/>
        <w:rPr>
          <w:b/>
          <w:bCs/>
          <w:i/>
          <w:iCs/>
          <w:lang w:val="en-US"/>
        </w:rPr>
      </w:pPr>
      <w:r>
        <w:rPr>
          <w:b/>
          <w:bCs/>
          <w:lang w:val="en-US"/>
        </w:rPr>
        <w:fldChar w:fldCharType="begin"/>
      </w:r>
      <w:r>
        <w:rPr>
          <w:b/>
          <w:bCs/>
          <w:lang w:val="en-US"/>
        </w:rPr>
        <w:instrText xml:space="preserve"> REF P_21_1 \h </w:instrText>
      </w:r>
      <w:r>
        <w:rPr>
          <w:b/>
          <w:bCs/>
          <w:lang w:val="en-US"/>
        </w:rPr>
      </w:r>
      <w:r>
        <w:rPr>
          <w:b/>
          <w:bCs/>
          <w:lang w:val="en-US"/>
        </w:rPr>
        <w:fldChar w:fldCharType="separate"/>
      </w:r>
      <w:r w:rsidR="00120EA3" w:rsidRPr="00E2454B">
        <w:rPr>
          <w:b/>
          <w:bCs/>
          <w:i/>
          <w:iCs/>
          <w:lang w:val="en-US"/>
        </w:rPr>
        <w:t xml:space="preserve">Proposal </w:t>
      </w:r>
      <w:r w:rsidR="00120EA3">
        <w:rPr>
          <w:b/>
          <w:bCs/>
          <w:i/>
          <w:iCs/>
          <w:noProof/>
        </w:rPr>
        <w:t>1</w:t>
      </w:r>
      <w:r w:rsidR="00120EA3">
        <w:rPr>
          <w:b/>
          <w:bCs/>
          <w:i/>
          <w:iCs/>
        </w:rPr>
        <w:t>:</w:t>
      </w:r>
      <w:r w:rsidR="00120EA3" w:rsidRPr="00E2454B">
        <w:rPr>
          <w:b/>
          <w:bCs/>
          <w:i/>
          <w:iCs/>
          <w:lang w:val="en-US"/>
        </w:rPr>
        <w:t xml:space="preserve"> Introduce non-integer rational numbers in short/long DRX cycles and add floor operations in DRX formulas </w:t>
      </w:r>
      <w:r w:rsidR="00120EA3" w:rsidRPr="711CAE06">
        <w:rPr>
          <w:b/>
          <w:bCs/>
          <w:i/>
          <w:iCs/>
          <w:lang w:val="en-US"/>
        </w:rPr>
        <w:t>for</w:t>
      </w:r>
      <w:r w:rsidR="00120EA3" w:rsidRPr="00E2454B">
        <w:rPr>
          <w:b/>
          <w:bCs/>
          <w:i/>
          <w:iCs/>
          <w:lang w:val="en-US"/>
        </w:rPr>
        <w:t xml:space="preserve"> CDRX enhancement in Rel.18</w:t>
      </w:r>
      <w:r w:rsidR="00120EA3" w:rsidRPr="711CAE06">
        <w:rPr>
          <w:b/>
          <w:bCs/>
          <w:i/>
          <w:iCs/>
          <w:lang w:val="en-US"/>
        </w:rPr>
        <w:t xml:space="preserve"> with minimal spec impact</w:t>
      </w:r>
      <w:r w:rsidR="00120EA3" w:rsidRPr="00E2454B">
        <w:rPr>
          <w:b/>
          <w:bCs/>
          <w:i/>
          <w:iCs/>
          <w:lang w:val="en-US"/>
        </w:rPr>
        <w:t>.</w:t>
      </w:r>
    </w:p>
    <w:p w14:paraId="07E7801A" w14:textId="77777777" w:rsidR="00120EA3" w:rsidRPr="001B788E" w:rsidRDefault="00A60EE6" w:rsidP="004A6E8C">
      <w:pPr>
        <w:jc w:val="both"/>
        <w:rPr>
          <w:b/>
          <w:bCs/>
          <w:i/>
          <w:iCs/>
          <w:lang w:val="en-US"/>
        </w:rPr>
      </w:pPr>
      <w:r>
        <w:rPr>
          <w:b/>
          <w:bCs/>
          <w:lang w:val="en-US"/>
        </w:rPr>
        <w:fldChar w:fldCharType="end"/>
      </w:r>
      <w:r>
        <w:rPr>
          <w:b/>
          <w:bCs/>
          <w:lang w:val="en-US"/>
        </w:rPr>
        <w:fldChar w:fldCharType="begin"/>
      </w:r>
      <w:r>
        <w:rPr>
          <w:b/>
          <w:bCs/>
          <w:lang w:val="en-US"/>
        </w:rPr>
        <w:instrText xml:space="preserve"> REF P_21_2 \h </w:instrText>
      </w:r>
      <w:r>
        <w:rPr>
          <w:b/>
          <w:bCs/>
          <w:lang w:val="en-US"/>
        </w:rPr>
      </w:r>
      <w:r>
        <w:rPr>
          <w:b/>
          <w:bCs/>
          <w:lang w:val="en-US"/>
        </w:rPr>
        <w:fldChar w:fldCharType="separate"/>
      </w:r>
      <w:r w:rsidR="002E5DB9" w:rsidRPr="001B788E">
        <w:rPr>
          <w:b/>
          <w:bCs/>
          <w:i/>
          <w:iCs/>
          <w:lang w:val="en-US"/>
        </w:rPr>
        <w:t xml:space="preserve">Proposal </w:t>
      </w:r>
      <w:r w:rsidR="002E5DB9">
        <w:rPr>
          <w:b/>
          <w:bCs/>
          <w:i/>
          <w:iCs/>
          <w:noProof/>
        </w:rPr>
        <w:t>2</w:t>
      </w:r>
      <w:r w:rsidR="002E5DB9">
        <w:rPr>
          <w:b/>
          <w:bCs/>
          <w:i/>
          <w:iCs/>
        </w:rPr>
        <w:t>:</w:t>
      </w:r>
      <w:r w:rsidR="002E5DB9" w:rsidRPr="001B788E">
        <w:rPr>
          <w:b/>
          <w:bCs/>
          <w:i/>
          <w:iCs/>
          <w:lang w:val="en-US"/>
        </w:rPr>
        <w:t xml:space="preserve"> Introduce </w:t>
      </w:r>
      <w:r w:rsidR="002E5DB9" w:rsidRPr="711CAE06">
        <w:rPr>
          <w:b/>
          <w:bCs/>
          <w:i/>
          <w:iCs/>
          <w:lang w:val="en-US"/>
        </w:rPr>
        <w:t>a</w:t>
      </w:r>
      <w:r w:rsidR="002E5DB9">
        <w:rPr>
          <w:b/>
          <w:bCs/>
          <w:i/>
          <w:iCs/>
          <w:lang w:val="en-US"/>
        </w:rPr>
        <w:t xml:space="preserve"> timing reference value of SFN_M which can be </w:t>
      </w:r>
      <w:r w:rsidR="002E5DB9" w:rsidRPr="711CAE06">
        <w:rPr>
          <w:b/>
          <w:bCs/>
          <w:i/>
          <w:iCs/>
          <w:lang w:val="en-US"/>
        </w:rPr>
        <w:t xml:space="preserve">updated </w:t>
      </w:r>
      <w:r w:rsidR="002E5DB9" w:rsidRPr="711CAE06">
        <w:rPr>
          <w:b/>
          <w:bCs/>
          <w:i/>
          <w:iCs/>
        </w:rPr>
        <w:t>as SFN_M = (SFN_M + 1) mod M when SFN is changed.</w:t>
      </w:r>
      <w:r w:rsidR="002E5DB9" w:rsidRPr="711CAE06">
        <w:rPr>
          <w:b/>
          <w:i/>
        </w:rPr>
        <w:t xml:space="preserve"> </w:t>
      </w:r>
      <w:r w:rsidR="002E5DB9">
        <w:rPr>
          <w:b/>
          <w:bCs/>
          <w:i/>
          <w:iCs/>
          <w:lang w:val="en-US"/>
        </w:rPr>
        <w:t xml:space="preserve">The modulo number M can be </w:t>
      </w:r>
      <w:r w:rsidR="002E5DB9" w:rsidRPr="711CAE06">
        <w:rPr>
          <w:b/>
          <w:bCs/>
          <w:i/>
          <w:iCs/>
          <w:lang w:val="en-US"/>
        </w:rPr>
        <w:t>configured</w:t>
      </w:r>
      <w:r w:rsidR="002E5DB9">
        <w:rPr>
          <w:b/>
          <w:bCs/>
          <w:i/>
          <w:iCs/>
          <w:lang w:val="en-US"/>
        </w:rPr>
        <w:t xml:space="preserve"> as 1000 for </w:t>
      </w:r>
      <w:r w:rsidR="002E5DB9" w:rsidRPr="00A307FC">
        <w:rPr>
          <w:b/>
          <w:bCs/>
          <w:i/>
          <w:iCs/>
          <w:lang w:val="en-US"/>
        </w:rPr>
        <w:t>XR and CG applications</w:t>
      </w:r>
      <w:r w:rsidR="002E5DB9">
        <w:rPr>
          <w:b/>
          <w:bCs/>
          <w:i/>
          <w:iCs/>
          <w:lang w:val="en-US"/>
        </w:rPr>
        <w:t>.</w:t>
      </w:r>
      <w:r w:rsidR="002E5DB9" w:rsidRPr="711CAE06">
        <w:rPr>
          <w:b/>
          <w:bCs/>
          <w:i/>
          <w:iCs/>
          <w:lang w:val="en-US"/>
        </w:rPr>
        <w:t xml:space="preserve"> </w:t>
      </w:r>
      <w:r w:rsidR="002E5DB9" w:rsidRPr="711CAE06">
        <w:rPr>
          <w:b/>
          <w:bCs/>
          <w:i/>
          <w:iCs/>
        </w:rPr>
        <w:t>This is required for CDRX</w:t>
      </w:r>
      <w:r w:rsidR="002E5DB9" w:rsidRPr="711CAE06">
        <w:rPr>
          <w:b/>
          <w:bCs/>
          <w:i/>
          <w:iCs/>
          <w:lang w:val="en-US"/>
        </w:rPr>
        <w:t xml:space="preserve"> alignment with XR periodicities.</w:t>
      </w:r>
    </w:p>
    <w:p w14:paraId="56657A78" w14:textId="77777777" w:rsidR="00120EA3" w:rsidRDefault="00A60EE6" w:rsidP="00B16DD8">
      <w:pPr>
        <w:jc w:val="both"/>
        <w:rPr>
          <w:b/>
          <w:bCs/>
          <w:i/>
          <w:iCs/>
        </w:rPr>
      </w:pPr>
      <w:r>
        <w:rPr>
          <w:b/>
          <w:bCs/>
          <w:lang w:val="en-US"/>
        </w:rPr>
        <w:fldChar w:fldCharType="end"/>
      </w:r>
      <w:r w:rsidR="00FC1D0B">
        <w:rPr>
          <w:b/>
          <w:bCs/>
          <w:lang w:val="en-US"/>
        </w:rPr>
        <w:fldChar w:fldCharType="begin"/>
      </w:r>
      <w:r w:rsidR="00FC1D0B">
        <w:rPr>
          <w:b/>
          <w:bCs/>
          <w:lang w:val="en-US"/>
        </w:rPr>
        <w:instrText xml:space="preserve"> REF P_21_3 \h </w:instrText>
      </w:r>
      <w:r w:rsidR="00FC1D0B">
        <w:rPr>
          <w:b/>
          <w:bCs/>
          <w:lang w:val="en-US"/>
        </w:rPr>
      </w:r>
      <w:r w:rsidR="00FC1D0B">
        <w:rPr>
          <w:b/>
          <w:bCs/>
          <w:lang w:val="en-US"/>
        </w:rPr>
        <w:fldChar w:fldCharType="separate"/>
      </w:r>
      <w:r w:rsidR="00120EA3">
        <w:rPr>
          <w:b/>
          <w:bCs/>
          <w:i/>
          <w:iCs/>
        </w:rPr>
        <w:t xml:space="preserve">Proposal </w:t>
      </w:r>
      <w:r w:rsidR="00120EA3">
        <w:rPr>
          <w:b/>
          <w:bCs/>
          <w:i/>
          <w:iCs/>
          <w:noProof/>
        </w:rPr>
        <w:t>3</w:t>
      </w:r>
      <w:r w:rsidR="00120EA3">
        <w:rPr>
          <w:b/>
          <w:bCs/>
          <w:i/>
          <w:iCs/>
        </w:rPr>
        <w:t>: For CDRX cycle alignment with XR periodicity, adopt the TPs in the Appendix.</w:t>
      </w:r>
    </w:p>
    <w:p w14:paraId="09C0C073" w14:textId="77777777" w:rsidR="00766E6A" w:rsidRDefault="00FC1D0B" w:rsidP="0066150A">
      <w:pPr>
        <w:jc w:val="both"/>
        <w:rPr>
          <w:b/>
          <w:bCs/>
          <w:i/>
          <w:iCs/>
        </w:rPr>
      </w:pPr>
      <w:r>
        <w:rPr>
          <w:b/>
          <w:bCs/>
          <w:lang w:val="en-US"/>
        </w:rPr>
        <w:fldChar w:fldCharType="end"/>
      </w:r>
      <w:r w:rsidR="00A60EE6">
        <w:rPr>
          <w:b/>
          <w:bCs/>
          <w:lang w:val="en-US"/>
        </w:rPr>
        <w:fldChar w:fldCharType="begin"/>
      </w:r>
      <w:r w:rsidR="00A60EE6">
        <w:rPr>
          <w:b/>
          <w:bCs/>
          <w:lang w:val="en-US"/>
        </w:rPr>
        <w:instrText xml:space="preserve"> REF P_22_1 \h </w:instrText>
      </w:r>
      <w:r w:rsidR="00A60EE6">
        <w:rPr>
          <w:b/>
          <w:bCs/>
          <w:lang w:val="en-US"/>
        </w:rPr>
      </w:r>
      <w:r w:rsidR="00A60EE6">
        <w:rPr>
          <w:b/>
          <w:bCs/>
          <w:lang w:val="en-US"/>
        </w:rPr>
        <w:fldChar w:fldCharType="separate"/>
      </w:r>
      <w:r w:rsidR="00766E6A">
        <w:rPr>
          <w:b/>
          <w:bCs/>
          <w:i/>
          <w:iCs/>
        </w:rPr>
        <w:t xml:space="preserve">Proposal </w:t>
      </w:r>
      <w:r w:rsidR="00766E6A">
        <w:rPr>
          <w:b/>
          <w:bCs/>
          <w:i/>
          <w:iCs/>
          <w:noProof/>
        </w:rPr>
        <w:t>4</w:t>
      </w:r>
      <w:r w:rsidR="00766E6A">
        <w:rPr>
          <w:b/>
          <w:bCs/>
          <w:i/>
          <w:iCs/>
        </w:rPr>
        <w:t>: For XR, consider studying methods to dynamically adapt the C-DRX parameters to the traffic bursts</w:t>
      </w:r>
    </w:p>
    <w:p w14:paraId="450F9140" w14:textId="77777777" w:rsidR="00EF7136" w:rsidRDefault="00A60EE6" w:rsidP="00EF7136">
      <w:pPr>
        <w:jc w:val="both"/>
        <w:rPr>
          <w:lang w:val="en-US"/>
        </w:rPr>
      </w:pPr>
      <w:r>
        <w:rPr>
          <w:b/>
          <w:bCs/>
          <w:lang w:val="en-US"/>
        </w:rPr>
        <w:fldChar w:fldCharType="end"/>
      </w:r>
      <w:r w:rsidR="00EF7136">
        <w:rPr>
          <w:b/>
          <w:bCs/>
          <w:i/>
          <w:iCs/>
        </w:rPr>
        <w:fldChar w:fldCharType="begin"/>
      </w:r>
      <w:r w:rsidR="00EF7136">
        <w:rPr>
          <w:b/>
          <w:bCs/>
          <w:i/>
          <w:iCs/>
        </w:rPr>
        <w:instrText xml:space="preserve"> REF P_23_1 \h </w:instrText>
      </w:r>
      <w:r w:rsidR="00EF7136">
        <w:rPr>
          <w:b/>
          <w:bCs/>
          <w:i/>
          <w:iCs/>
        </w:rPr>
      </w:r>
      <w:r w:rsidR="00EF7136">
        <w:rPr>
          <w:b/>
          <w:bCs/>
          <w:i/>
          <w:iCs/>
        </w:rPr>
        <w:fldChar w:fldCharType="separate"/>
      </w:r>
      <w:r w:rsidR="00EF7136" w:rsidRPr="0067107D">
        <w:rPr>
          <w:b/>
          <w:bCs/>
          <w:i/>
          <w:iCs/>
          <w:lang w:val="en-US"/>
        </w:rPr>
        <w:t>Proposal</w:t>
      </w:r>
      <w:r w:rsidR="00EF7136">
        <w:rPr>
          <w:b/>
          <w:bCs/>
          <w:i/>
          <w:iCs/>
          <w:lang w:val="en-US"/>
        </w:rPr>
        <w:t xml:space="preserve"> </w:t>
      </w:r>
      <w:r w:rsidR="00EF7136">
        <w:rPr>
          <w:b/>
          <w:bCs/>
          <w:i/>
          <w:iCs/>
          <w:noProof/>
        </w:rPr>
        <w:t>5</w:t>
      </w:r>
      <w:r w:rsidR="00EF7136" w:rsidRPr="0067107D">
        <w:rPr>
          <w:b/>
          <w:bCs/>
          <w:i/>
          <w:iCs/>
          <w:lang w:val="en-US"/>
        </w:rPr>
        <w:t xml:space="preserve">: </w:t>
      </w:r>
      <w:r w:rsidR="00EF7136">
        <w:rPr>
          <w:b/>
          <w:bCs/>
          <w:i/>
          <w:iCs/>
          <w:lang w:val="en-US"/>
        </w:rPr>
        <w:t>UE can transition to the CDRX inactive state after reception of the DL frame. The transition can happen within the configured active part of the CDRX cycle if the Early CDRX conditions are satisfied.</w:t>
      </w:r>
    </w:p>
    <w:p w14:paraId="6A906809" w14:textId="7E4F70E0" w:rsidR="006117BB" w:rsidRDefault="00EF7136" w:rsidP="005C1A23">
      <w:pPr>
        <w:jc w:val="both"/>
        <w:rPr>
          <w:b/>
          <w:bCs/>
          <w:i/>
          <w:iCs/>
        </w:rPr>
      </w:pPr>
      <w:r>
        <w:rPr>
          <w:b/>
          <w:bCs/>
          <w:i/>
          <w:iCs/>
        </w:rPr>
        <w:fldChar w:fldCharType="end"/>
      </w:r>
      <w:r w:rsidR="00A94D01">
        <w:rPr>
          <w:b/>
          <w:bCs/>
          <w:lang w:val="en-US"/>
        </w:rPr>
        <w:fldChar w:fldCharType="begin"/>
      </w:r>
      <w:r w:rsidR="00A94D01">
        <w:rPr>
          <w:b/>
          <w:bCs/>
          <w:lang w:val="en-US"/>
        </w:rPr>
        <w:instrText xml:space="preserve"> REF P_24_1 \h </w:instrText>
      </w:r>
      <w:r w:rsidR="00A94D01">
        <w:rPr>
          <w:b/>
          <w:bCs/>
          <w:lang w:val="en-US"/>
        </w:rPr>
      </w:r>
      <w:r w:rsidR="00A94D01">
        <w:rPr>
          <w:b/>
          <w:bCs/>
          <w:lang w:val="en-US"/>
        </w:rPr>
        <w:fldChar w:fldCharType="separate"/>
      </w:r>
      <w:r w:rsidR="006117BB">
        <w:rPr>
          <w:b/>
          <w:bCs/>
          <w:i/>
          <w:iCs/>
        </w:rPr>
        <w:t xml:space="preserve">Proposal </w:t>
      </w:r>
      <w:r w:rsidR="006117BB">
        <w:rPr>
          <w:b/>
          <w:bCs/>
          <w:i/>
          <w:iCs/>
          <w:noProof/>
        </w:rPr>
        <w:t>6</w:t>
      </w:r>
      <w:r w:rsidR="006117BB" w:rsidRPr="00AA1894">
        <w:rPr>
          <w:b/>
          <w:bCs/>
          <w:i/>
          <w:iCs/>
        </w:rPr>
        <w:t xml:space="preserve">: </w:t>
      </w:r>
      <w:r w:rsidR="006117BB">
        <w:rPr>
          <w:b/>
          <w:bCs/>
          <w:i/>
          <w:iCs/>
        </w:rPr>
        <w:t xml:space="preserve">For XR traffic, MG should be enhanced by </w:t>
      </w:r>
      <w:r w:rsidR="006117BB" w:rsidRPr="00B04A5B">
        <w:rPr>
          <w:b/>
          <w:bCs/>
          <w:i/>
          <w:iCs/>
        </w:rPr>
        <w:t xml:space="preserve">handling the priority of data packets or dynamically activating/deactivating the MG occasions from </w:t>
      </w:r>
      <w:proofErr w:type="spellStart"/>
      <w:r w:rsidR="006117BB" w:rsidRPr="00B04A5B">
        <w:rPr>
          <w:b/>
          <w:bCs/>
          <w:i/>
          <w:iCs/>
        </w:rPr>
        <w:t>gNB</w:t>
      </w:r>
      <w:proofErr w:type="spellEnd"/>
      <w:r w:rsidR="006117BB">
        <w:rPr>
          <w:b/>
          <w:bCs/>
          <w:i/>
          <w:iCs/>
        </w:rPr>
        <w:t>.</w:t>
      </w:r>
    </w:p>
    <w:p w14:paraId="029470B1" w14:textId="77777777" w:rsidR="006117BB" w:rsidRDefault="00A94D01" w:rsidP="000F54AF">
      <w:pPr>
        <w:jc w:val="both"/>
        <w:rPr>
          <w:b/>
          <w:bCs/>
          <w:i/>
          <w:iCs/>
        </w:rPr>
      </w:pPr>
      <w:r>
        <w:rPr>
          <w:b/>
          <w:bCs/>
          <w:lang w:val="en-US"/>
        </w:rPr>
        <w:fldChar w:fldCharType="end"/>
      </w:r>
      <w:r w:rsidR="00A60EE6">
        <w:rPr>
          <w:b/>
          <w:bCs/>
          <w:lang w:val="en-US"/>
        </w:rPr>
        <w:fldChar w:fldCharType="begin"/>
      </w:r>
      <w:r w:rsidR="00A60EE6">
        <w:rPr>
          <w:b/>
          <w:bCs/>
          <w:lang w:val="en-US"/>
        </w:rPr>
        <w:instrText xml:space="preserve"> REF P_31_1 \h </w:instrText>
      </w:r>
      <w:r w:rsidR="00A60EE6">
        <w:rPr>
          <w:b/>
          <w:bCs/>
          <w:lang w:val="en-US"/>
        </w:rPr>
      </w:r>
      <w:r w:rsidR="00A60EE6">
        <w:rPr>
          <w:b/>
          <w:bCs/>
          <w:lang w:val="en-US"/>
        </w:rPr>
        <w:fldChar w:fldCharType="separate"/>
      </w:r>
      <w:r w:rsidR="006117BB">
        <w:rPr>
          <w:b/>
          <w:bCs/>
          <w:i/>
          <w:iCs/>
        </w:rPr>
        <w:t xml:space="preserve">Proposal </w:t>
      </w:r>
      <w:r w:rsidR="006117BB">
        <w:rPr>
          <w:b/>
          <w:bCs/>
          <w:i/>
          <w:iCs/>
          <w:noProof/>
        </w:rPr>
        <w:t>7</w:t>
      </w:r>
      <w:r w:rsidR="006117BB" w:rsidRPr="00AA1894">
        <w:rPr>
          <w:b/>
          <w:bCs/>
          <w:i/>
          <w:iCs/>
        </w:rPr>
        <w:t xml:space="preserve">: </w:t>
      </w:r>
      <w:r w:rsidR="006117BB">
        <w:rPr>
          <w:b/>
          <w:bCs/>
          <w:i/>
          <w:iCs/>
        </w:rPr>
        <w:t xml:space="preserve">To support more efficient scheduling of XR video data, the </w:t>
      </w:r>
      <w:r w:rsidR="006117BB" w:rsidRPr="00622510">
        <w:rPr>
          <w:b/>
          <w:bCs/>
          <w:i/>
          <w:iCs/>
        </w:rPr>
        <w:t>single DCI scheduling multiple</w:t>
      </w:r>
      <w:r w:rsidR="006117BB">
        <w:rPr>
          <w:b/>
          <w:bCs/>
          <w:i/>
          <w:iCs/>
        </w:rPr>
        <w:t xml:space="preserve"> independent</w:t>
      </w:r>
      <w:r w:rsidR="006117BB" w:rsidRPr="00622510">
        <w:rPr>
          <w:b/>
          <w:bCs/>
          <w:i/>
          <w:iCs/>
        </w:rPr>
        <w:t xml:space="preserve"> PDSCHs</w:t>
      </w:r>
      <w:r w:rsidR="006117BB">
        <w:rPr>
          <w:b/>
          <w:bCs/>
          <w:i/>
          <w:iCs/>
        </w:rPr>
        <w:t xml:space="preserve"> feature can be extended</w:t>
      </w:r>
      <w:r w:rsidR="006117BB" w:rsidRPr="00622510">
        <w:rPr>
          <w:b/>
          <w:bCs/>
          <w:i/>
          <w:iCs/>
        </w:rPr>
        <w:t xml:space="preserve"> to SCS = 15, 30 and 60</w:t>
      </w:r>
      <w:r w:rsidR="006117BB">
        <w:rPr>
          <w:b/>
          <w:bCs/>
          <w:i/>
          <w:iCs/>
        </w:rPr>
        <w:t xml:space="preserve"> </w:t>
      </w:r>
      <w:r w:rsidR="006117BB" w:rsidRPr="00622510">
        <w:rPr>
          <w:b/>
          <w:bCs/>
          <w:i/>
          <w:iCs/>
        </w:rPr>
        <w:t>kHz</w:t>
      </w:r>
      <w:r w:rsidR="006117BB">
        <w:rPr>
          <w:b/>
          <w:bCs/>
          <w:i/>
          <w:iCs/>
        </w:rPr>
        <w:t>.</w:t>
      </w:r>
    </w:p>
    <w:p w14:paraId="6227E2E4" w14:textId="2CFB9AA6" w:rsidR="00766E6A" w:rsidRPr="00BC18AC" w:rsidRDefault="00A60EE6" w:rsidP="000F54AF">
      <w:pPr>
        <w:jc w:val="both"/>
      </w:pPr>
      <w:r>
        <w:rPr>
          <w:b/>
          <w:bCs/>
          <w:lang w:val="en-US"/>
        </w:rPr>
        <w:fldChar w:fldCharType="end"/>
      </w:r>
      <w:r>
        <w:rPr>
          <w:b/>
          <w:bCs/>
          <w:lang w:val="en-US"/>
        </w:rPr>
        <w:fldChar w:fldCharType="begin"/>
      </w:r>
      <w:r>
        <w:rPr>
          <w:b/>
          <w:bCs/>
          <w:lang w:val="en-US"/>
        </w:rPr>
        <w:instrText xml:space="preserve"> REF P_31_2 \h </w:instrText>
      </w:r>
      <w:r>
        <w:rPr>
          <w:b/>
          <w:bCs/>
          <w:lang w:val="en-US"/>
        </w:rPr>
      </w:r>
      <w:r>
        <w:rPr>
          <w:b/>
          <w:bCs/>
          <w:lang w:val="en-US"/>
        </w:rPr>
        <w:fldChar w:fldCharType="separate"/>
      </w:r>
      <w:r w:rsidR="00766E6A">
        <w:rPr>
          <w:b/>
          <w:bCs/>
          <w:i/>
          <w:iCs/>
        </w:rPr>
        <w:t xml:space="preserve">Proposal </w:t>
      </w:r>
      <w:r w:rsidR="00766E6A">
        <w:rPr>
          <w:b/>
          <w:bCs/>
          <w:i/>
          <w:iCs/>
          <w:noProof/>
        </w:rPr>
        <w:t>8</w:t>
      </w:r>
      <w:r w:rsidR="00766E6A" w:rsidRPr="00AA1894">
        <w:rPr>
          <w:b/>
          <w:bCs/>
          <w:i/>
          <w:iCs/>
        </w:rPr>
        <w:t>:</w:t>
      </w:r>
      <w:r w:rsidR="00766E6A" w:rsidRPr="00734375">
        <w:t xml:space="preserve"> </w:t>
      </w:r>
      <w:r w:rsidR="00766E6A" w:rsidRPr="00734375">
        <w:rPr>
          <w:b/>
          <w:bCs/>
          <w:i/>
          <w:iCs/>
        </w:rPr>
        <w:t>When more than 8 PDSCHs are scheduled by the same DCI, t</w:t>
      </w:r>
      <w:r w:rsidR="00766E6A">
        <w:rPr>
          <w:b/>
          <w:bCs/>
          <w:i/>
          <w:iCs/>
        </w:rPr>
        <w:t>he RV field can be removed from the scheduling DCI to avoid the increase of DCI size.</w:t>
      </w:r>
      <w:r w:rsidR="00EF7136" w:rsidRPr="00BC18AC">
        <w:t xml:space="preserve"> </w:t>
      </w:r>
      <w:bookmarkStart w:id="84" w:name="_Hlt102127773"/>
      <w:bookmarkEnd w:id="84"/>
    </w:p>
    <w:p w14:paraId="4B689C4C" w14:textId="77777777" w:rsidR="00566954" w:rsidRPr="006F0B6E" w:rsidRDefault="00566954" w:rsidP="00566954">
      <w:pPr>
        <w:jc w:val="both"/>
        <w:rPr>
          <w:b/>
          <w:i/>
        </w:rPr>
      </w:pPr>
      <w:r>
        <w:fldChar w:fldCharType="begin"/>
      </w:r>
      <w:r>
        <w:instrText xml:space="preserve"> REF P_32_1 \h </w:instrText>
      </w:r>
      <w:r>
        <w:fldChar w:fldCharType="separate"/>
      </w:r>
      <w:r w:rsidRPr="006F0B6E">
        <w:rPr>
          <w:b/>
          <w:i/>
        </w:rPr>
        <w:t xml:space="preserve">Proposal </w:t>
      </w:r>
      <w:r>
        <w:rPr>
          <w:b/>
          <w:bCs/>
          <w:i/>
          <w:iCs/>
          <w:noProof/>
        </w:rPr>
        <w:t>9</w:t>
      </w:r>
      <w:r w:rsidRPr="006F0B6E">
        <w:rPr>
          <w:b/>
          <w:i/>
        </w:rPr>
        <w:t xml:space="preserve">: </w:t>
      </w:r>
      <w:r>
        <w:rPr>
          <w:b/>
          <w:i/>
        </w:rPr>
        <w:t xml:space="preserve">NR supports </w:t>
      </w:r>
      <w:r w:rsidRPr="006F0B6E">
        <w:rPr>
          <w:b/>
          <w:i/>
        </w:rPr>
        <w:t>disabl</w:t>
      </w:r>
      <w:r>
        <w:rPr>
          <w:b/>
          <w:i/>
        </w:rPr>
        <w:t>ing</w:t>
      </w:r>
      <w:r w:rsidRPr="006F0B6E">
        <w:rPr>
          <w:b/>
          <w:i/>
        </w:rPr>
        <w:t xml:space="preserve"> retransmission timer for </w:t>
      </w:r>
      <w:r>
        <w:rPr>
          <w:b/>
          <w:i/>
        </w:rPr>
        <w:t>the indicated C</w:t>
      </w:r>
      <w:r w:rsidRPr="006F0B6E">
        <w:rPr>
          <w:b/>
          <w:i/>
        </w:rPr>
        <w:t xml:space="preserve">onfigured </w:t>
      </w:r>
      <w:r>
        <w:rPr>
          <w:b/>
          <w:i/>
        </w:rPr>
        <w:t>G</w:t>
      </w:r>
      <w:r w:rsidRPr="006F0B6E">
        <w:rPr>
          <w:b/>
          <w:i/>
        </w:rPr>
        <w:t>rants</w:t>
      </w:r>
      <w:r>
        <w:rPr>
          <w:b/>
          <w:i/>
        </w:rPr>
        <w:t>(CG)</w:t>
      </w:r>
      <w:r w:rsidRPr="006F0B6E">
        <w:rPr>
          <w:b/>
          <w:i/>
        </w:rPr>
        <w:t>.</w:t>
      </w:r>
    </w:p>
    <w:p w14:paraId="3920C7D6" w14:textId="1A6D024F" w:rsidR="007B7145" w:rsidRPr="00D04910" w:rsidRDefault="00566954" w:rsidP="00566954">
      <w:pPr>
        <w:jc w:val="both"/>
        <w:rPr>
          <w:rFonts w:asciiTheme="majorBidi" w:hAnsiTheme="majorBidi" w:cstheme="majorBidi"/>
          <w:b/>
          <w:bCs/>
          <w:i/>
          <w:iCs/>
        </w:rPr>
      </w:pPr>
      <w:r>
        <w:fldChar w:fldCharType="end"/>
      </w:r>
      <w:r w:rsidR="00A60EE6">
        <w:rPr>
          <w:b/>
          <w:bCs/>
          <w:lang w:val="en-US"/>
        </w:rPr>
        <w:fldChar w:fldCharType="end"/>
      </w:r>
      <w:r w:rsidR="00A60EE6">
        <w:rPr>
          <w:b/>
          <w:bCs/>
          <w:lang w:val="en-US"/>
        </w:rPr>
        <w:fldChar w:fldCharType="begin"/>
      </w:r>
      <w:r w:rsidR="00A60EE6">
        <w:rPr>
          <w:b/>
          <w:bCs/>
          <w:lang w:val="en-US"/>
        </w:rPr>
        <w:instrText xml:space="preserve"> REF P_33_1 \h </w:instrText>
      </w:r>
      <w:r w:rsidR="00A60EE6">
        <w:rPr>
          <w:b/>
          <w:bCs/>
          <w:lang w:val="en-US"/>
        </w:rPr>
      </w:r>
      <w:r w:rsidR="00A60EE6">
        <w:rPr>
          <w:b/>
          <w:bCs/>
          <w:lang w:val="en-US"/>
        </w:rPr>
        <w:fldChar w:fldCharType="separate"/>
      </w:r>
      <w:r w:rsidR="00120EA3" w:rsidRPr="00D04910">
        <w:rPr>
          <w:b/>
          <w:bCs/>
          <w:i/>
          <w:iCs/>
        </w:rPr>
        <w:t>Proposal</w:t>
      </w:r>
      <w:r w:rsidR="007B7145" w:rsidRPr="00D04910">
        <w:rPr>
          <w:b/>
          <w:bCs/>
          <w:i/>
          <w:iCs/>
        </w:rPr>
        <w:t xml:space="preserve"> </w:t>
      </w:r>
      <w:r w:rsidR="00766E6A">
        <w:rPr>
          <w:b/>
          <w:bCs/>
          <w:i/>
          <w:iCs/>
          <w:noProof/>
        </w:rPr>
        <w:t>10</w:t>
      </w:r>
      <w:r w:rsidR="007B7145" w:rsidRPr="00D04910">
        <w:rPr>
          <w:b/>
          <w:bCs/>
          <w:i/>
          <w:iCs/>
        </w:rPr>
        <w:t>:</w:t>
      </w:r>
      <w:r w:rsidR="00120EA3" w:rsidRPr="00D04910">
        <w:rPr>
          <w:b/>
          <w:bCs/>
          <w:i/>
          <w:iCs/>
        </w:rPr>
        <w:t xml:space="preserve"> </w:t>
      </w:r>
      <w:r w:rsidR="00120EA3">
        <w:rPr>
          <w:b/>
          <w:bCs/>
          <w:i/>
          <w:iCs/>
        </w:rPr>
        <w:t xml:space="preserve">For XR, </w:t>
      </w:r>
      <w:r w:rsidR="00120EA3" w:rsidRPr="00D04910">
        <w:rPr>
          <w:rFonts w:asciiTheme="majorBidi" w:hAnsiTheme="majorBidi" w:cstheme="majorBidi"/>
          <w:b/>
          <w:bCs/>
          <w:i/>
          <w:iCs/>
        </w:rPr>
        <w:t xml:space="preserve">consider </w:t>
      </w:r>
      <w:r w:rsidR="00120EA3">
        <w:rPr>
          <w:rFonts w:asciiTheme="majorBidi" w:hAnsiTheme="majorBidi" w:cstheme="majorBidi"/>
          <w:b/>
          <w:bCs/>
          <w:i/>
          <w:iCs/>
        </w:rPr>
        <w:t xml:space="preserve">studying </w:t>
      </w:r>
      <w:r w:rsidR="00120EA3" w:rsidRPr="00D04910">
        <w:rPr>
          <w:rFonts w:asciiTheme="majorBidi" w:hAnsiTheme="majorBidi" w:cstheme="majorBidi"/>
          <w:b/>
          <w:bCs/>
          <w:i/>
          <w:iCs/>
        </w:rPr>
        <w:t>ways to have additional DL control signalling opportunities between sparsely configured semi-static SS set occasions by:</w:t>
      </w:r>
    </w:p>
    <w:p w14:paraId="399F2593" w14:textId="77777777" w:rsidR="007B7145" w:rsidRPr="00D04910" w:rsidRDefault="00120EA3" w:rsidP="00C37061">
      <w:pPr>
        <w:pStyle w:val="ListParagraph"/>
        <w:numPr>
          <w:ilvl w:val="0"/>
          <w:numId w:val="6"/>
        </w:numPr>
        <w:overflowPunct/>
        <w:autoSpaceDE/>
        <w:autoSpaceDN/>
        <w:adjustRightInd/>
        <w:spacing w:after="0"/>
        <w:contextualSpacing w:val="0"/>
        <w:jc w:val="both"/>
        <w:textAlignment w:val="auto"/>
        <w:rPr>
          <w:rFonts w:asciiTheme="majorBidi" w:hAnsiTheme="majorBidi" w:cstheme="majorBidi"/>
          <w:b/>
          <w:bCs/>
          <w:i/>
          <w:iCs/>
        </w:rPr>
      </w:pPr>
      <w:r w:rsidRPr="00D04910">
        <w:rPr>
          <w:rFonts w:asciiTheme="majorBidi" w:hAnsiTheme="majorBidi" w:cstheme="majorBidi"/>
          <w:b/>
          <w:bCs/>
          <w:i/>
          <w:iCs/>
        </w:rPr>
        <w:t xml:space="preserve">Dynamically configuring SS set </w:t>
      </w:r>
      <w:r w:rsidR="007B7145" w:rsidRPr="00D04910">
        <w:rPr>
          <w:rFonts w:asciiTheme="majorBidi" w:hAnsiTheme="majorBidi" w:cstheme="majorBidi"/>
          <w:b/>
          <w:bCs/>
          <w:i/>
          <w:iCs/>
        </w:rPr>
        <w:t>occasions</w:t>
      </w:r>
    </w:p>
    <w:p w14:paraId="29714129" w14:textId="77777777" w:rsidR="007B7145" w:rsidRDefault="007B7145" w:rsidP="00C37061">
      <w:pPr>
        <w:pStyle w:val="ListParagraph"/>
        <w:numPr>
          <w:ilvl w:val="0"/>
          <w:numId w:val="6"/>
        </w:numPr>
        <w:overflowPunct/>
        <w:autoSpaceDE/>
        <w:autoSpaceDN/>
        <w:adjustRightInd/>
        <w:contextualSpacing w:val="0"/>
        <w:jc w:val="both"/>
        <w:textAlignment w:val="auto"/>
        <w:rPr>
          <w:rFonts w:asciiTheme="majorBidi" w:hAnsiTheme="majorBidi" w:cstheme="majorBidi"/>
          <w:b/>
          <w:bCs/>
          <w:i/>
          <w:iCs/>
        </w:rPr>
      </w:pPr>
      <w:r w:rsidRPr="00D04910">
        <w:rPr>
          <w:rFonts w:asciiTheme="majorBidi" w:hAnsiTheme="majorBidi" w:cstheme="majorBidi"/>
          <w:b/>
          <w:bCs/>
          <w:i/>
          <w:iCs/>
        </w:rPr>
        <w:t>Piggy</w:t>
      </w:r>
      <w:r w:rsidR="00120EA3" w:rsidRPr="00D04910">
        <w:rPr>
          <w:rFonts w:asciiTheme="majorBidi" w:hAnsiTheme="majorBidi" w:cstheme="majorBidi"/>
          <w:b/>
          <w:bCs/>
          <w:i/>
          <w:iCs/>
        </w:rPr>
        <w:t>-backing/multiplexing DL control signalling on already existing SCH messages (DG or SPS</w:t>
      </w:r>
      <w:r w:rsidRPr="00D04910">
        <w:rPr>
          <w:rFonts w:asciiTheme="majorBidi" w:hAnsiTheme="majorBidi" w:cstheme="majorBidi"/>
          <w:b/>
          <w:bCs/>
          <w:i/>
          <w:iCs/>
        </w:rPr>
        <w:t>)</w:t>
      </w:r>
    </w:p>
    <w:p w14:paraId="0B0173A1" w14:textId="5BA186FE" w:rsidR="00766E6A" w:rsidRPr="00D04910" w:rsidRDefault="00A60EE6" w:rsidP="00C37061">
      <w:pPr>
        <w:jc w:val="both"/>
        <w:rPr>
          <w:rFonts w:asciiTheme="majorBidi" w:hAnsiTheme="majorBidi" w:cstheme="majorBidi"/>
          <w:b/>
          <w:bCs/>
          <w:i/>
          <w:iCs/>
        </w:rPr>
      </w:pPr>
      <w:r>
        <w:rPr>
          <w:b/>
          <w:bCs/>
          <w:lang w:val="en-US"/>
        </w:rPr>
        <w:fldChar w:fldCharType="end"/>
      </w:r>
      <w:r>
        <w:rPr>
          <w:b/>
          <w:bCs/>
          <w:lang w:val="en-US"/>
        </w:rPr>
        <w:fldChar w:fldCharType="begin"/>
      </w:r>
      <w:r>
        <w:rPr>
          <w:b/>
          <w:bCs/>
          <w:lang w:val="en-US"/>
        </w:rPr>
        <w:instrText xml:space="preserve"> REF P_33_2 \h </w:instrText>
      </w:r>
      <w:r>
        <w:rPr>
          <w:b/>
          <w:bCs/>
          <w:lang w:val="en-US"/>
        </w:rPr>
      </w:r>
      <w:r>
        <w:rPr>
          <w:b/>
          <w:bCs/>
          <w:lang w:val="en-US"/>
        </w:rPr>
        <w:fldChar w:fldCharType="separate"/>
      </w:r>
      <w:r w:rsidR="00766E6A" w:rsidRPr="00D04910">
        <w:rPr>
          <w:b/>
          <w:bCs/>
          <w:i/>
          <w:iCs/>
        </w:rPr>
        <w:t xml:space="preserve">Proposal </w:t>
      </w:r>
      <w:r w:rsidR="00766E6A">
        <w:rPr>
          <w:b/>
          <w:bCs/>
          <w:i/>
          <w:iCs/>
          <w:noProof/>
        </w:rPr>
        <w:t>11</w:t>
      </w:r>
      <w:r w:rsidR="00766E6A" w:rsidRPr="00D04910">
        <w:rPr>
          <w:b/>
          <w:bCs/>
          <w:i/>
          <w:iCs/>
        </w:rPr>
        <w:t xml:space="preserve">: </w:t>
      </w:r>
      <w:r w:rsidR="00766E6A">
        <w:rPr>
          <w:b/>
          <w:bCs/>
          <w:i/>
          <w:iCs/>
        </w:rPr>
        <w:t xml:space="preserve">For XR, </w:t>
      </w:r>
      <w:r w:rsidR="00766E6A" w:rsidRPr="00D04910">
        <w:rPr>
          <w:rFonts w:asciiTheme="majorBidi" w:hAnsiTheme="majorBidi" w:cstheme="majorBidi"/>
          <w:b/>
          <w:bCs/>
          <w:i/>
          <w:iCs/>
        </w:rPr>
        <w:t xml:space="preserve">consider </w:t>
      </w:r>
      <w:r w:rsidR="00766E6A">
        <w:rPr>
          <w:rFonts w:asciiTheme="majorBidi" w:hAnsiTheme="majorBidi" w:cstheme="majorBidi"/>
          <w:b/>
          <w:bCs/>
          <w:i/>
          <w:iCs/>
        </w:rPr>
        <w:t xml:space="preserve">studying a configuration of </w:t>
      </w:r>
      <w:r w:rsidR="00766E6A" w:rsidRPr="00F7666C">
        <w:rPr>
          <w:rFonts w:asciiTheme="majorBidi" w:hAnsiTheme="majorBidi" w:cstheme="majorBidi"/>
          <w:b/>
          <w:bCs/>
          <w:i/>
          <w:iCs/>
        </w:rPr>
        <w:t>multiple time window</w:t>
      </w:r>
      <w:r w:rsidR="00766E6A">
        <w:rPr>
          <w:rFonts w:asciiTheme="majorBidi" w:hAnsiTheme="majorBidi" w:cstheme="majorBidi"/>
          <w:b/>
          <w:bCs/>
          <w:i/>
          <w:iCs/>
        </w:rPr>
        <w:t>s</w:t>
      </w:r>
      <w:r w:rsidR="00766E6A" w:rsidRPr="00F7666C">
        <w:rPr>
          <w:rFonts w:asciiTheme="majorBidi" w:hAnsiTheme="majorBidi" w:cstheme="majorBidi"/>
          <w:b/>
          <w:bCs/>
          <w:i/>
          <w:iCs/>
        </w:rPr>
        <w:t xml:space="preserve"> have different configurations for messages, signals, and/or operations</w:t>
      </w:r>
      <w:r w:rsidR="00766E6A">
        <w:rPr>
          <w:rFonts w:asciiTheme="majorBidi" w:hAnsiTheme="majorBidi" w:cstheme="majorBidi"/>
          <w:b/>
          <w:bCs/>
          <w:i/>
          <w:iCs/>
        </w:rPr>
        <w:t>, where switching between windows can be configured, dynamic, or implicit</w:t>
      </w:r>
      <w:r w:rsidR="008E201B">
        <w:rPr>
          <w:rFonts w:asciiTheme="majorBidi" w:hAnsiTheme="majorBidi" w:cstheme="majorBidi"/>
          <w:b/>
          <w:bCs/>
          <w:i/>
          <w:iCs/>
        </w:rPr>
        <w:t>.</w:t>
      </w:r>
    </w:p>
    <w:p w14:paraId="17FCA757" w14:textId="77777777" w:rsidR="0018638E" w:rsidRPr="00E24887" w:rsidRDefault="00A60EE6" w:rsidP="008B5D43">
      <w:pPr>
        <w:spacing w:after="0"/>
        <w:jc w:val="both"/>
        <w:textAlignment w:val="baseline"/>
        <w:rPr>
          <w:rFonts w:ascii="MS Gothic" w:hAnsi="MS Gothic" w:cs="MS Gothic"/>
          <w:b/>
          <w:lang w:val="en-US"/>
        </w:rPr>
      </w:pPr>
      <w:r>
        <w:rPr>
          <w:b/>
          <w:bCs/>
          <w:lang w:val="en-US"/>
        </w:rPr>
        <w:fldChar w:fldCharType="end"/>
      </w:r>
      <w:r w:rsidR="0096604C">
        <w:rPr>
          <w:b/>
          <w:bCs/>
          <w:lang w:val="en-US"/>
        </w:rPr>
        <w:fldChar w:fldCharType="begin"/>
      </w:r>
      <w:r w:rsidR="0096604C">
        <w:rPr>
          <w:b/>
          <w:bCs/>
          <w:lang w:val="en-US"/>
        </w:rPr>
        <w:instrText xml:space="preserve"> REF P_4_1 \h </w:instrText>
      </w:r>
      <w:r w:rsidR="0096604C">
        <w:rPr>
          <w:b/>
          <w:bCs/>
          <w:lang w:val="en-US"/>
        </w:rPr>
      </w:r>
      <w:r w:rsidR="0096604C">
        <w:rPr>
          <w:b/>
          <w:bCs/>
          <w:lang w:val="en-US"/>
        </w:rPr>
        <w:fldChar w:fldCharType="separate"/>
      </w:r>
      <w:r w:rsidR="0018638E" w:rsidRPr="00E24887">
        <w:rPr>
          <w:b/>
          <w:i/>
          <w:lang w:val="en-US"/>
        </w:rPr>
        <w:t xml:space="preserve">Proposal </w:t>
      </w:r>
      <w:r w:rsidR="0018638E">
        <w:rPr>
          <w:b/>
          <w:bCs/>
          <w:i/>
          <w:iCs/>
          <w:noProof/>
        </w:rPr>
        <w:t>12</w:t>
      </w:r>
      <w:r w:rsidR="0018638E" w:rsidRPr="00F81759">
        <w:rPr>
          <w:b/>
          <w:bCs/>
          <w:i/>
          <w:iCs/>
        </w:rPr>
        <w:t>:</w:t>
      </w:r>
      <w:r w:rsidR="0018638E" w:rsidRPr="00F81759">
        <w:rPr>
          <w:b/>
          <w:i/>
          <w:lang w:val="en-US"/>
        </w:rPr>
        <w:t xml:space="preserve"> </w:t>
      </w:r>
      <w:r w:rsidR="0018638E" w:rsidRPr="00E24887">
        <w:rPr>
          <w:b/>
          <w:i/>
          <w:lang w:val="en-US"/>
        </w:rPr>
        <w:t>To reduce power consumption, study partial uplink transmission and investigate necessary signaling to enable it</w:t>
      </w:r>
      <w:r w:rsidR="0018638E">
        <w:rPr>
          <w:b/>
          <w:i/>
          <w:lang w:val="en-US"/>
        </w:rPr>
        <w:t>.</w:t>
      </w:r>
      <w:r w:rsidR="0018638E" w:rsidRPr="00E24887">
        <w:rPr>
          <w:b/>
          <w:lang w:val="en-US"/>
        </w:rPr>
        <w:t> </w:t>
      </w:r>
    </w:p>
    <w:p w14:paraId="5FE93718" w14:textId="36B2B4B8" w:rsidR="00A60EE6" w:rsidRPr="00337479" w:rsidRDefault="0096604C" w:rsidP="00810A54">
      <w:pPr>
        <w:rPr>
          <w:b/>
          <w:bCs/>
          <w:lang w:val="en-US"/>
        </w:rPr>
      </w:pPr>
      <w:r>
        <w:rPr>
          <w:b/>
          <w:bCs/>
          <w:lang w:val="en-US"/>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70A8ED5B" w14:textId="77777777" w:rsidR="00F523C8" w:rsidRPr="00533DD3" w:rsidRDefault="00F523C8" w:rsidP="00F523C8">
      <w:pPr>
        <w:pStyle w:val="ListParagraph"/>
        <w:numPr>
          <w:ilvl w:val="0"/>
          <w:numId w:val="3"/>
        </w:numPr>
        <w:jc w:val="both"/>
        <w:rPr>
          <w:rFonts w:hint="eastAsia"/>
        </w:rPr>
      </w:pPr>
      <w:bookmarkStart w:id="85" w:name="_Ref101644981"/>
      <w:bookmarkStart w:id="86" w:name="_Ref54356048"/>
      <w:bookmarkStart w:id="87" w:name="_Ref101543145"/>
      <w:bookmarkStart w:id="88" w:name="_Ref53949744"/>
      <w:r>
        <w:t xml:space="preserve">TR 38.838, </w:t>
      </w:r>
      <w:r w:rsidRPr="00D9010B">
        <w:t>Study on XR (Extended Reality) evaluations for NR</w:t>
      </w:r>
      <w:bookmarkEnd w:id="85"/>
    </w:p>
    <w:p w14:paraId="008C7F3F" w14:textId="2FA4324B" w:rsidR="00CB391C" w:rsidRDefault="007A243D" w:rsidP="005A77A7">
      <w:pPr>
        <w:pStyle w:val="ListParagraph"/>
        <w:numPr>
          <w:ilvl w:val="0"/>
          <w:numId w:val="3"/>
        </w:numPr>
        <w:rPr>
          <w:rFonts w:hint="eastAsia"/>
        </w:rPr>
      </w:pPr>
      <w:r w:rsidRPr="007A243D">
        <w:t>RP-220285</w:t>
      </w:r>
      <w:r w:rsidR="004068F8">
        <w:t>,</w:t>
      </w:r>
      <w:r w:rsidR="00CB391C" w:rsidRPr="00162131">
        <w:t xml:space="preserve"> </w:t>
      </w:r>
      <w:bookmarkEnd w:id="86"/>
      <w:r w:rsidR="00B040FC" w:rsidRPr="00B040FC">
        <w:t>Revised SID: Study on XR Enhancements for NR</w:t>
      </w:r>
      <w:bookmarkEnd w:id="87"/>
    </w:p>
    <w:p w14:paraId="4120FDB5" w14:textId="6AC49842" w:rsidR="00AD5996" w:rsidRDefault="00285B0A" w:rsidP="00765EAE">
      <w:pPr>
        <w:pStyle w:val="ListParagraph"/>
        <w:numPr>
          <w:ilvl w:val="0"/>
          <w:numId w:val="3"/>
        </w:numPr>
        <w:rPr>
          <w:rFonts w:hint="eastAsia"/>
        </w:rPr>
      </w:pPr>
      <w:bookmarkStart w:id="89" w:name="_Ref101618074"/>
      <w:r w:rsidRPr="00285B0A">
        <w:t>R1-2111350</w:t>
      </w:r>
      <w:r w:rsidR="008141D5">
        <w:t>,</w:t>
      </w:r>
      <w:r w:rsidRPr="00285B0A">
        <w:t xml:space="preserve"> Discussion on support of XR and CG service</w:t>
      </w:r>
      <w:r w:rsidR="008141D5">
        <w:t>, OPPO</w:t>
      </w:r>
      <w:bookmarkEnd w:id="88"/>
      <w:bookmarkEnd w:id="89"/>
    </w:p>
    <w:p w14:paraId="443A311A" w14:textId="553D8F7B" w:rsidR="00394E39" w:rsidRDefault="00394E39" w:rsidP="00394E39">
      <w:pPr>
        <w:pStyle w:val="ListParagraph"/>
        <w:numPr>
          <w:ilvl w:val="0"/>
          <w:numId w:val="3"/>
        </w:numPr>
        <w:jc w:val="both"/>
        <w:rPr>
          <w:rFonts w:hint="eastAsia"/>
        </w:rPr>
      </w:pPr>
      <w:bookmarkStart w:id="90" w:name="_Ref68523579"/>
      <w:r w:rsidRPr="00533DD3">
        <w:t>R2-</w:t>
      </w:r>
      <w:r w:rsidRPr="00F4569F">
        <w:t>2108850</w:t>
      </w:r>
      <w:r w:rsidRPr="00533DD3">
        <w:t>, DRX enhancement for XR and CG applications, Qualcomm</w:t>
      </w:r>
    </w:p>
    <w:p w14:paraId="58DB6425" w14:textId="5A1E7337" w:rsidR="00A07E23" w:rsidRDefault="00A07E23" w:rsidP="00765EAE">
      <w:pPr>
        <w:pStyle w:val="ListParagraph"/>
        <w:numPr>
          <w:ilvl w:val="0"/>
          <w:numId w:val="3"/>
        </w:numPr>
        <w:jc w:val="both"/>
        <w:rPr>
          <w:rFonts w:hint="eastAsia"/>
        </w:rPr>
      </w:pPr>
      <w:r w:rsidRPr="00533DD3">
        <w:t>R1-2112245, Potential Enhancements for XR, Qualcomm</w:t>
      </w:r>
    </w:p>
    <w:bookmarkEnd w:id="90"/>
    <w:p w14:paraId="1BA85D00" w14:textId="77777777" w:rsidR="00AD5996" w:rsidRDefault="00AD5996" w:rsidP="00AD5996"/>
    <w:p w14:paraId="17849384" w14:textId="77777777" w:rsidR="0056637B" w:rsidRDefault="00751FAC" w:rsidP="00751FAC">
      <w:pPr>
        <w:pStyle w:val="Heading1"/>
        <w:tabs>
          <w:tab w:val="num" w:pos="720"/>
        </w:tabs>
        <w:ind w:left="720" w:hanging="720"/>
        <w:jc w:val="both"/>
        <w:rPr>
          <w:rFonts w:ascii="Times New Roman" w:hAnsi="Times New Roman"/>
        </w:rPr>
      </w:pPr>
      <w:bookmarkStart w:id="91" w:name="_Toc52752015"/>
      <w:bookmarkStart w:id="92" w:name="_Toc52796477"/>
      <w:bookmarkStart w:id="93" w:name="_Toc76574160"/>
      <w:r>
        <w:rPr>
          <w:rFonts w:ascii="Times New Roman" w:hAnsi="Times New Roman"/>
        </w:rPr>
        <w:t xml:space="preserve">Appendix </w:t>
      </w:r>
    </w:p>
    <w:p w14:paraId="4E0C15CE" w14:textId="51F99665" w:rsidR="00751FAC" w:rsidRPr="004B78BF" w:rsidRDefault="00BA624E" w:rsidP="00E0178C">
      <w:pPr>
        <w:pStyle w:val="Heading2a"/>
        <w:rPr>
          <w:rFonts w:hint="eastAsia"/>
          <w:b/>
          <w:bCs/>
          <w:u w:val="single"/>
        </w:rPr>
      </w:pPr>
      <w:r>
        <w:t xml:space="preserve">Enhanced </w:t>
      </w:r>
      <w:r w:rsidR="00342D3A" w:rsidRPr="00E0178C">
        <w:t>C</w:t>
      </w:r>
      <w:r w:rsidR="004B78BF" w:rsidRPr="00E0178C">
        <w:t>DRX</w:t>
      </w:r>
      <w:r w:rsidR="00E0178C">
        <w:t xml:space="preserve"> </w:t>
      </w:r>
      <w:r w:rsidR="00993A88">
        <w:t>T</w:t>
      </w:r>
      <w:r w:rsidR="00E0178C">
        <w:t xml:space="preserve">ext </w:t>
      </w:r>
      <w:r w:rsidR="00993A88">
        <w:t>P</w:t>
      </w:r>
      <w:r w:rsidR="00E0178C">
        <w:t>roposal</w:t>
      </w:r>
    </w:p>
    <w:p w14:paraId="40AD5900" w14:textId="77777777" w:rsidR="00751FAC" w:rsidRPr="00950975"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change for TS38.331</w:t>
      </w:r>
    </w:p>
    <w:bookmarkEnd w:id="91"/>
    <w:bookmarkEnd w:id="92"/>
    <w:bookmarkEnd w:id="93"/>
    <w:p w14:paraId="553C34AF" w14:textId="77777777" w:rsidR="00751FAC" w:rsidRPr="00C63BCC" w:rsidRDefault="00751FAC" w:rsidP="00C63BCC">
      <w:pPr>
        <w:rPr>
          <w:rFonts w:eastAsia="Malgun Gothic" w:hint="eastAsia"/>
          <w:i/>
          <w:lang w:eastAsia="ja-JP"/>
        </w:rPr>
      </w:pPr>
      <w:r w:rsidRPr="00C63BCC">
        <w:rPr>
          <w:rFonts w:eastAsia="Malgun Gothic"/>
          <w:i/>
          <w:lang w:eastAsia="ja-JP"/>
        </w:rPr>
        <w:t>–</w:t>
      </w:r>
      <w:r w:rsidRPr="00C63BCC">
        <w:rPr>
          <w:rFonts w:eastAsia="Malgun Gothic"/>
          <w:i/>
          <w:lang w:eastAsia="ja-JP"/>
        </w:rPr>
        <w:tab/>
      </w:r>
      <w:r w:rsidRPr="00C63BCC">
        <w:rPr>
          <w:i/>
          <w:lang w:eastAsia="ja-JP"/>
        </w:rPr>
        <w:t>MAC-CellGroupConfig</w:t>
      </w:r>
    </w:p>
    <w:p w14:paraId="01BDF5B2" w14:textId="77777777" w:rsidR="00751FAC" w:rsidRPr="00584DB5" w:rsidRDefault="00751FAC" w:rsidP="00751FAC">
      <w:pPr>
        <w:overflowPunct w:val="0"/>
        <w:autoSpaceDE w:val="0"/>
        <w:autoSpaceDN w:val="0"/>
        <w:adjustRightInd w:val="0"/>
        <w:textAlignment w:val="baseline"/>
        <w:rPr>
          <w:rFonts w:eastAsia="Malgun Gothic" w:hint="eastAsia"/>
        </w:rPr>
      </w:pPr>
      <w:r w:rsidRPr="00584DB5">
        <w:rPr>
          <w:rFonts w:eastAsia="Malgun Gothic"/>
        </w:rPr>
        <w:t xml:space="preserve">The IE </w:t>
      </w:r>
      <w:r w:rsidRPr="00584DB5">
        <w:rPr>
          <w:i/>
          <w:lang w:eastAsia="ja-JP"/>
        </w:rPr>
        <w:t>MAC-CellGroupConfig</w:t>
      </w:r>
      <w:r w:rsidRPr="00584DB5">
        <w:rPr>
          <w:rFonts w:eastAsia="Malgun Gothic"/>
        </w:rPr>
        <w:t xml:space="preserve"> is used to configure MAC parameters for a cell group, including DRX.</w:t>
      </w:r>
    </w:p>
    <w:p w14:paraId="6F875227" w14:textId="77777777" w:rsidR="00751FAC" w:rsidRPr="00584DB5" w:rsidRDefault="00751FAC" w:rsidP="00751FAC">
      <w:pPr>
        <w:keepNext/>
        <w:keepLines/>
        <w:overflowPunct w:val="0"/>
        <w:autoSpaceDE w:val="0"/>
        <w:autoSpaceDN w:val="0"/>
        <w:adjustRightInd w:val="0"/>
        <w:spacing w:before="60"/>
        <w:jc w:val="center"/>
        <w:textAlignment w:val="baseline"/>
        <w:rPr>
          <w:rFonts w:eastAsia="Malgun Gothic" w:hint="eastAsia"/>
          <w:b/>
        </w:rPr>
      </w:pPr>
      <w:r w:rsidRPr="00584DB5">
        <w:rPr>
          <w:b/>
          <w:i/>
          <w:lang w:eastAsia="ja-JP"/>
        </w:rPr>
        <w:lastRenderedPageBreak/>
        <w:t>MAC-CellGroupConfig</w:t>
      </w:r>
      <w:r w:rsidRPr="00584DB5">
        <w:rPr>
          <w:b/>
          <w:lang w:eastAsia="ja-JP"/>
        </w:rPr>
        <w:t xml:space="preserve"> information element</w:t>
      </w:r>
    </w:p>
    <w:p w14:paraId="35678D9E"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ASN1START</w:t>
      </w:r>
    </w:p>
    <w:p w14:paraId="60B0C31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TAG-MAC-CELLGROUPCONFIG-START</w:t>
      </w:r>
    </w:p>
    <w:p w14:paraId="7838F0EA"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3B7F3D9D"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MAC-CellGroupConfig ::=             </w:t>
      </w:r>
      <w:r w:rsidRPr="00346474">
        <w:rPr>
          <w:rFonts w:ascii="Microsoft Sans Serif" w:hAnsi="Microsoft Sans Serif"/>
          <w:color w:val="993366"/>
          <w:sz w:val="15"/>
          <w:szCs w:val="15"/>
          <w:lang w:eastAsia="en-GB"/>
        </w:rPr>
        <w:t>SEQUENCE</w:t>
      </w:r>
      <w:r w:rsidRPr="00346474">
        <w:rPr>
          <w:rFonts w:ascii="Microsoft Sans Serif" w:hAnsi="Microsoft Sans Serif"/>
          <w:sz w:val="15"/>
          <w:szCs w:val="15"/>
          <w:lang w:eastAsia="en-GB"/>
        </w:rPr>
        <w:t xml:space="preserve"> {</w:t>
      </w:r>
    </w:p>
    <w:p w14:paraId="1B6B8C9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drx-Config                          SetupRelease { DRX-Config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07FCA36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schedulingRequestConfig             SchedulingRequestConfig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021511D1"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bsr-Config                          BSR-Config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7D59344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tag-Config                          TAG-Config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623747DB"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phr-Config                          SetupRelease { PHR-Config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7DCC990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skipUplinkTxDynamic                 </w:t>
      </w:r>
      <w:r w:rsidRPr="00346474">
        <w:rPr>
          <w:rFonts w:ascii="Microsoft Sans Serif" w:hAnsi="Microsoft Sans Serif"/>
          <w:color w:val="993366"/>
          <w:sz w:val="15"/>
          <w:szCs w:val="15"/>
          <w:lang w:eastAsia="en-GB"/>
        </w:rPr>
        <w:t>BOOLEAN</w:t>
      </w:r>
      <w:r w:rsidRPr="00346474">
        <w:rPr>
          <w:rFonts w:ascii="Microsoft Sans Serif" w:hAnsi="Microsoft Sans Serif"/>
          <w:sz w:val="15"/>
          <w:szCs w:val="15"/>
          <w:lang w:eastAsia="en-GB"/>
        </w:rPr>
        <w:t>,</w:t>
      </w:r>
    </w:p>
    <w:p w14:paraId="2D16FCFB"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65F3EA72"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5975F94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csi-Mask                            </w:t>
      </w:r>
      <w:r w:rsidRPr="00346474">
        <w:rPr>
          <w:rFonts w:ascii="Microsoft Sans Serif" w:hAnsi="Microsoft Sans Serif"/>
          <w:color w:val="993366"/>
          <w:sz w:val="15"/>
          <w:szCs w:val="15"/>
          <w:lang w:eastAsia="en-GB"/>
        </w:rPr>
        <w:t>BOOLEAN</w:t>
      </w:r>
      <w:r w:rsidRPr="00346474">
        <w:rPr>
          <w:rFonts w:ascii="Microsoft Sans Serif" w:hAnsi="Microsoft Sans Serif"/>
          <w:sz w:val="15"/>
          <w:szCs w:val="15"/>
          <w:lang w:eastAsia="en-GB"/>
        </w:rPr>
        <w:t xml:space="preserve">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1DE8AE7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dataInactivityTimer                 SetupRelease { DataInactivityTimer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Cond MCG-Only</w:t>
      </w:r>
    </w:p>
    <w:p w14:paraId="02793837"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7F6E3F9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4389704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usePreBSR-r16                       </w:t>
      </w:r>
      <w:r w:rsidRPr="00346474">
        <w:rPr>
          <w:rFonts w:ascii="Microsoft Sans Serif" w:hAnsi="Microsoft Sans Serif"/>
          <w:color w:val="993366"/>
          <w:sz w:val="15"/>
          <w:szCs w:val="15"/>
          <w:lang w:eastAsia="en-GB"/>
        </w:rPr>
        <w:t>ENUMERATED</w:t>
      </w:r>
      <w:r w:rsidRPr="00346474">
        <w:rPr>
          <w:rFonts w:ascii="Microsoft Sans Serif" w:hAnsi="Microsoft Sans Serif"/>
          <w:sz w:val="15"/>
          <w:szCs w:val="15"/>
          <w:lang w:eastAsia="en-GB"/>
        </w:rPr>
        <w:t xml:space="preserve"> {true}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0AA4184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schedulingRequestID-LBT-SCell-r16   SchedulingRequestId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54431049"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lch-BasedPrioritization-r16         </w:t>
      </w:r>
      <w:r w:rsidRPr="00346474">
        <w:rPr>
          <w:rFonts w:ascii="Microsoft Sans Serif" w:hAnsi="Microsoft Sans Serif"/>
          <w:color w:val="993366"/>
          <w:sz w:val="15"/>
          <w:szCs w:val="15"/>
          <w:lang w:eastAsia="en-GB"/>
        </w:rPr>
        <w:t>ENUMERATED</w:t>
      </w:r>
      <w:r w:rsidRPr="00346474">
        <w:rPr>
          <w:rFonts w:ascii="Microsoft Sans Serif" w:hAnsi="Microsoft Sans Serif"/>
          <w:sz w:val="15"/>
          <w:szCs w:val="15"/>
          <w:lang w:eastAsia="en-GB"/>
        </w:rPr>
        <w:t xml:space="preserve"> {enabled}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2BD4B3D6"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schedulingRequestID-BFR-SCell-r16   SchedulingRequestId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1A03E12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drx-ConfigSecondaryGroup-r16        SetupRelease { DRX-ConfigSecondaryGroup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21E04DF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w:t>
      </w:r>
    </w:p>
    <w:p w14:paraId="351AA457"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w:t>
      </w:r>
    </w:p>
    <w:p w14:paraId="5A1F6144"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drx-ConfigNonIntegerCycles-r1</w:t>
      </w:r>
      <w:r>
        <w:rPr>
          <w:rFonts w:ascii="Microsoft Sans Serif" w:hAnsi="Microsoft Sans Serif"/>
          <w:color w:val="FF0000"/>
          <w:sz w:val="15"/>
          <w:szCs w:val="15"/>
          <w:lang w:eastAsia="en-GB"/>
        </w:rPr>
        <w:t>8</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SetupRelease { DRX-ConfigNonIntegerCycles }</w:t>
      </w:r>
      <w:r w:rsidRPr="00931BEF">
        <w:rPr>
          <w:rFonts w:ascii="Microsoft Sans Serif" w:hAnsi="Microsoft Sans Serif"/>
          <w:color w:val="FF0000"/>
          <w:sz w:val="15"/>
          <w:szCs w:val="15"/>
          <w:lang w:eastAsia="en-GB"/>
        </w:rPr>
        <w:tab/>
        <w:t xml:space="preserve">OPTIONAL, </w:t>
      </w:r>
      <w:r w:rsidRPr="00931BEF">
        <w:rPr>
          <w:rFonts w:ascii="Microsoft Sans Serif" w:hAnsi="Microsoft Sans Serif"/>
          <w:color w:val="FF0000"/>
          <w:sz w:val="15"/>
          <w:szCs w:val="15"/>
          <w:lang w:eastAsia="en-GB"/>
        </w:rPr>
        <w:tab/>
        <w:t>-- Need M</w:t>
      </w:r>
    </w:p>
    <w:p w14:paraId="00E3485F"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w:t>
      </w:r>
    </w:p>
    <w:p w14:paraId="2A5C0FBF"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w:t>
      </w:r>
    </w:p>
    <w:p w14:paraId="28D4E4D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0A5AB70D"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DataInactivityTimer ::=         </w:t>
      </w:r>
      <w:r w:rsidRPr="00346474">
        <w:rPr>
          <w:rFonts w:ascii="Microsoft Sans Serif" w:hAnsi="Microsoft Sans Serif"/>
          <w:color w:val="993366"/>
          <w:sz w:val="15"/>
          <w:szCs w:val="15"/>
          <w:lang w:eastAsia="en-GB"/>
        </w:rPr>
        <w:t>ENUMERATED</w:t>
      </w:r>
      <w:r w:rsidRPr="00346474">
        <w:rPr>
          <w:rFonts w:ascii="Microsoft Sans Serif" w:hAnsi="Microsoft Sans Serif"/>
          <w:sz w:val="15"/>
          <w:szCs w:val="15"/>
          <w:lang w:eastAsia="en-GB"/>
        </w:rPr>
        <w:t xml:space="preserve"> {s1, s2, s3, s5, s7, s10, s15, s20, s40, s50, s60, s80, s100, s120, s150, s180}</w:t>
      </w:r>
    </w:p>
    <w:p w14:paraId="552D2162"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3F66A2E0"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DRX-ConfigNonIntegerCycles  ::=</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SEQUENCE {</w:t>
      </w:r>
    </w:p>
    <w:p w14:paraId="5F834DAE"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t>drx-LongCycleStartOffset</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CHOICE  {</w:t>
      </w:r>
    </w:p>
    <w:p w14:paraId="4B47F20A"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eastAsia="Symbol" w:hAnsi="Microsoft Sans Serif" w:cs="Courier New"/>
          <w:color w:val="FF0000"/>
          <w:kern w:val="24"/>
          <w:sz w:val="15"/>
          <w:szCs w:val="15"/>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eastAsia="Symbol" w:hAnsi="Microsoft Sans Serif" w:cs="Courier New"/>
          <w:color w:val="FF0000"/>
          <w:kern w:val="24"/>
          <w:sz w:val="15"/>
          <w:szCs w:val="15"/>
        </w:rPr>
        <w:t xml:space="preserve">twentyFiveThird             </w:t>
      </w:r>
      <w:r w:rsidRPr="00931BEF">
        <w:rPr>
          <w:rFonts w:ascii="Microsoft Sans Serif" w:eastAsia="Symbol" w:hAnsi="Microsoft Sans Serif" w:cs="Courier New"/>
          <w:color w:val="FF0000"/>
          <w:kern w:val="24"/>
          <w:sz w:val="15"/>
          <w:szCs w:val="15"/>
        </w:rPr>
        <w:tab/>
      </w:r>
      <w:r w:rsidRPr="00931BEF">
        <w:rPr>
          <w:rFonts w:ascii="Microsoft Sans Serif" w:eastAsia="Symbol" w:hAnsi="Microsoft Sans Serif" w:cs="Courier New"/>
          <w:color w:val="FF0000"/>
          <w:kern w:val="24"/>
          <w:sz w:val="15"/>
          <w:szCs w:val="15"/>
        </w:rPr>
        <w:tab/>
        <w:t>INTEGER(1..7),</w:t>
      </w:r>
    </w:p>
    <w:p w14:paraId="221D3DB4" w14:textId="0FA10E94"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oneHundredNinth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INTEGER(1..10),</w:t>
      </w:r>
    </w:p>
    <w:p w14:paraId="56D4F496"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twentyFiveSecond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INTEGER(1..11),</w:t>
      </w:r>
    </w:p>
    <w:p w14:paraId="42B8024C"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fiftyThird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INTEGER(1..15),</w:t>
      </w:r>
    </w:p>
    <w:p w14:paraId="283CF55A"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oneHundredTwentyFiveSixth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INTEGER(1..19),</w:t>
      </w:r>
    </w:p>
    <w:p w14:paraId="459D4C12" w14:textId="30B8F991"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twoHundredNinth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INTEGER(1..21),</w:t>
      </w:r>
    </w:p>
    <w:p w14:paraId="3E7C283B" w14:textId="434AF330"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INTEGER(1..32),</w:t>
      </w:r>
    </w:p>
    <w:p w14:paraId="3C20232B"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oneHundredTwentyFiveThird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INTEGER(1..40),</w:t>
      </w:r>
    </w:p>
    <w:p w14:paraId="37F20A41"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twoHundredThird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INTEGER(1..65)</w:t>
      </w:r>
    </w:p>
    <w:p w14:paraId="5B802D16"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t>},</w:t>
      </w:r>
    </w:p>
    <w:p w14:paraId="5F4E9E26" w14:textId="7AB77D9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t>drx-ShortCycle</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ENUMERATE  {</w:t>
      </w:r>
    </w:p>
    <w:p w14:paraId="66160CFE" w14:textId="2D60452A"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eastAsia="Symbol" w:hAnsi="Microsoft Sans Serif" w:cs="Courier New"/>
          <w:color w:val="FF0000"/>
          <w:kern w:val="24"/>
          <w:sz w:val="15"/>
          <w:szCs w:val="15"/>
        </w:rPr>
        <w:t xml:space="preserve">twentyFiveThird, </w:t>
      </w:r>
      <w:r w:rsidRPr="00931BEF">
        <w:rPr>
          <w:rFonts w:ascii="Microsoft Sans Serif" w:hAnsi="Microsoft Sans Serif"/>
          <w:color w:val="FF0000"/>
          <w:sz w:val="15"/>
          <w:szCs w:val="15"/>
          <w:lang w:eastAsia="en-GB"/>
        </w:rPr>
        <w:t>oneHundredNinth, twentyFiveSecond,</w:t>
      </w:r>
    </w:p>
    <w:p w14:paraId="76FD4968" w14:textId="4FD92BFA"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fiftyThird, oneHundredTwentyFiveSixth, twoHundredNinth,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oneHundredThird, oneHundredTwentyFiveThird,</w:t>
      </w:r>
    </w:p>
    <w:p w14:paraId="6DF61284" w14:textId="5978E4CC" w:rsidR="00751FAC"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 xml:space="preserve">twoHundredThird }  OPTIONAL </w:t>
      </w:r>
      <w:r>
        <w:rPr>
          <w:rFonts w:ascii="Microsoft Sans Serif" w:hAnsi="Microsoft Sans Serif"/>
          <w:color w:val="FF0000"/>
          <w:sz w:val="15"/>
          <w:szCs w:val="15"/>
          <w:lang w:eastAsia="en-GB"/>
        </w:rPr>
        <w:t>–</w:t>
      </w:r>
      <w:r w:rsidRPr="00931BEF">
        <w:rPr>
          <w:rFonts w:ascii="Microsoft Sans Serif" w:hAnsi="Microsoft Sans Serif"/>
          <w:color w:val="FF0000"/>
          <w:sz w:val="15"/>
          <w:szCs w:val="15"/>
          <w:lang w:eastAsia="en-GB"/>
        </w:rPr>
        <w:t xml:space="preserve"> M</w:t>
      </w:r>
    </w:p>
    <w:p w14:paraId="143135FC"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Pr>
          <w:rFonts w:ascii="Microsoft Sans Serif" w:hAnsi="Microsoft Sans Serif"/>
          <w:color w:val="FF0000"/>
          <w:sz w:val="15"/>
          <w:szCs w:val="15"/>
          <w:lang w:eastAsia="en-GB"/>
        </w:rPr>
        <w:tab/>
        <w:t>drx-timeReferenceSFN</w:t>
      </w:r>
      <w:r>
        <w:rPr>
          <w:rFonts w:ascii="Microsoft Sans Serif" w:hAnsi="Microsoft Sans Serif"/>
          <w:color w:val="FF0000"/>
          <w:sz w:val="15"/>
          <w:szCs w:val="15"/>
          <w:lang w:eastAsia="en-GB"/>
        </w:rPr>
        <w:tab/>
      </w:r>
      <w:r>
        <w:rPr>
          <w:rFonts w:ascii="Microsoft Sans Serif" w:hAnsi="Microsoft Sans Serif"/>
          <w:color w:val="FF0000"/>
          <w:sz w:val="15"/>
          <w:szCs w:val="15"/>
          <w:lang w:eastAsia="en-GB"/>
        </w:rPr>
        <w:tab/>
      </w:r>
      <w:r>
        <w:rPr>
          <w:rFonts w:ascii="Microsoft Sans Serif" w:hAnsi="Microsoft Sans Serif"/>
          <w:color w:val="FF0000"/>
          <w:sz w:val="15"/>
          <w:szCs w:val="15"/>
          <w:lang w:eastAsia="en-GB"/>
        </w:rPr>
        <w:tab/>
      </w:r>
      <w:r>
        <w:rPr>
          <w:rFonts w:ascii="Microsoft Sans Serif" w:hAnsi="Microsoft Sans Serif"/>
          <w:color w:val="FF0000"/>
          <w:sz w:val="15"/>
          <w:szCs w:val="15"/>
          <w:lang w:eastAsia="en-GB"/>
        </w:rPr>
        <w:tab/>
        <w:t>ENUMERATED {sfn512}</w:t>
      </w:r>
    </w:p>
    <w:p w14:paraId="3EF0CAE8"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w:t>
      </w:r>
    </w:p>
    <w:p w14:paraId="36A4EF4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707BB407"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TAG-MAC-CELLGROUPCONFIG-STOP</w:t>
      </w:r>
    </w:p>
    <w:p w14:paraId="54B676D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ASN1STOP</w:t>
      </w:r>
    </w:p>
    <w:p w14:paraId="76F8F695" w14:textId="77777777" w:rsidR="00751FAC" w:rsidRPr="00584DB5" w:rsidRDefault="00751FAC" w:rsidP="00751FAC">
      <w:pPr>
        <w:overflowPunct w:val="0"/>
        <w:autoSpaceDE w:val="0"/>
        <w:autoSpaceDN w:val="0"/>
        <w:adjustRightInd w:val="0"/>
        <w:spacing w:after="0"/>
        <w:textAlignment w:val="baseline"/>
        <w:rPr>
          <w:lang w:eastAsia="ja-JP"/>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6365A" w:rsidRPr="00584DB5" w14:paraId="726507E7"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481896FB" w14:textId="77777777" w:rsidR="00751FAC" w:rsidRPr="00584DB5" w:rsidRDefault="00751FAC" w:rsidP="00765EAE">
            <w:pPr>
              <w:keepNext/>
              <w:keepLines/>
              <w:overflowPunct w:val="0"/>
              <w:autoSpaceDE w:val="0"/>
              <w:autoSpaceDN w:val="0"/>
              <w:adjustRightInd w:val="0"/>
              <w:spacing w:after="0"/>
              <w:jc w:val="center"/>
              <w:textAlignment w:val="baseline"/>
              <w:rPr>
                <w:b/>
                <w:sz w:val="18"/>
                <w:szCs w:val="22"/>
                <w:lang w:eastAsia="sv-SE"/>
              </w:rPr>
            </w:pPr>
            <w:r w:rsidRPr="00584DB5">
              <w:rPr>
                <w:b/>
                <w:i/>
                <w:sz w:val="18"/>
                <w:szCs w:val="22"/>
                <w:lang w:eastAsia="sv-SE"/>
              </w:rPr>
              <w:lastRenderedPageBreak/>
              <w:t xml:space="preserve">MAC-CellGroupConfig </w:t>
            </w:r>
            <w:r w:rsidRPr="00584DB5">
              <w:rPr>
                <w:b/>
                <w:sz w:val="18"/>
                <w:szCs w:val="22"/>
                <w:lang w:eastAsia="sv-SE"/>
              </w:rPr>
              <w:t>field descriptions</w:t>
            </w:r>
          </w:p>
        </w:tc>
      </w:tr>
      <w:tr w:rsidR="00B6365A" w:rsidRPr="00584DB5" w14:paraId="6CA9678E"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28ED1843" w14:textId="77777777" w:rsidR="00751FAC" w:rsidRPr="00584DB5" w:rsidRDefault="00751FAC" w:rsidP="00765EAE">
            <w:pPr>
              <w:keepNext/>
              <w:keepLines/>
              <w:overflowPunct w:val="0"/>
              <w:autoSpaceDE w:val="0"/>
              <w:autoSpaceDN w:val="0"/>
              <w:adjustRightInd w:val="0"/>
              <w:spacing w:after="0"/>
              <w:textAlignment w:val="baseline"/>
              <w:rPr>
                <w:rFonts w:eastAsiaTheme="minorEastAsia" w:hint="eastAsia"/>
                <w:b/>
                <w:bCs/>
                <w:i/>
                <w:iCs/>
                <w:sz w:val="18"/>
                <w:lang w:eastAsia="sv-SE"/>
              </w:rPr>
            </w:pPr>
            <w:r w:rsidRPr="00584DB5">
              <w:rPr>
                <w:rFonts w:eastAsiaTheme="minorEastAsia"/>
                <w:b/>
                <w:bCs/>
                <w:i/>
                <w:iCs/>
                <w:sz w:val="18"/>
                <w:lang w:eastAsia="sv-SE"/>
              </w:rPr>
              <w:t>usePreBSR</w:t>
            </w:r>
          </w:p>
          <w:p w14:paraId="2AC8992F"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If set to true, the MAC entity of the IAB-MT </w:t>
            </w:r>
            <w:r w:rsidRPr="00584DB5">
              <w:rPr>
                <w:sz w:val="18"/>
                <w:szCs w:val="22"/>
                <w:lang w:eastAsia="ja-JP"/>
              </w:rPr>
              <w:t>may use</w:t>
            </w:r>
            <w:r w:rsidRPr="00584DB5">
              <w:rPr>
                <w:sz w:val="18"/>
                <w:szCs w:val="22"/>
                <w:lang w:eastAsia="sv-SE"/>
              </w:rPr>
              <w:t xml:space="preserve"> the </w:t>
            </w:r>
            <w:r w:rsidRPr="00584DB5">
              <w:rPr>
                <w:rFonts w:eastAsia="Malgun Gothic"/>
                <w:sz w:val="18"/>
                <w:szCs w:val="22"/>
              </w:rPr>
              <w:t>Pre-emptive BSR</w:t>
            </w:r>
            <w:r w:rsidRPr="00584DB5">
              <w:rPr>
                <w:sz w:val="18"/>
                <w:szCs w:val="22"/>
                <w:lang w:eastAsia="sv-SE"/>
              </w:rPr>
              <w:t>, see TS 38.321 [3].</w:t>
            </w:r>
          </w:p>
        </w:tc>
      </w:tr>
      <w:tr w:rsidR="00B6365A" w:rsidRPr="00584DB5" w14:paraId="28938B5D"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39F6975D"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csi-Mask</w:t>
            </w:r>
          </w:p>
          <w:p w14:paraId="4419B077"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If set to true, the UE limits CSI reports to the on-duration period of the DRX cycle, see TS 38.321 [3].</w:t>
            </w:r>
          </w:p>
        </w:tc>
      </w:tr>
      <w:tr w:rsidR="00B6365A" w:rsidRPr="00584DB5" w14:paraId="05C501A1"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3F564939"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dataInactivityTimer</w:t>
            </w:r>
          </w:p>
          <w:p w14:paraId="6C43F2C3"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Releases the RRC connection upon data inactivity as specified in clause 5.3.8.5 and in TS 38.321 [3]. Value </w:t>
            </w:r>
            <w:r w:rsidRPr="00584DB5">
              <w:rPr>
                <w:i/>
                <w:sz w:val="18"/>
                <w:lang w:eastAsia="sv-SE"/>
              </w:rPr>
              <w:t>s1</w:t>
            </w:r>
            <w:r w:rsidRPr="00584DB5">
              <w:rPr>
                <w:sz w:val="18"/>
                <w:szCs w:val="22"/>
                <w:lang w:eastAsia="sv-SE"/>
              </w:rPr>
              <w:t xml:space="preserve"> corresponds to 1 second, value </w:t>
            </w:r>
            <w:r w:rsidRPr="00584DB5">
              <w:rPr>
                <w:sz w:val="18"/>
                <w:lang w:eastAsia="sv-SE"/>
              </w:rPr>
              <w:t>s2</w:t>
            </w:r>
            <w:r w:rsidRPr="00584DB5">
              <w:rPr>
                <w:sz w:val="18"/>
                <w:szCs w:val="22"/>
                <w:lang w:eastAsia="sv-SE"/>
              </w:rPr>
              <w:t xml:space="preserve"> corresponds to 2 seconds, and so on.</w:t>
            </w:r>
          </w:p>
        </w:tc>
      </w:tr>
      <w:tr w:rsidR="00B6365A" w:rsidRPr="00584DB5" w14:paraId="0BCB3246"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71DC286B"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drx-Config</w:t>
            </w:r>
          </w:p>
          <w:p w14:paraId="26079426"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Used to configure DRX as specified in TS 38.321 [3].</w:t>
            </w:r>
          </w:p>
        </w:tc>
      </w:tr>
      <w:tr w:rsidR="00B6365A" w:rsidRPr="00584DB5" w14:paraId="3B82E257" w14:textId="77777777" w:rsidTr="00A46F30">
        <w:tc>
          <w:tcPr>
            <w:tcW w:w="9630" w:type="dxa"/>
            <w:tcBorders>
              <w:top w:val="single" w:sz="4" w:space="0" w:color="auto"/>
              <w:left w:val="single" w:sz="4" w:space="0" w:color="auto"/>
              <w:bottom w:val="single" w:sz="4" w:space="0" w:color="auto"/>
              <w:right w:val="single" w:sz="4" w:space="0" w:color="auto"/>
            </w:tcBorders>
          </w:tcPr>
          <w:p w14:paraId="0D547150" w14:textId="77777777" w:rsidR="00751FAC" w:rsidRPr="00E17965" w:rsidRDefault="00751FAC" w:rsidP="00765EAE">
            <w:pPr>
              <w:keepNext/>
              <w:keepLines/>
              <w:overflowPunct w:val="0"/>
              <w:autoSpaceDE w:val="0"/>
              <w:autoSpaceDN w:val="0"/>
              <w:adjustRightInd w:val="0"/>
              <w:spacing w:after="0"/>
              <w:textAlignment w:val="baseline"/>
              <w:rPr>
                <w:b/>
                <w:i/>
                <w:color w:val="FF0000"/>
                <w:sz w:val="18"/>
                <w:szCs w:val="22"/>
                <w:lang w:eastAsia="sv-SE"/>
              </w:rPr>
            </w:pPr>
            <w:r w:rsidRPr="00E17965">
              <w:rPr>
                <w:b/>
                <w:i/>
                <w:color w:val="FF0000"/>
                <w:sz w:val="18"/>
                <w:szCs w:val="22"/>
                <w:lang w:eastAsia="sv-SE"/>
              </w:rPr>
              <w:t>drx-ConfigNonIntegerCycles</w:t>
            </w:r>
          </w:p>
          <w:p w14:paraId="7B8BC148" w14:textId="77777777" w:rsidR="00751FAC" w:rsidRPr="00E80872" w:rsidRDefault="00751FAC" w:rsidP="00765EAE">
            <w:pPr>
              <w:keepNext/>
              <w:keepLines/>
              <w:overflowPunct w:val="0"/>
              <w:autoSpaceDE w:val="0"/>
              <w:autoSpaceDN w:val="0"/>
              <w:adjustRightInd w:val="0"/>
              <w:spacing w:after="0"/>
              <w:textAlignment w:val="baseline"/>
              <w:rPr>
                <w:bCs/>
                <w:sz w:val="18"/>
                <w:szCs w:val="22"/>
                <w:lang w:eastAsia="sv-SE"/>
              </w:rPr>
            </w:pPr>
            <w:r w:rsidRPr="00E17965">
              <w:rPr>
                <w:bCs/>
                <w:iCs/>
                <w:color w:val="FF0000"/>
                <w:sz w:val="18"/>
                <w:szCs w:val="22"/>
                <w:lang w:eastAsia="sv-SE"/>
              </w:rPr>
              <w:t xml:space="preserve">Used to configure DRX short and long cycles with non-integer values. Value twentyFiveThird </w:t>
            </w:r>
            <w:r w:rsidRPr="00E17965">
              <w:rPr>
                <w:rFonts w:eastAsia="Symbol" w:cs="SimSun"/>
                <w:color w:val="FF0000"/>
                <w:kern w:val="24"/>
                <w:sz w:val="18"/>
                <w:szCs w:val="18"/>
              </w:rPr>
              <w:t xml:space="preserve">corresponds to 25/3 msec, </w:t>
            </w:r>
            <w:r w:rsidRPr="00E17965">
              <w:rPr>
                <w:bCs/>
                <w:iCs/>
                <w:color w:val="FF0000"/>
                <w:sz w:val="18"/>
                <w:szCs w:val="22"/>
                <w:lang w:eastAsia="sv-SE"/>
              </w:rPr>
              <w:t>oneHundredNinth</w:t>
            </w:r>
            <w:r w:rsidRPr="00E17965">
              <w:rPr>
                <w:rFonts w:cs="SimSun"/>
                <w:color w:val="FF0000"/>
                <w:sz w:val="18"/>
                <w:szCs w:val="22"/>
                <w:lang w:eastAsia="en-GB"/>
              </w:rPr>
              <w:t xml:space="preserve"> corresponds to 100/9 msec, and so on. Only the last digit is used as the denominator of a value. When this field is configured, </w:t>
            </w:r>
            <w:r w:rsidRPr="00E17965">
              <w:rPr>
                <w:rFonts w:cs="SimSun"/>
                <w:i/>
                <w:color w:val="FF0000"/>
                <w:sz w:val="18"/>
                <w:szCs w:val="22"/>
                <w:lang w:eastAsia="en-GB"/>
              </w:rPr>
              <w:t>drx-LongCycleStartOffset</w:t>
            </w:r>
            <w:r w:rsidRPr="00E17965">
              <w:rPr>
                <w:rFonts w:cs="SimSun"/>
                <w:color w:val="FF0000"/>
                <w:sz w:val="18"/>
                <w:szCs w:val="22"/>
                <w:lang w:eastAsia="en-GB"/>
              </w:rPr>
              <w:t xml:space="preserve"> and </w:t>
            </w:r>
            <w:r w:rsidRPr="00E17965">
              <w:rPr>
                <w:rFonts w:cs="SimSun"/>
                <w:i/>
                <w:color w:val="FF0000"/>
                <w:sz w:val="18"/>
                <w:szCs w:val="22"/>
                <w:lang w:eastAsia="en-GB"/>
              </w:rPr>
              <w:t xml:space="preserve">drx-ShortCycle </w:t>
            </w:r>
            <w:r w:rsidRPr="00E17965">
              <w:rPr>
                <w:rFonts w:cs="SimSun"/>
                <w:color w:val="FF0000"/>
                <w:sz w:val="18"/>
                <w:szCs w:val="22"/>
                <w:lang w:eastAsia="en-GB"/>
              </w:rPr>
              <w:t xml:space="preserve">in </w:t>
            </w:r>
            <w:r w:rsidRPr="00E17965">
              <w:rPr>
                <w:rFonts w:cs="SimSun"/>
                <w:i/>
                <w:color w:val="FF0000"/>
                <w:sz w:val="18"/>
                <w:szCs w:val="22"/>
                <w:lang w:eastAsia="en-GB"/>
              </w:rPr>
              <w:t>drx-Config</w:t>
            </w:r>
            <w:r w:rsidRPr="00E17965">
              <w:rPr>
                <w:rFonts w:cs="SimSun"/>
                <w:color w:val="FF0000"/>
                <w:sz w:val="18"/>
                <w:szCs w:val="22"/>
                <w:lang w:eastAsia="en-GB"/>
              </w:rPr>
              <w:t xml:space="preserve"> shall be ignored</w:t>
            </w:r>
            <w:r w:rsidRPr="00E17965">
              <w:rPr>
                <w:rFonts w:cs="SimSun"/>
                <w:i/>
                <w:color w:val="FF0000"/>
                <w:sz w:val="18"/>
                <w:szCs w:val="22"/>
                <w:lang w:eastAsia="en-GB"/>
              </w:rPr>
              <w:t>.</w:t>
            </w:r>
          </w:p>
        </w:tc>
      </w:tr>
      <w:tr w:rsidR="00B6365A" w:rsidRPr="00584DB5" w14:paraId="6856A2CF" w14:textId="77777777" w:rsidTr="00A46F30">
        <w:tc>
          <w:tcPr>
            <w:tcW w:w="9630" w:type="dxa"/>
            <w:tcBorders>
              <w:top w:val="single" w:sz="4" w:space="0" w:color="auto"/>
              <w:left w:val="single" w:sz="4" w:space="0" w:color="auto"/>
              <w:bottom w:val="single" w:sz="4" w:space="0" w:color="auto"/>
              <w:right w:val="single" w:sz="4" w:space="0" w:color="auto"/>
            </w:tcBorders>
          </w:tcPr>
          <w:p w14:paraId="2731EEC3" w14:textId="77777777" w:rsidR="00751FAC" w:rsidRPr="00584DB5" w:rsidRDefault="00751FAC" w:rsidP="00765EAE">
            <w:pPr>
              <w:keepNext/>
              <w:keepLines/>
              <w:overflowPunct w:val="0"/>
              <w:autoSpaceDE w:val="0"/>
              <w:autoSpaceDN w:val="0"/>
              <w:adjustRightInd w:val="0"/>
              <w:spacing w:after="0"/>
              <w:textAlignment w:val="baseline"/>
              <w:rPr>
                <w:b/>
                <w:bCs/>
                <w:i/>
                <w:iCs/>
                <w:sz w:val="18"/>
                <w:lang w:eastAsia="ja-JP"/>
              </w:rPr>
            </w:pPr>
            <w:r w:rsidRPr="00584DB5">
              <w:rPr>
                <w:b/>
                <w:bCs/>
                <w:i/>
                <w:iCs/>
                <w:sz w:val="18"/>
                <w:lang w:eastAsia="ja-JP"/>
              </w:rPr>
              <w:t>drx-ConfigSecondaryGroup</w:t>
            </w:r>
          </w:p>
          <w:p w14:paraId="41A1696F"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sz w:val="18"/>
                <w:szCs w:val="22"/>
                <w:lang w:eastAsia="ja-JP"/>
              </w:rPr>
              <w:t>Used to configure DRX related parameters for the second DRX group as specified in TS 38.321 [3].</w:t>
            </w:r>
            <w:r w:rsidRPr="00584DB5">
              <w:rPr>
                <w:sz w:val="18"/>
                <w:lang w:eastAsia="ja-JP"/>
              </w:rPr>
              <w:t xml:space="preserve"> </w:t>
            </w:r>
            <w:r w:rsidRPr="00584DB5">
              <w:rPr>
                <w:sz w:val="18"/>
                <w:szCs w:val="22"/>
                <w:lang w:eastAsia="ja-JP"/>
              </w:rPr>
              <w:t>The network does not configure secondary DRX group with DCP simultaneously nor secondary DRX group with a dormant BWP simultaneously.</w:t>
            </w:r>
          </w:p>
        </w:tc>
      </w:tr>
      <w:tr w:rsidR="00B6365A" w:rsidRPr="00584DB5" w14:paraId="23F415E2"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5EB0D715"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b/>
                <w:i/>
                <w:sz w:val="18"/>
                <w:szCs w:val="22"/>
                <w:lang w:eastAsia="sv-SE"/>
              </w:rPr>
              <w:t>lch-BasedPrioritization</w:t>
            </w:r>
          </w:p>
          <w:p w14:paraId="41383272"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sz w:val="18"/>
                <w:szCs w:val="22"/>
                <w:lang w:eastAsia="sv-SE"/>
              </w:rPr>
              <w:t xml:space="preserve">If this field is present, </w:t>
            </w:r>
            <w:r w:rsidRPr="00584DB5">
              <w:rPr>
                <w:sz w:val="18"/>
                <w:szCs w:val="22"/>
                <w:lang w:eastAsia="ja-JP"/>
              </w:rPr>
              <w:t xml:space="preserve">the corresponding MAC entity of </w:t>
            </w:r>
            <w:r w:rsidRPr="00584DB5">
              <w:rPr>
                <w:sz w:val="18"/>
                <w:szCs w:val="22"/>
                <w:lang w:eastAsia="sv-SE"/>
              </w:rPr>
              <w:t xml:space="preserve">the UE is configured with </w:t>
            </w:r>
            <w:r w:rsidRPr="00584DB5">
              <w:rPr>
                <w:sz w:val="18"/>
                <w:lang w:eastAsia="sv-SE"/>
              </w:rPr>
              <w:t xml:space="preserve">prioritization between overlapping grants and between scheduling request and overlapping grants based on LCH priority, see </w:t>
            </w:r>
            <w:r w:rsidRPr="00584DB5">
              <w:rPr>
                <w:sz w:val="18"/>
                <w:szCs w:val="22"/>
                <w:lang w:eastAsia="sv-SE"/>
              </w:rPr>
              <w:t>TS 38.321 [3].</w:t>
            </w:r>
          </w:p>
        </w:tc>
      </w:tr>
      <w:tr w:rsidR="00B6365A" w:rsidRPr="00584DB5" w14:paraId="05D568C0"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65F84A1A" w14:textId="77777777" w:rsidR="00751FAC" w:rsidRPr="00584DB5" w:rsidRDefault="00751FAC" w:rsidP="00765EAE">
            <w:pPr>
              <w:keepNext/>
              <w:keepLines/>
              <w:overflowPunct w:val="0"/>
              <w:autoSpaceDE w:val="0"/>
              <w:autoSpaceDN w:val="0"/>
              <w:adjustRightInd w:val="0"/>
              <w:spacing w:after="0"/>
              <w:textAlignment w:val="baseline"/>
              <w:rPr>
                <w:rFonts w:eastAsia="Malgun Gothic" w:hint="eastAsia"/>
                <w:b/>
                <w:i/>
                <w:sz w:val="18"/>
                <w:szCs w:val="22"/>
                <w:lang w:eastAsia="sv-SE"/>
              </w:rPr>
            </w:pPr>
            <w:r w:rsidRPr="00584DB5">
              <w:rPr>
                <w:b/>
                <w:i/>
                <w:sz w:val="18"/>
                <w:szCs w:val="22"/>
                <w:lang w:eastAsia="sv-SE"/>
              </w:rPr>
              <w:t>schedulingRequestID-BFR-SCell</w:t>
            </w:r>
          </w:p>
          <w:p w14:paraId="013FC0D5"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rFonts w:eastAsia="Malgun Gothic"/>
                <w:sz w:val="18"/>
                <w:lang w:eastAsia="sv-SE"/>
              </w:rPr>
              <w:t>Indicates the scheduling request configuration applicable for BFR on SCell, as specified in TS 38.321 [3]</w:t>
            </w:r>
            <w:r w:rsidRPr="00584DB5">
              <w:rPr>
                <w:sz w:val="18"/>
                <w:szCs w:val="22"/>
                <w:lang w:eastAsia="sv-SE"/>
              </w:rPr>
              <w:t>.</w:t>
            </w:r>
          </w:p>
        </w:tc>
      </w:tr>
      <w:tr w:rsidR="00B6365A" w:rsidRPr="00584DB5" w14:paraId="4D0696D2"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67203829"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b/>
                <w:i/>
                <w:sz w:val="18"/>
                <w:szCs w:val="22"/>
                <w:lang w:eastAsia="sv-SE"/>
              </w:rPr>
              <w:t>schedulingRequestID-LBT-SCell</w:t>
            </w:r>
          </w:p>
          <w:p w14:paraId="5A175AE3"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rFonts w:eastAsia="Malgun Gothic"/>
                <w:sz w:val="18"/>
                <w:lang w:eastAsia="sv-SE"/>
              </w:rPr>
              <w:t>Indicates the scheduling request configuration applicable for consistent uplink LBT recovery on SCell, as specified in TS 38.321 [3]</w:t>
            </w:r>
            <w:r w:rsidRPr="00584DB5">
              <w:rPr>
                <w:sz w:val="18"/>
                <w:szCs w:val="22"/>
                <w:lang w:eastAsia="sv-SE"/>
              </w:rPr>
              <w:t>.</w:t>
            </w:r>
          </w:p>
        </w:tc>
      </w:tr>
      <w:tr w:rsidR="00B6365A" w:rsidRPr="00584DB5" w14:paraId="2F443EC4"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10D4E6C2"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skipUplinkTxDynamic</w:t>
            </w:r>
          </w:p>
          <w:p w14:paraId="52A56C9A"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If set to </w:t>
            </w:r>
            <w:r w:rsidRPr="00584DB5">
              <w:rPr>
                <w:i/>
                <w:sz w:val="18"/>
                <w:lang w:eastAsia="sv-SE"/>
              </w:rPr>
              <w:t>true</w:t>
            </w:r>
            <w:r w:rsidRPr="00584DB5">
              <w:rPr>
                <w:sz w:val="18"/>
                <w:szCs w:val="22"/>
                <w:lang w:eastAsia="sv-SE"/>
              </w:rPr>
              <w:t>, the UE skips UL transmissions as described in TS 38.321 [3].</w:t>
            </w:r>
          </w:p>
        </w:tc>
      </w:tr>
      <w:tr w:rsidR="00B6365A" w:rsidRPr="00584DB5" w14:paraId="7B49CD4C" w14:textId="77777777" w:rsidTr="00A46F30">
        <w:tc>
          <w:tcPr>
            <w:tcW w:w="9630" w:type="dxa"/>
            <w:tcBorders>
              <w:top w:val="single" w:sz="4" w:space="0" w:color="auto"/>
              <w:left w:val="single" w:sz="4" w:space="0" w:color="auto"/>
              <w:bottom w:val="single" w:sz="4" w:space="0" w:color="auto"/>
              <w:right w:val="single" w:sz="4" w:space="0" w:color="auto"/>
            </w:tcBorders>
          </w:tcPr>
          <w:p w14:paraId="6828B17A"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ja-JP"/>
              </w:rPr>
            </w:pPr>
            <w:r w:rsidRPr="00584DB5">
              <w:rPr>
                <w:b/>
                <w:i/>
                <w:sz w:val="18"/>
                <w:szCs w:val="22"/>
                <w:lang w:eastAsia="ja-JP"/>
              </w:rPr>
              <w:t>tag-Config</w:t>
            </w:r>
          </w:p>
          <w:p w14:paraId="7C2D9213" w14:textId="77777777" w:rsidR="00751FAC" w:rsidRPr="00584DB5" w:rsidRDefault="00751FAC" w:rsidP="00765EAE">
            <w:pPr>
              <w:keepNext/>
              <w:keepLines/>
              <w:overflowPunct w:val="0"/>
              <w:autoSpaceDE w:val="0"/>
              <w:autoSpaceDN w:val="0"/>
              <w:adjustRightInd w:val="0"/>
              <w:spacing w:after="0"/>
              <w:textAlignment w:val="baseline"/>
              <w:rPr>
                <w:bCs/>
                <w:iCs/>
                <w:sz w:val="18"/>
                <w:szCs w:val="22"/>
                <w:lang w:eastAsia="sv-SE"/>
              </w:rPr>
            </w:pPr>
            <w:r w:rsidRPr="00584DB5">
              <w:rPr>
                <w:bCs/>
                <w:iCs/>
                <w:sz w:val="18"/>
                <w:szCs w:val="22"/>
                <w:lang w:eastAsia="ja-JP"/>
              </w:rPr>
              <w:t>The field is used to configure parameters for a time-alignment group. The field is not present if any DAPS bearer is configured.</w:t>
            </w:r>
          </w:p>
        </w:tc>
      </w:tr>
    </w:tbl>
    <w:p w14:paraId="5955DA1D" w14:textId="77777777" w:rsidR="00751FAC" w:rsidRPr="00584DB5" w:rsidRDefault="00751FAC" w:rsidP="00751FAC">
      <w:pPr>
        <w:overflowPunct w:val="0"/>
        <w:autoSpaceDE w:val="0"/>
        <w:autoSpaceDN w:val="0"/>
        <w:adjustRightInd w:val="0"/>
        <w:spacing w:after="0"/>
        <w:textAlignment w:val="baseline"/>
        <w:rPr>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19"/>
      </w:tblGrid>
      <w:tr w:rsidR="00751FAC" w:rsidRPr="00584DB5" w14:paraId="60582E41" w14:textId="77777777" w:rsidTr="00765EAE">
        <w:tc>
          <w:tcPr>
            <w:tcW w:w="1206" w:type="dxa"/>
            <w:tcBorders>
              <w:top w:val="single" w:sz="4" w:space="0" w:color="auto"/>
              <w:left w:val="single" w:sz="4" w:space="0" w:color="auto"/>
              <w:bottom w:val="single" w:sz="4" w:space="0" w:color="auto"/>
              <w:right w:val="single" w:sz="4" w:space="0" w:color="auto"/>
            </w:tcBorders>
            <w:hideMark/>
          </w:tcPr>
          <w:p w14:paraId="4D9D6DF7" w14:textId="77777777" w:rsidR="00751FAC" w:rsidRPr="00584DB5" w:rsidRDefault="00751FAC" w:rsidP="00765EAE">
            <w:pPr>
              <w:keepNext/>
              <w:keepLines/>
              <w:overflowPunct w:val="0"/>
              <w:autoSpaceDE w:val="0"/>
              <w:autoSpaceDN w:val="0"/>
              <w:adjustRightInd w:val="0"/>
              <w:spacing w:after="0"/>
              <w:jc w:val="center"/>
              <w:textAlignment w:val="baseline"/>
              <w:rPr>
                <w:b/>
                <w:sz w:val="18"/>
                <w:szCs w:val="22"/>
                <w:lang w:eastAsia="sv-SE"/>
              </w:rPr>
            </w:pPr>
            <w:r w:rsidRPr="00584DB5">
              <w:rPr>
                <w:b/>
                <w:sz w:val="18"/>
                <w:szCs w:val="22"/>
                <w:lang w:eastAsia="sv-SE"/>
              </w:rPr>
              <w:t>Conditional Presence</w:t>
            </w:r>
          </w:p>
        </w:tc>
        <w:tc>
          <w:tcPr>
            <w:tcW w:w="8419" w:type="dxa"/>
            <w:tcBorders>
              <w:top w:val="single" w:sz="4" w:space="0" w:color="auto"/>
              <w:left w:val="single" w:sz="4" w:space="0" w:color="auto"/>
              <w:bottom w:val="single" w:sz="4" w:space="0" w:color="auto"/>
              <w:right w:val="single" w:sz="4" w:space="0" w:color="auto"/>
            </w:tcBorders>
            <w:hideMark/>
          </w:tcPr>
          <w:p w14:paraId="2B9077FF" w14:textId="77777777" w:rsidR="00751FAC" w:rsidRPr="00584DB5" w:rsidRDefault="00751FAC" w:rsidP="00765EAE">
            <w:pPr>
              <w:keepNext/>
              <w:keepLines/>
              <w:overflowPunct w:val="0"/>
              <w:autoSpaceDE w:val="0"/>
              <w:autoSpaceDN w:val="0"/>
              <w:adjustRightInd w:val="0"/>
              <w:spacing w:after="0"/>
              <w:jc w:val="center"/>
              <w:textAlignment w:val="baseline"/>
              <w:rPr>
                <w:b/>
                <w:sz w:val="18"/>
                <w:szCs w:val="22"/>
                <w:lang w:eastAsia="sv-SE"/>
              </w:rPr>
            </w:pPr>
            <w:r w:rsidRPr="00584DB5">
              <w:rPr>
                <w:b/>
                <w:sz w:val="18"/>
                <w:szCs w:val="22"/>
                <w:lang w:eastAsia="sv-SE"/>
              </w:rPr>
              <w:t>Explanation</w:t>
            </w:r>
          </w:p>
        </w:tc>
      </w:tr>
      <w:tr w:rsidR="00751FAC" w:rsidRPr="00584DB5" w14:paraId="1A29D5E8" w14:textId="77777777" w:rsidTr="00765EAE">
        <w:tc>
          <w:tcPr>
            <w:tcW w:w="1206" w:type="dxa"/>
            <w:tcBorders>
              <w:top w:val="single" w:sz="4" w:space="0" w:color="auto"/>
              <w:left w:val="single" w:sz="4" w:space="0" w:color="auto"/>
              <w:bottom w:val="single" w:sz="4" w:space="0" w:color="auto"/>
              <w:right w:val="single" w:sz="4" w:space="0" w:color="auto"/>
            </w:tcBorders>
            <w:hideMark/>
          </w:tcPr>
          <w:p w14:paraId="31F34B6E" w14:textId="77777777" w:rsidR="00751FAC" w:rsidRPr="00584DB5" w:rsidRDefault="00751FAC" w:rsidP="00765EAE">
            <w:pPr>
              <w:keepNext/>
              <w:keepLines/>
              <w:overflowPunct w:val="0"/>
              <w:autoSpaceDE w:val="0"/>
              <w:autoSpaceDN w:val="0"/>
              <w:adjustRightInd w:val="0"/>
              <w:spacing w:after="0"/>
              <w:textAlignment w:val="baseline"/>
              <w:rPr>
                <w:i/>
                <w:sz w:val="18"/>
                <w:szCs w:val="22"/>
                <w:lang w:eastAsia="sv-SE"/>
              </w:rPr>
            </w:pPr>
            <w:r w:rsidRPr="00584DB5">
              <w:rPr>
                <w:i/>
                <w:sz w:val="18"/>
                <w:szCs w:val="22"/>
                <w:lang w:eastAsia="sv-SE"/>
              </w:rPr>
              <w:t>MCG-Only</w:t>
            </w:r>
          </w:p>
        </w:tc>
        <w:tc>
          <w:tcPr>
            <w:tcW w:w="8419" w:type="dxa"/>
            <w:tcBorders>
              <w:top w:val="single" w:sz="4" w:space="0" w:color="auto"/>
              <w:left w:val="single" w:sz="4" w:space="0" w:color="auto"/>
              <w:bottom w:val="single" w:sz="4" w:space="0" w:color="auto"/>
              <w:right w:val="single" w:sz="4" w:space="0" w:color="auto"/>
            </w:tcBorders>
            <w:hideMark/>
          </w:tcPr>
          <w:p w14:paraId="5DA1904E"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This field is optionally present, Need M, for the </w:t>
            </w:r>
            <w:r w:rsidRPr="00584DB5">
              <w:rPr>
                <w:i/>
                <w:sz w:val="18"/>
                <w:szCs w:val="22"/>
                <w:lang w:eastAsia="sv-SE"/>
              </w:rPr>
              <w:t>MAC-CellGroupConfig</w:t>
            </w:r>
            <w:r w:rsidRPr="00584DB5">
              <w:rPr>
                <w:sz w:val="18"/>
                <w:szCs w:val="22"/>
                <w:lang w:eastAsia="sv-SE"/>
              </w:rPr>
              <w:t xml:space="preserve"> of the MCG. It is absent otherwise.</w:t>
            </w:r>
          </w:p>
        </w:tc>
      </w:tr>
    </w:tbl>
    <w:p w14:paraId="51FFE964" w14:textId="77777777" w:rsidR="00751FAC" w:rsidRPr="00950975"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 for TS38.331</w:t>
      </w:r>
    </w:p>
    <w:p w14:paraId="61A97F70" w14:textId="77777777" w:rsidR="00751FAC" w:rsidRDefault="00751FAC" w:rsidP="00751FAC">
      <w:pPr>
        <w:rPr>
          <w:lang w:eastAsia="ja-JP"/>
        </w:rPr>
      </w:pPr>
    </w:p>
    <w:p w14:paraId="3E8ACAEC" w14:textId="77777777" w:rsidR="00751FAC" w:rsidRPr="00950975"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change for TS38.321</w:t>
      </w:r>
    </w:p>
    <w:p w14:paraId="6D979467" w14:textId="77777777" w:rsidR="00751FAC" w:rsidRPr="000259FB" w:rsidRDefault="00751FAC" w:rsidP="00751FAC">
      <w:pPr>
        <w:overflowPunct w:val="0"/>
        <w:autoSpaceDE w:val="0"/>
        <w:autoSpaceDN w:val="0"/>
        <w:adjustRightInd w:val="0"/>
        <w:textAlignment w:val="baseline"/>
        <w:rPr>
          <w:lang w:eastAsia="ko-KR"/>
        </w:rPr>
      </w:pPr>
      <w:r w:rsidRPr="000259FB">
        <w:rPr>
          <w:lang w:eastAsia="ko-KR"/>
        </w:rPr>
        <w:t>When DRX is configured, the MAC entity shall:</w:t>
      </w:r>
    </w:p>
    <w:p w14:paraId="6B2516FF" w14:textId="77777777" w:rsidR="00751FAC" w:rsidRPr="000259FB" w:rsidRDefault="00751FAC" w:rsidP="00751FAC">
      <w:pPr>
        <w:overflowPunct w:val="0"/>
        <w:autoSpaceDE w:val="0"/>
        <w:autoSpaceDN w:val="0"/>
        <w:adjustRightInd w:val="0"/>
        <w:ind w:left="568" w:hanging="284"/>
        <w:textAlignment w:val="baseline"/>
        <w:rPr>
          <w:noProof/>
          <w:lang w:eastAsia="ko-KR"/>
        </w:rPr>
      </w:pPr>
      <w:r w:rsidRPr="000259FB">
        <w:rPr>
          <w:noProof/>
          <w:lang w:eastAsia="ko-KR"/>
        </w:rPr>
        <w:t>1&gt;</w:t>
      </w:r>
      <w:r w:rsidRPr="000259FB">
        <w:rPr>
          <w:noProof/>
          <w:lang w:eastAsia="ko-KR"/>
        </w:rPr>
        <w:tab/>
        <w:t>if a MAC PDU is received in a configured downlink assignment:</w:t>
      </w:r>
    </w:p>
    <w:p w14:paraId="08F01DEA"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start the </w:t>
      </w:r>
      <w:r w:rsidRPr="000259FB">
        <w:rPr>
          <w:i/>
          <w:noProof/>
          <w:lang w:eastAsia="ko-KR"/>
        </w:rPr>
        <w:t>drx-HARQ-RTT-TimerDL</w:t>
      </w:r>
      <w:r w:rsidRPr="000259FB">
        <w:rPr>
          <w:noProof/>
          <w:lang w:eastAsia="ko-KR"/>
        </w:rPr>
        <w:t xml:space="preserve"> for the corresponding HARQ process in the first symbol after the end of the corresponding transmission carrying the DL HARQ feedback;</w:t>
      </w:r>
    </w:p>
    <w:p w14:paraId="7EB8556C"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stop the </w:t>
      </w:r>
      <w:r w:rsidRPr="000259FB">
        <w:rPr>
          <w:i/>
          <w:noProof/>
          <w:lang w:eastAsia="ko-KR"/>
        </w:rPr>
        <w:t>drx-RetransmissionTimerDL</w:t>
      </w:r>
      <w:r w:rsidRPr="000259FB">
        <w:rPr>
          <w:noProof/>
          <w:lang w:eastAsia="ko-KR"/>
        </w:rPr>
        <w:t xml:space="preserve"> for the corresponding HARQ process.</w:t>
      </w:r>
    </w:p>
    <w:p w14:paraId="00B21204" w14:textId="77777777" w:rsidR="00751FAC" w:rsidRPr="000259FB" w:rsidRDefault="00751FAC" w:rsidP="00751FAC">
      <w:pPr>
        <w:overflowPunct w:val="0"/>
        <w:autoSpaceDE w:val="0"/>
        <w:autoSpaceDN w:val="0"/>
        <w:adjustRightInd w:val="0"/>
        <w:ind w:left="568" w:hanging="284"/>
        <w:textAlignment w:val="baseline"/>
        <w:rPr>
          <w:noProof/>
          <w:lang w:eastAsia="ko-KR"/>
        </w:rPr>
      </w:pPr>
      <w:r w:rsidRPr="000259FB">
        <w:rPr>
          <w:noProof/>
          <w:lang w:eastAsia="ko-KR"/>
        </w:rPr>
        <w:t>1&gt;</w:t>
      </w:r>
      <w:r w:rsidRPr="000259FB">
        <w:rPr>
          <w:noProof/>
          <w:lang w:eastAsia="ko-KR"/>
        </w:rPr>
        <w:tab/>
        <w:t>if a MAC PDU is transmitted in a configured uplink grant and LBT failure indication is not received from lower layers:</w:t>
      </w:r>
    </w:p>
    <w:p w14:paraId="4A69C7A5"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start the </w:t>
      </w:r>
      <w:r w:rsidRPr="000259FB">
        <w:rPr>
          <w:i/>
          <w:noProof/>
          <w:lang w:eastAsia="ko-KR"/>
        </w:rPr>
        <w:t>drx-HARQ-RTT-TimerUL</w:t>
      </w:r>
      <w:r w:rsidRPr="000259FB">
        <w:rPr>
          <w:noProof/>
          <w:lang w:eastAsia="ko-KR"/>
        </w:rPr>
        <w:t xml:space="preserve"> for the corresponding HARQ process in the first symbol after the end of the first transmission (within a bundle) of the corresponding PUSCH transmission;</w:t>
      </w:r>
    </w:p>
    <w:p w14:paraId="571CD484"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stop the </w:t>
      </w:r>
      <w:r w:rsidRPr="000259FB">
        <w:rPr>
          <w:i/>
          <w:noProof/>
          <w:lang w:eastAsia="ko-KR"/>
        </w:rPr>
        <w:t>drx-RetransmissionTimerUL</w:t>
      </w:r>
      <w:r w:rsidRPr="000259FB">
        <w:rPr>
          <w:noProof/>
          <w:lang w:eastAsia="ko-KR"/>
        </w:rPr>
        <w:t xml:space="preserve"> for the corresponding HARQ process at the first transmission (within a bundle) of the corresponding PUSCH transmission.</w:t>
      </w:r>
    </w:p>
    <w:p w14:paraId="0811AD83" w14:textId="77777777" w:rsidR="00751FAC" w:rsidRPr="000259FB" w:rsidRDefault="00751FAC" w:rsidP="00751FAC">
      <w:pPr>
        <w:overflowPunct w:val="0"/>
        <w:autoSpaceDE w:val="0"/>
        <w:autoSpaceDN w:val="0"/>
        <w:adjustRightInd w:val="0"/>
        <w:ind w:left="568" w:hanging="284"/>
        <w:textAlignment w:val="baseline"/>
        <w:rPr>
          <w:lang w:eastAsia="ja-JP"/>
        </w:rPr>
      </w:pPr>
      <w:r w:rsidRPr="000259FB">
        <w:rPr>
          <w:noProof/>
          <w:lang w:eastAsia="ko-KR"/>
        </w:rPr>
        <w:t>1&gt;</w:t>
      </w:r>
      <w:r w:rsidRPr="000259FB">
        <w:rPr>
          <w:noProof/>
          <w:lang w:eastAsia="ja-JP"/>
        </w:rPr>
        <w:tab/>
        <w:t xml:space="preserve">if a </w:t>
      </w:r>
      <w:r w:rsidRPr="000259FB">
        <w:rPr>
          <w:i/>
          <w:lang w:eastAsia="ko-KR"/>
        </w:rPr>
        <w:t>drx-HARQ-RTT-TimerDL</w:t>
      </w:r>
      <w:r w:rsidRPr="000259FB">
        <w:rPr>
          <w:noProof/>
          <w:lang w:eastAsia="ja-JP"/>
        </w:rPr>
        <w:t xml:space="preserve"> expires</w:t>
      </w:r>
      <w:r w:rsidRPr="000259FB">
        <w:rPr>
          <w:lang w:eastAsia="ja-JP"/>
        </w:rPr>
        <w:t>:</w:t>
      </w:r>
    </w:p>
    <w:p w14:paraId="293A4119"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if the data of the corresponding HARQ process was not successfully decoded:</w:t>
      </w:r>
    </w:p>
    <w:p w14:paraId="3AE03300" w14:textId="77777777" w:rsidR="00751FAC" w:rsidRPr="000259FB" w:rsidRDefault="00751FAC" w:rsidP="00751FAC">
      <w:pPr>
        <w:overflowPunct w:val="0"/>
        <w:autoSpaceDE w:val="0"/>
        <w:autoSpaceDN w:val="0"/>
        <w:adjustRightInd w:val="0"/>
        <w:ind w:left="1135" w:hanging="284"/>
        <w:textAlignment w:val="baseline"/>
        <w:rPr>
          <w:noProof/>
          <w:lang w:eastAsia="ko-KR"/>
        </w:rPr>
      </w:pPr>
      <w:r w:rsidRPr="000259FB">
        <w:rPr>
          <w:noProof/>
          <w:lang w:eastAsia="ko-KR"/>
        </w:rPr>
        <w:t>3&gt;</w:t>
      </w:r>
      <w:r w:rsidRPr="000259FB">
        <w:rPr>
          <w:noProof/>
          <w:lang w:eastAsia="ja-JP"/>
        </w:rPr>
        <w:tab/>
        <w:t xml:space="preserve">start the </w:t>
      </w:r>
      <w:r w:rsidRPr="000259FB">
        <w:rPr>
          <w:i/>
          <w:lang w:eastAsia="ja-JP"/>
        </w:rPr>
        <w:t>drx-RetransmissionTimer</w:t>
      </w:r>
      <w:r w:rsidRPr="000259FB">
        <w:rPr>
          <w:i/>
          <w:lang w:eastAsia="ko-KR"/>
        </w:rPr>
        <w:t>DL</w:t>
      </w:r>
      <w:r w:rsidRPr="000259FB">
        <w:rPr>
          <w:noProof/>
          <w:lang w:eastAsia="ja-JP"/>
        </w:rPr>
        <w:t xml:space="preserve"> for the corresponding HARQ process in the first symbol after the expiry of </w:t>
      </w:r>
      <w:r w:rsidRPr="000259FB">
        <w:rPr>
          <w:i/>
          <w:noProof/>
          <w:lang w:eastAsia="ja-JP"/>
        </w:rPr>
        <w:t>drx-HARQ-RTT-TimerDL</w:t>
      </w:r>
      <w:r w:rsidRPr="000259FB">
        <w:rPr>
          <w:noProof/>
          <w:lang w:eastAsia="ko-KR"/>
        </w:rPr>
        <w:t>.</w:t>
      </w:r>
    </w:p>
    <w:p w14:paraId="46115573"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ko-KR"/>
        </w:rPr>
        <w:t>1&gt;</w:t>
      </w:r>
      <w:r w:rsidRPr="000259FB">
        <w:rPr>
          <w:noProof/>
          <w:lang w:eastAsia="ja-JP"/>
        </w:rPr>
        <w:tab/>
        <w:t xml:space="preserve">if a </w:t>
      </w:r>
      <w:r w:rsidRPr="000259FB">
        <w:rPr>
          <w:i/>
          <w:lang w:eastAsia="ko-KR"/>
        </w:rPr>
        <w:t>drx-HARQ-RTT-TimerUL</w:t>
      </w:r>
      <w:r w:rsidRPr="000259FB">
        <w:rPr>
          <w:noProof/>
          <w:lang w:eastAsia="ja-JP"/>
        </w:rPr>
        <w:t xml:space="preserve"> expires:</w:t>
      </w:r>
    </w:p>
    <w:p w14:paraId="2207FD70"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lastRenderedPageBreak/>
        <w:t>2&gt;</w:t>
      </w:r>
      <w:r w:rsidRPr="000259FB">
        <w:rPr>
          <w:noProof/>
          <w:lang w:eastAsia="ja-JP"/>
        </w:rPr>
        <w:tab/>
        <w:t xml:space="preserve">start the </w:t>
      </w:r>
      <w:r w:rsidRPr="000259FB">
        <w:rPr>
          <w:i/>
          <w:noProof/>
          <w:lang w:eastAsia="ja-JP"/>
        </w:rPr>
        <w:t>drx-RetransmissionTimer</w:t>
      </w:r>
      <w:r w:rsidRPr="000259FB">
        <w:rPr>
          <w:i/>
          <w:noProof/>
          <w:lang w:eastAsia="ko-KR"/>
        </w:rPr>
        <w:t>UL</w:t>
      </w:r>
      <w:r w:rsidRPr="000259FB">
        <w:rPr>
          <w:lang w:eastAsia="ja-JP"/>
        </w:rPr>
        <w:t xml:space="preserve"> </w:t>
      </w:r>
      <w:r w:rsidRPr="000259FB">
        <w:rPr>
          <w:noProof/>
          <w:lang w:eastAsia="ja-JP"/>
        </w:rPr>
        <w:t xml:space="preserve">for the corresponding HARQ process in the first symbol after the expiry of </w:t>
      </w:r>
      <w:r w:rsidRPr="000259FB">
        <w:rPr>
          <w:i/>
          <w:noProof/>
          <w:lang w:eastAsia="ja-JP"/>
        </w:rPr>
        <w:t>drx-HARQ-RTT-TimerUL</w:t>
      </w:r>
      <w:r w:rsidRPr="000259FB">
        <w:rPr>
          <w:noProof/>
          <w:lang w:eastAsia="ja-JP"/>
        </w:rPr>
        <w:t>.</w:t>
      </w:r>
    </w:p>
    <w:p w14:paraId="2792714E"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ko-KR"/>
        </w:rPr>
        <w:t>1&gt;</w:t>
      </w:r>
      <w:r w:rsidRPr="000259FB">
        <w:rPr>
          <w:noProof/>
          <w:lang w:eastAsia="ja-JP"/>
        </w:rPr>
        <w:tab/>
        <w:t xml:space="preserve">if a DRX Command MAC </w:t>
      </w:r>
      <w:r w:rsidRPr="000259FB">
        <w:rPr>
          <w:noProof/>
          <w:lang w:eastAsia="ko-KR"/>
        </w:rPr>
        <w:t>CE</w:t>
      </w:r>
      <w:r w:rsidRPr="000259FB">
        <w:rPr>
          <w:noProof/>
          <w:lang w:eastAsia="ja-JP"/>
        </w:rPr>
        <w:t xml:space="preserve"> or a Long DRX Command MAC </w:t>
      </w:r>
      <w:r w:rsidRPr="000259FB">
        <w:rPr>
          <w:noProof/>
          <w:lang w:eastAsia="ko-KR"/>
        </w:rPr>
        <w:t>CE</w:t>
      </w:r>
      <w:r w:rsidRPr="000259FB">
        <w:rPr>
          <w:noProof/>
          <w:lang w:eastAsia="ja-JP"/>
        </w:rPr>
        <w:t xml:space="preserve"> is received:</w:t>
      </w:r>
    </w:p>
    <w:p w14:paraId="381178FB"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stop </w:t>
      </w:r>
      <w:r w:rsidRPr="000259FB">
        <w:rPr>
          <w:i/>
          <w:noProof/>
          <w:lang w:eastAsia="ja-JP"/>
        </w:rPr>
        <w:t xml:space="preserve">drx-onDurationTimer </w:t>
      </w:r>
      <w:bookmarkStart w:id="94" w:name="_Hlk49354090"/>
      <w:r w:rsidRPr="000259FB">
        <w:rPr>
          <w:iCs/>
          <w:noProof/>
          <w:lang w:eastAsia="ja-JP"/>
        </w:rPr>
        <w:t>for each DRX group</w:t>
      </w:r>
      <w:bookmarkEnd w:id="94"/>
      <w:r w:rsidRPr="000259FB">
        <w:rPr>
          <w:noProof/>
          <w:lang w:eastAsia="ja-JP"/>
        </w:rPr>
        <w:t>;</w:t>
      </w:r>
    </w:p>
    <w:p w14:paraId="115AFF24"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stop </w:t>
      </w:r>
      <w:r w:rsidRPr="000259FB">
        <w:rPr>
          <w:i/>
          <w:noProof/>
          <w:lang w:eastAsia="ja-JP"/>
        </w:rPr>
        <w:t xml:space="preserve">drx-InactivityTimer </w:t>
      </w:r>
      <w:r w:rsidRPr="000259FB">
        <w:rPr>
          <w:iCs/>
          <w:noProof/>
          <w:lang w:eastAsia="ja-JP"/>
        </w:rPr>
        <w:t>for each DRX group</w:t>
      </w:r>
      <w:r w:rsidRPr="000259FB">
        <w:rPr>
          <w:noProof/>
          <w:lang w:eastAsia="ja-JP"/>
        </w:rPr>
        <w:t>.</w:t>
      </w:r>
    </w:p>
    <w:p w14:paraId="6AFAC644" w14:textId="77777777" w:rsidR="00751FAC" w:rsidRPr="000259FB" w:rsidRDefault="00751FAC" w:rsidP="00751FAC">
      <w:pPr>
        <w:overflowPunct w:val="0"/>
        <w:autoSpaceDE w:val="0"/>
        <w:autoSpaceDN w:val="0"/>
        <w:adjustRightInd w:val="0"/>
        <w:ind w:left="568" w:hanging="284"/>
        <w:textAlignment w:val="baseline"/>
        <w:rPr>
          <w:lang w:eastAsia="ko-KR"/>
        </w:rPr>
      </w:pPr>
      <w:r w:rsidRPr="000259FB">
        <w:rPr>
          <w:lang w:eastAsia="ko-KR"/>
        </w:rPr>
        <w:t>1&gt;</w:t>
      </w:r>
      <w:r w:rsidRPr="000259FB">
        <w:rPr>
          <w:lang w:eastAsia="ko-KR"/>
        </w:rPr>
        <w:tab/>
        <w:t xml:space="preserve">if </w:t>
      </w:r>
      <w:r w:rsidRPr="000259FB">
        <w:rPr>
          <w:i/>
          <w:lang w:eastAsia="ko-KR"/>
        </w:rPr>
        <w:t>drx-InactivityTimer</w:t>
      </w:r>
      <w:r w:rsidRPr="000259FB">
        <w:rPr>
          <w:lang w:eastAsia="ko-KR"/>
        </w:rPr>
        <w:t xml:space="preserve"> for a DRX group expires:</w:t>
      </w:r>
    </w:p>
    <w:p w14:paraId="319515C4"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lang w:eastAsia="ko-KR"/>
        </w:rPr>
        <w:t>2&gt;</w:t>
      </w:r>
      <w:r w:rsidRPr="000259FB">
        <w:rPr>
          <w:lang w:eastAsia="ko-KR"/>
        </w:rPr>
        <w:tab/>
      </w:r>
      <w:r w:rsidRPr="000259FB">
        <w:rPr>
          <w:noProof/>
          <w:lang w:eastAsia="ja-JP"/>
        </w:rPr>
        <w:t>if the Short DRX cycle is configured:</w:t>
      </w:r>
    </w:p>
    <w:p w14:paraId="3F70CBCE"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start or restart </w:t>
      </w:r>
      <w:r w:rsidRPr="000259FB">
        <w:rPr>
          <w:i/>
          <w:noProof/>
          <w:lang w:eastAsia="ja-JP"/>
        </w:rPr>
        <w:t>drx-ShortCycle</w:t>
      </w:r>
      <w:r w:rsidRPr="000259FB">
        <w:rPr>
          <w:i/>
          <w:noProof/>
          <w:lang w:eastAsia="ko-KR"/>
        </w:rPr>
        <w:t>Timer</w:t>
      </w:r>
      <w:r w:rsidRPr="000259FB">
        <w:rPr>
          <w:noProof/>
          <w:lang w:eastAsia="ko-KR"/>
        </w:rPr>
        <w:t xml:space="preserve"> </w:t>
      </w:r>
      <w:r w:rsidRPr="000259FB">
        <w:rPr>
          <w:lang w:eastAsia="ko-KR"/>
        </w:rPr>
        <w:t xml:space="preserve">for this DRX group </w:t>
      </w:r>
      <w:r w:rsidRPr="000259FB">
        <w:rPr>
          <w:noProof/>
          <w:lang w:eastAsia="ko-KR"/>
        </w:rPr>
        <w:t xml:space="preserve">in the first symbol after the expiry of </w:t>
      </w:r>
      <w:r w:rsidRPr="000259FB">
        <w:rPr>
          <w:i/>
          <w:noProof/>
          <w:lang w:eastAsia="ko-KR"/>
        </w:rPr>
        <w:t>drx-InactivityTimer</w:t>
      </w:r>
      <w:r w:rsidRPr="000259FB">
        <w:rPr>
          <w:noProof/>
          <w:lang w:eastAsia="ja-JP"/>
        </w:rPr>
        <w:t>;</w:t>
      </w:r>
    </w:p>
    <w:p w14:paraId="6547823D"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use the Short DRX cycle for this DRX group.</w:t>
      </w:r>
    </w:p>
    <w:p w14:paraId="035C474A"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ja-JP"/>
        </w:rPr>
        <w:t>2&gt;</w:t>
      </w:r>
      <w:r w:rsidRPr="000259FB">
        <w:rPr>
          <w:noProof/>
          <w:lang w:eastAsia="ja-JP"/>
        </w:rPr>
        <w:tab/>
        <w:t>else:</w:t>
      </w:r>
    </w:p>
    <w:p w14:paraId="06278F4B"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use the Long DRX cycle for this DRX group.</w:t>
      </w:r>
    </w:p>
    <w:p w14:paraId="36B0E692" w14:textId="77777777" w:rsidR="00751FAC" w:rsidRPr="000259FB" w:rsidRDefault="00751FAC" w:rsidP="00751FAC">
      <w:pPr>
        <w:overflowPunct w:val="0"/>
        <w:autoSpaceDE w:val="0"/>
        <w:autoSpaceDN w:val="0"/>
        <w:adjustRightInd w:val="0"/>
        <w:ind w:left="568" w:hanging="284"/>
        <w:textAlignment w:val="baseline"/>
        <w:rPr>
          <w:lang w:eastAsia="ko-KR"/>
        </w:rPr>
      </w:pPr>
      <w:r w:rsidRPr="000259FB">
        <w:rPr>
          <w:lang w:eastAsia="ko-KR"/>
        </w:rPr>
        <w:t>1&gt;</w:t>
      </w:r>
      <w:r w:rsidRPr="000259FB">
        <w:rPr>
          <w:lang w:eastAsia="ko-KR"/>
        </w:rPr>
        <w:tab/>
        <w:t>if a DRX Command MAC CE is received:</w:t>
      </w:r>
    </w:p>
    <w:p w14:paraId="3B8A3CF7"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lang w:eastAsia="ko-KR"/>
        </w:rPr>
        <w:t>2&gt;</w:t>
      </w:r>
      <w:r w:rsidRPr="000259FB">
        <w:rPr>
          <w:lang w:eastAsia="ko-KR"/>
        </w:rPr>
        <w:tab/>
      </w:r>
      <w:r w:rsidRPr="000259FB">
        <w:rPr>
          <w:noProof/>
          <w:lang w:eastAsia="ja-JP"/>
        </w:rPr>
        <w:t>if the Short DRX cycle is configured:</w:t>
      </w:r>
    </w:p>
    <w:p w14:paraId="4151A5F9"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start or restart </w:t>
      </w:r>
      <w:r w:rsidRPr="000259FB">
        <w:rPr>
          <w:i/>
          <w:noProof/>
          <w:lang w:eastAsia="ja-JP"/>
        </w:rPr>
        <w:t>drx-ShortCycle</w:t>
      </w:r>
      <w:r w:rsidRPr="000259FB">
        <w:rPr>
          <w:i/>
          <w:noProof/>
          <w:lang w:eastAsia="ko-KR"/>
        </w:rPr>
        <w:t>Timer</w:t>
      </w:r>
      <w:r w:rsidRPr="000259FB">
        <w:rPr>
          <w:noProof/>
          <w:lang w:eastAsia="ko-KR"/>
        </w:rPr>
        <w:t xml:space="preserve"> </w:t>
      </w:r>
      <w:r w:rsidRPr="000259FB">
        <w:rPr>
          <w:lang w:eastAsia="ko-KR"/>
        </w:rPr>
        <w:t xml:space="preserve">for each DRX group </w:t>
      </w:r>
      <w:r w:rsidRPr="000259FB">
        <w:rPr>
          <w:noProof/>
          <w:lang w:eastAsia="ko-KR"/>
        </w:rPr>
        <w:t>in the first symbol after the end of DRX Command MAC CE reception</w:t>
      </w:r>
      <w:r w:rsidRPr="000259FB">
        <w:rPr>
          <w:noProof/>
          <w:lang w:eastAsia="ja-JP"/>
        </w:rPr>
        <w:t>;</w:t>
      </w:r>
    </w:p>
    <w:p w14:paraId="74591DEA"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use the Short DRX cycle for </w:t>
      </w:r>
      <w:r w:rsidRPr="000259FB">
        <w:rPr>
          <w:lang w:eastAsia="ko-KR"/>
        </w:rPr>
        <w:t xml:space="preserve">each </w:t>
      </w:r>
      <w:r w:rsidRPr="000259FB">
        <w:rPr>
          <w:noProof/>
          <w:lang w:eastAsia="ja-JP"/>
        </w:rPr>
        <w:t>DRX group.</w:t>
      </w:r>
    </w:p>
    <w:p w14:paraId="19DD9FC2"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ja-JP"/>
        </w:rPr>
        <w:t>2&gt;</w:t>
      </w:r>
      <w:r w:rsidRPr="000259FB">
        <w:rPr>
          <w:noProof/>
          <w:lang w:eastAsia="ja-JP"/>
        </w:rPr>
        <w:tab/>
        <w:t>else:</w:t>
      </w:r>
    </w:p>
    <w:p w14:paraId="664691CB"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use the Long DRX cycle for </w:t>
      </w:r>
      <w:r w:rsidRPr="000259FB">
        <w:rPr>
          <w:lang w:eastAsia="ko-KR"/>
        </w:rPr>
        <w:t xml:space="preserve">each </w:t>
      </w:r>
      <w:r w:rsidRPr="000259FB">
        <w:rPr>
          <w:noProof/>
          <w:lang w:eastAsia="ja-JP"/>
        </w:rPr>
        <w:t>DRX group.</w:t>
      </w:r>
    </w:p>
    <w:p w14:paraId="3C53FB0D"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ja-JP"/>
        </w:rPr>
        <w:t>1&gt;</w:t>
      </w:r>
      <w:r w:rsidRPr="000259FB">
        <w:rPr>
          <w:noProof/>
          <w:lang w:eastAsia="ja-JP"/>
        </w:rPr>
        <w:tab/>
        <w:t xml:space="preserve">if </w:t>
      </w:r>
      <w:r w:rsidRPr="000259FB">
        <w:rPr>
          <w:i/>
          <w:noProof/>
          <w:lang w:eastAsia="ja-JP"/>
        </w:rPr>
        <w:t>drx-ShortCycle</w:t>
      </w:r>
      <w:r w:rsidRPr="000259FB">
        <w:rPr>
          <w:i/>
          <w:noProof/>
          <w:lang w:eastAsia="ko-KR"/>
        </w:rPr>
        <w:t>Timer</w:t>
      </w:r>
      <w:r w:rsidRPr="000259FB">
        <w:rPr>
          <w:noProof/>
          <w:lang w:eastAsia="ja-JP"/>
        </w:rPr>
        <w:t xml:space="preserve"> </w:t>
      </w:r>
      <w:r w:rsidRPr="000259FB">
        <w:rPr>
          <w:lang w:eastAsia="ko-KR"/>
        </w:rPr>
        <w:t xml:space="preserve">for a DRX group </w:t>
      </w:r>
      <w:r w:rsidRPr="000259FB">
        <w:rPr>
          <w:noProof/>
          <w:lang w:eastAsia="ja-JP"/>
        </w:rPr>
        <w:t>expires:</w:t>
      </w:r>
    </w:p>
    <w:p w14:paraId="7CD3078C"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ja-JP"/>
        </w:rPr>
        <w:t>2&gt;</w:t>
      </w:r>
      <w:r w:rsidRPr="000259FB">
        <w:rPr>
          <w:noProof/>
          <w:lang w:eastAsia="ja-JP"/>
        </w:rPr>
        <w:tab/>
        <w:t>use the Long DRX</w:t>
      </w:r>
      <w:r w:rsidRPr="000259FB">
        <w:rPr>
          <w:lang w:eastAsia="ko-KR"/>
        </w:rPr>
        <w:t xml:space="preserve"> cycle for this DRX group</w:t>
      </w:r>
      <w:r w:rsidRPr="000259FB">
        <w:rPr>
          <w:noProof/>
          <w:lang w:eastAsia="ja-JP"/>
        </w:rPr>
        <w:t>.</w:t>
      </w:r>
    </w:p>
    <w:p w14:paraId="46D5804B" w14:textId="77777777" w:rsidR="00751FAC" w:rsidRPr="000259FB" w:rsidRDefault="00751FAC" w:rsidP="00751FAC">
      <w:pPr>
        <w:overflowPunct w:val="0"/>
        <w:autoSpaceDE w:val="0"/>
        <w:autoSpaceDN w:val="0"/>
        <w:adjustRightInd w:val="0"/>
        <w:ind w:left="568" w:hanging="284"/>
        <w:textAlignment w:val="baseline"/>
        <w:rPr>
          <w:lang w:eastAsia="ja-JP"/>
        </w:rPr>
      </w:pPr>
      <w:r w:rsidRPr="000259FB">
        <w:rPr>
          <w:lang w:eastAsia="ko-KR"/>
        </w:rPr>
        <w:t>1&gt;</w:t>
      </w:r>
      <w:r w:rsidRPr="000259FB">
        <w:rPr>
          <w:lang w:eastAsia="ja-JP"/>
        </w:rPr>
        <w:tab/>
        <w:t xml:space="preserve">if a Long DRX Command MAC </w:t>
      </w:r>
      <w:r w:rsidRPr="000259FB">
        <w:rPr>
          <w:lang w:eastAsia="ko-KR"/>
        </w:rPr>
        <w:t>CE</w:t>
      </w:r>
      <w:r w:rsidRPr="000259FB">
        <w:rPr>
          <w:lang w:eastAsia="ja-JP"/>
        </w:rPr>
        <w:t xml:space="preserve"> is received:</w:t>
      </w:r>
    </w:p>
    <w:p w14:paraId="07A78F99"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stop </w:t>
      </w:r>
      <w:r w:rsidRPr="000259FB">
        <w:rPr>
          <w:i/>
          <w:noProof/>
          <w:lang w:eastAsia="ja-JP"/>
        </w:rPr>
        <w:t>drx-ShortCycleTimer</w:t>
      </w:r>
      <w:r w:rsidRPr="000259FB">
        <w:rPr>
          <w:noProof/>
          <w:lang w:eastAsia="ja-JP"/>
        </w:rPr>
        <w:t xml:space="preserve"> for each DRX group;</w:t>
      </w:r>
    </w:p>
    <w:p w14:paraId="423C8599"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use the Long DRX cycle for each DRX group.</w:t>
      </w:r>
    </w:p>
    <w:p w14:paraId="26DE0E15"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ja-JP"/>
        </w:rPr>
        <w:t>1&gt;</w:t>
      </w:r>
      <w:r w:rsidRPr="000259FB">
        <w:rPr>
          <w:noProof/>
          <w:lang w:eastAsia="ja-JP"/>
        </w:rPr>
        <w:tab/>
        <w:t>if the Short DRX cycle is used</w:t>
      </w:r>
      <w:r w:rsidRPr="000259FB">
        <w:rPr>
          <w:lang w:eastAsia="ja-JP"/>
        </w:rPr>
        <w:t xml:space="preserve"> for a DRX group</w:t>
      </w:r>
      <w:r w:rsidRPr="000259FB">
        <w:rPr>
          <w:noProof/>
          <w:lang w:eastAsia="ja-JP"/>
        </w:rPr>
        <w:t>, and</w:t>
      </w:r>
      <w:r w:rsidRPr="000259FB">
        <w:rPr>
          <w:noProof/>
          <w:lang w:eastAsia="ko-KR"/>
        </w:rPr>
        <w:t xml:space="preserve"> </w:t>
      </w:r>
      <w:r w:rsidRPr="000D2972">
        <w:rPr>
          <w:noProof/>
          <w:color w:val="FF0000"/>
          <w:lang w:eastAsia="ko-KR"/>
        </w:rPr>
        <w:t>floor{</w:t>
      </w:r>
      <w:r w:rsidRPr="000259FB">
        <w:rPr>
          <w:noProof/>
          <w:lang w:eastAsia="ja-JP"/>
        </w:rPr>
        <w:t>[(</w:t>
      </w:r>
      <w:r w:rsidRPr="00E925A9">
        <w:rPr>
          <w:noProof/>
          <w:color w:val="FF0000"/>
          <w:lang w:eastAsia="ja-JP"/>
        </w:rPr>
        <w:t>SFN_M</w:t>
      </w:r>
      <w:r w:rsidRPr="000259FB">
        <w:rPr>
          <w:noProof/>
          <w:lang w:eastAsia="ja-JP"/>
        </w:rPr>
        <w:t xml:space="preserve"> × 10) + subframe number] modulo (</w:t>
      </w:r>
      <w:r w:rsidRPr="000259FB">
        <w:rPr>
          <w:i/>
          <w:noProof/>
          <w:lang w:eastAsia="ja-JP"/>
        </w:rPr>
        <w:t>drx-ShortCycle</w:t>
      </w:r>
      <w:r w:rsidRPr="000259FB">
        <w:rPr>
          <w:noProof/>
          <w:lang w:eastAsia="ja-JP"/>
        </w:rPr>
        <w:t>)</w:t>
      </w:r>
      <w:r w:rsidRPr="000D2972">
        <w:rPr>
          <w:noProof/>
          <w:color w:val="FF0000"/>
          <w:lang w:eastAsia="ja-JP"/>
        </w:rPr>
        <w:t>}</w:t>
      </w:r>
      <w:r w:rsidRPr="000259FB">
        <w:rPr>
          <w:noProof/>
          <w:lang w:eastAsia="ja-JP"/>
        </w:rPr>
        <w:t xml:space="preserve"> = </w:t>
      </w:r>
      <w:r w:rsidRPr="000D2972">
        <w:rPr>
          <w:noProof/>
          <w:color w:val="FF0000"/>
          <w:lang w:eastAsia="ja-JP"/>
        </w:rPr>
        <w:t>floor[</w:t>
      </w:r>
      <w:r w:rsidRPr="000259FB">
        <w:rPr>
          <w:noProof/>
          <w:lang w:eastAsia="ja-JP"/>
        </w:rPr>
        <w:t>(</w:t>
      </w:r>
      <w:r w:rsidRPr="000259FB">
        <w:rPr>
          <w:i/>
          <w:noProof/>
          <w:lang w:eastAsia="ja-JP"/>
        </w:rPr>
        <w:t>drx-StartOffset</w:t>
      </w:r>
      <w:r w:rsidRPr="000259FB">
        <w:rPr>
          <w:noProof/>
          <w:lang w:eastAsia="ja-JP"/>
        </w:rPr>
        <w:t>) modulo (</w:t>
      </w:r>
      <w:r w:rsidRPr="000259FB">
        <w:rPr>
          <w:i/>
          <w:noProof/>
          <w:lang w:eastAsia="ja-JP"/>
        </w:rPr>
        <w:t>drx-ShortCycle</w:t>
      </w:r>
      <w:r w:rsidRPr="000259FB">
        <w:rPr>
          <w:noProof/>
          <w:lang w:eastAsia="ja-JP"/>
        </w:rPr>
        <w:t>)</w:t>
      </w:r>
      <w:r w:rsidRPr="000D2972">
        <w:rPr>
          <w:noProof/>
          <w:color w:val="FF0000"/>
          <w:lang w:eastAsia="ja-JP"/>
        </w:rPr>
        <w:t>]</w:t>
      </w:r>
      <w:r w:rsidRPr="000259FB">
        <w:rPr>
          <w:noProof/>
          <w:lang w:eastAsia="ja-JP"/>
        </w:rPr>
        <w:t>:</w:t>
      </w:r>
    </w:p>
    <w:p w14:paraId="2FCF0AC1"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start </w:t>
      </w:r>
      <w:r w:rsidRPr="000259FB">
        <w:rPr>
          <w:i/>
          <w:noProof/>
          <w:lang w:eastAsia="ja-JP"/>
        </w:rPr>
        <w:t>drx-onDurationTimer</w:t>
      </w:r>
      <w:r w:rsidRPr="000259FB">
        <w:rPr>
          <w:noProof/>
          <w:lang w:eastAsia="ko-KR"/>
        </w:rPr>
        <w:t xml:space="preserve"> </w:t>
      </w:r>
      <w:r w:rsidRPr="000259FB">
        <w:rPr>
          <w:lang w:eastAsia="ja-JP"/>
        </w:rPr>
        <w:t>for this DRX group</w:t>
      </w:r>
      <w:r w:rsidRPr="000259FB">
        <w:rPr>
          <w:noProof/>
          <w:lang w:eastAsia="ko-KR"/>
        </w:rPr>
        <w:t xml:space="preserve"> after </w:t>
      </w:r>
      <w:r w:rsidRPr="000259FB">
        <w:rPr>
          <w:i/>
          <w:noProof/>
          <w:lang w:eastAsia="ko-KR"/>
        </w:rPr>
        <w:t>drx-SlotOffset</w:t>
      </w:r>
      <w:r w:rsidRPr="000259FB">
        <w:rPr>
          <w:noProof/>
          <w:lang w:eastAsia="ko-KR"/>
        </w:rPr>
        <w:t xml:space="preserve"> from the beginning of the subframe.</w:t>
      </w:r>
    </w:p>
    <w:p w14:paraId="34DC60C3" w14:textId="77777777" w:rsidR="00751FAC" w:rsidRPr="000259FB" w:rsidRDefault="00751FAC" w:rsidP="00751FAC">
      <w:pPr>
        <w:overflowPunct w:val="0"/>
        <w:autoSpaceDE w:val="0"/>
        <w:autoSpaceDN w:val="0"/>
        <w:adjustRightInd w:val="0"/>
        <w:ind w:left="568" w:hanging="284"/>
        <w:textAlignment w:val="baseline"/>
        <w:rPr>
          <w:noProof/>
          <w:lang w:eastAsia="ko-KR"/>
        </w:rPr>
      </w:pPr>
      <w:r w:rsidRPr="000259FB">
        <w:rPr>
          <w:noProof/>
          <w:lang w:eastAsia="ja-JP"/>
        </w:rPr>
        <w:t>1&gt;</w:t>
      </w:r>
      <w:r w:rsidRPr="000259FB">
        <w:rPr>
          <w:noProof/>
          <w:lang w:eastAsia="ja-JP"/>
        </w:rPr>
        <w:tab/>
        <w:t>if the Long DRX cycle is used</w:t>
      </w:r>
      <w:r w:rsidRPr="000259FB">
        <w:rPr>
          <w:lang w:eastAsia="ja-JP"/>
        </w:rPr>
        <w:t xml:space="preserve"> for a DRX group</w:t>
      </w:r>
      <w:r w:rsidRPr="000259FB">
        <w:rPr>
          <w:noProof/>
          <w:lang w:eastAsia="ja-JP"/>
        </w:rPr>
        <w:t>, and</w:t>
      </w:r>
      <w:r w:rsidRPr="000259FB">
        <w:rPr>
          <w:noProof/>
          <w:lang w:eastAsia="ko-KR"/>
        </w:rPr>
        <w:t xml:space="preserve"> </w:t>
      </w:r>
      <w:r w:rsidRPr="000D2972">
        <w:rPr>
          <w:noProof/>
          <w:color w:val="FF0000"/>
          <w:lang w:eastAsia="ko-KR"/>
        </w:rPr>
        <w:t>floor{</w:t>
      </w:r>
      <w:r w:rsidRPr="000259FB">
        <w:rPr>
          <w:noProof/>
          <w:lang w:eastAsia="ko-KR"/>
        </w:rPr>
        <w:t>[(</w:t>
      </w:r>
      <w:r w:rsidRPr="00E925A9">
        <w:rPr>
          <w:noProof/>
          <w:color w:val="FF0000"/>
          <w:lang w:eastAsia="ko-KR"/>
        </w:rPr>
        <w:t>SFN_M</w:t>
      </w:r>
      <w:r w:rsidRPr="000259FB">
        <w:rPr>
          <w:noProof/>
          <w:lang w:eastAsia="ko-KR"/>
        </w:rPr>
        <w:t xml:space="preserve"> × 10) + subframe number] modulo (</w:t>
      </w:r>
      <w:r w:rsidRPr="000259FB">
        <w:rPr>
          <w:i/>
          <w:noProof/>
          <w:lang w:eastAsia="ko-KR"/>
        </w:rPr>
        <w:t>drx-LongCycle</w:t>
      </w:r>
      <w:r w:rsidRPr="000259FB">
        <w:rPr>
          <w:noProof/>
          <w:lang w:eastAsia="ko-KR"/>
        </w:rPr>
        <w:t>)</w:t>
      </w:r>
      <w:r w:rsidRPr="000D2972">
        <w:rPr>
          <w:noProof/>
          <w:color w:val="FF0000"/>
          <w:lang w:eastAsia="ko-KR"/>
        </w:rPr>
        <w:t>}</w:t>
      </w:r>
      <w:r w:rsidRPr="000259FB">
        <w:rPr>
          <w:noProof/>
          <w:lang w:eastAsia="ko-KR"/>
        </w:rPr>
        <w:t xml:space="preserve"> = </w:t>
      </w:r>
      <w:r w:rsidRPr="000259FB">
        <w:rPr>
          <w:i/>
          <w:noProof/>
          <w:lang w:eastAsia="ko-KR"/>
        </w:rPr>
        <w:t>drx-StartOffset</w:t>
      </w:r>
      <w:r w:rsidRPr="000259FB">
        <w:rPr>
          <w:noProof/>
          <w:lang w:eastAsia="ko-KR"/>
        </w:rPr>
        <w:t>:</w:t>
      </w:r>
    </w:p>
    <w:p w14:paraId="0578D9BB"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if DCP monitoring is configured for the active DL BWP as specified in TS 38.213 [6], clause 10.3:</w:t>
      </w:r>
    </w:p>
    <w:p w14:paraId="084599F4"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ko-KR"/>
        </w:rPr>
        <w:t>3&gt;</w:t>
      </w:r>
      <w:r w:rsidRPr="000259FB">
        <w:rPr>
          <w:noProof/>
          <w:lang w:eastAsia="ja-JP"/>
        </w:rPr>
        <w:tab/>
        <w:t xml:space="preserve">if </w:t>
      </w:r>
      <w:r w:rsidRPr="000259FB">
        <w:rPr>
          <w:noProof/>
        </w:rPr>
        <w:t>DCP</w:t>
      </w:r>
      <w:r w:rsidRPr="000259FB">
        <w:rPr>
          <w:noProof/>
          <w:lang w:eastAsia="ja-JP"/>
        </w:rPr>
        <w:t xml:space="preserve"> indication associated with the current DRX cycle received from lower layer indicated to start </w:t>
      </w:r>
      <w:r w:rsidRPr="000259FB">
        <w:rPr>
          <w:i/>
          <w:noProof/>
          <w:lang w:eastAsia="ja-JP"/>
        </w:rPr>
        <w:t>drx-onDurationTimer</w:t>
      </w:r>
      <w:r w:rsidRPr="000259FB">
        <w:rPr>
          <w:noProof/>
          <w:lang w:eastAsia="ja-JP"/>
        </w:rPr>
        <w:t>, as specified in TS 38.213 [6]; or</w:t>
      </w:r>
    </w:p>
    <w:p w14:paraId="712FCFE6"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ko-KR"/>
        </w:rPr>
        <w:t>3&gt;</w:t>
      </w:r>
      <w:r w:rsidRPr="000259F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259FB">
        <w:rPr>
          <w:lang w:eastAsia="ko-KR"/>
        </w:rPr>
        <w:t xml:space="preserve"> or during a measurement gap, or when the MAC entity monitors for a PDCCH transmission on the search space indicated by </w:t>
      </w:r>
      <w:r w:rsidRPr="000259FB">
        <w:rPr>
          <w:i/>
          <w:lang w:eastAsia="ko-KR"/>
        </w:rPr>
        <w:t>recoverySearchSpaceId</w:t>
      </w:r>
      <w:r w:rsidRPr="000259FB">
        <w:rPr>
          <w:lang w:eastAsia="ko-KR"/>
        </w:rPr>
        <w:t xml:space="preserve"> of the SpCell identified by the C-RNTI while the </w:t>
      </w:r>
      <w:r w:rsidRPr="000259FB">
        <w:rPr>
          <w:i/>
          <w:lang w:eastAsia="ko-KR"/>
        </w:rPr>
        <w:t>ra-ResponseWindow</w:t>
      </w:r>
      <w:r w:rsidRPr="000259FB">
        <w:rPr>
          <w:lang w:eastAsia="ko-KR"/>
        </w:rPr>
        <w:t xml:space="preserve"> is running (as specified in clause 5.1.4)</w:t>
      </w:r>
      <w:r w:rsidRPr="000259FB">
        <w:rPr>
          <w:noProof/>
          <w:lang w:eastAsia="ja-JP"/>
        </w:rPr>
        <w:t>; or</w:t>
      </w:r>
    </w:p>
    <w:p w14:paraId="5247957A"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ko-KR"/>
        </w:rPr>
        <w:t>3&gt;</w:t>
      </w:r>
      <w:r w:rsidRPr="000259FB">
        <w:rPr>
          <w:noProof/>
          <w:lang w:eastAsia="ja-JP"/>
        </w:rPr>
        <w:tab/>
        <w:t xml:space="preserve">if </w:t>
      </w:r>
      <w:r w:rsidRPr="000259FB">
        <w:rPr>
          <w:i/>
          <w:noProof/>
          <w:lang w:eastAsia="ja-JP"/>
        </w:rPr>
        <w:t>ps-Wakeup</w:t>
      </w:r>
      <w:r w:rsidRPr="000259FB">
        <w:rPr>
          <w:noProof/>
          <w:lang w:eastAsia="ja-JP"/>
        </w:rPr>
        <w:t xml:space="preserve"> is configured with value </w:t>
      </w:r>
      <w:r w:rsidRPr="000259FB">
        <w:rPr>
          <w:i/>
          <w:noProof/>
          <w:lang w:eastAsia="ja-JP"/>
        </w:rPr>
        <w:t>true</w:t>
      </w:r>
      <w:r w:rsidRPr="000259FB">
        <w:rPr>
          <w:noProof/>
          <w:lang w:eastAsia="ja-JP"/>
        </w:rPr>
        <w:t xml:space="preserve"> and DCP indication associated with the current DRX cycle has not been received from lower layers:</w:t>
      </w:r>
    </w:p>
    <w:p w14:paraId="1F3E4AF4" w14:textId="77777777" w:rsidR="00751FAC" w:rsidRPr="000259FB" w:rsidRDefault="00751FAC" w:rsidP="00751FAC">
      <w:pPr>
        <w:overflowPunct w:val="0"/>
        <w:autoSpaceDE w:val="0"/>
        <w:autoSpaceDN w:val="0"/>
        <w:adjustRightInd w:val="0"/>
        <w:ind w:left="1418" w:hanging="284"/>
        <w:textAlignment w:val="baseline"/>
        <w:rPr>
          <w:noProof/>
          <w:lang w:eastAsia="ko-KR"/>
        </w:rPr>
      </w:pPr>
      <w:r w:rsidRPr="000259FB">
        <w:rPr>
          <w:noProof/>
          <w:lang w:eastAsia="ko-KR"/>
        </w:rPr>
        <w:lastRenderedPageBreak/>
        <w:t>4&gt;</w:t>
      </w:r>
      <w:r w:rsidRPr="000259FB">
        <w:rPr>
          <w:noProof/>
          <w:lang w:eastAsia="ja-JP"/>
        </w:rPr>
        <w:tab/>
        <w:t xml:space="preserve">start </w:t>
      </w:r>
      <w:r w:rsidRPr="000259FB">
        <w:rPr>
          <w:i/>
          <w:noProof/>
          <w:lang w:eastAsia="ja-JP"/>
        </w:rPr>
        <w:t>drx-onDurationTimer</w:t>
      </w:r>
      <w:r w:rsidRPr="000259FB">
        <w:rPr>
          <w:noProof/>
          <w:lang w:eastAsia="ko-KR"/>
        </w:rPr>
        <w:t xml:space="preserve"> after </w:t>
      </w:r>
      <w:r w:rsidRPr="000259FB">
        <w:rPr>
          <w:i/>
          <w:noProof/>
          <w:lang w:eastAsia="ko-KR"/>
        </w:rPr>
        <w:t>drx-SlotOffset</w:t>
      </w:r>
      <w:r w:rsidRPr="000259FB">
        <w:rPr>
          <w:noProof/>
          <w:lang w:eastAsia="ko-KR"/>
        </w:rPr>
        <w:t xml:space="preserve"> from the beginning of the subframe.</w:t>
      </w:r>
    </w:p>
    <w:p w14:paraId="33CE401E"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ja-JP"/>
        </w:rPr>
        <w:tab/>
        <w:t>else:</w:t>
      </w:r>
    </w:p>
    <w:p w14:paraId="0A7E91B3" w14:textId="77777777" w:rsidR="00751FAC" w:rsidRDefault="00751FAC" w:rsidP="00751FAC">
      <w:pPr>
        <w:overflowPunct w:val="0"/>
        <w:autoSpaceDE w:val="0"/>
        <w:autoSpaceDN w:val="0"/>
        <w:adjustRightInd w:val="0"/>
        <w:ind w:left="1135" w:hanging="284"/>
        <w:textAlignment w:val="baseline"/>
        <w:rPr>
          <w:noProof/>
          <w:lang w:eastAsia="ko-KR"/>
        </w:rPr>
      </w:pPr>
      <w:r w:rsidRPr="000259FB">
        <w:rPr>
          <w:noProof/>
          <w:lang w:eastAsia="ko-KR"/>
        </w:rPr>
        <w:t>3&gt;</w:t>
      </w:r>
      <w:r w:rsidRPr="000259FB">
        <w:rPr>
          <w:noProof/>
          <w:lang w:eastAsia="ja-JP"/>
        </w:rPr>
        <w:tab/>
        <w:t xml:space="preserve">start </w:t>
      </w:r>
      <w:r w:rsidRPr="000259FB">
        <w:rPr>
          <w:i/>
          <w:noProof/>
          <w:lang w:eastAsia="ja-JP"/>
        </w:rPr>
        <w:t>drx-onDurationTimer</w:t>
      </w:r>
      <w:r w:rsidRPr="000259FB">
        <w:rPr>
          <w:noProof/>
          <w:lang w:eastAsia="ko-KR"/>
        </w:rPr>
        <w:t xml:space="preserve"> for this DRX group after </w:t>
      </w:r>
      <w:r w:rsidRPr="000259FB">
        <w:rPr>
          <w:i/>
          <w:noProof/>
          <w:lang w:eastAsia="ko-KR"/>
        </w:rPr>
        <w:t>drx-SlotOffset</w:t>
      </w:r>
      <w:r w:rsidRPr="000259FB">
        <w:rPr>
          <w:noProof/>
          <w:lang w:eastAsia="ko-KR"/>
        </w:rPr>
        <w:t xml:space="preserve"> from the beginning of the subframe.</w:t>
      </w:r>
    </w:p>
    <w:p w14:paraId="34A8287D" w14:textId="77777777" w:rsidR="00751FAC" w:rsidRDefault="00751FAC" w:rsidP="00751FAC">
      <w:pPr>
        <w:pStyle w:val="B1"/>
        <w:rPr>
          <w:rFonts w:hint="eastAsia"/>
          <w:color w:val="FF0000"/>
          <w:lang w:eastAsia="ko-KR"/>
        </w:rPr>
      </w:pPr>
      <w:r>
        <w:rPr>
          <w:color w:val="FF0000"/>
          <w:lang w:eastAsia="ko-KR"/>
        </w:rPr>
        <w:t>1&gt; if DRX is configured by RRC:</w:t>
      </w:r>
    </w:p>
    <w:p w14:paraId="3226208C" w14:textId="77777777" w:rsidR="00751FAC" w:rsidRDefault="00751FAC" w:rsidP="00751FAC">
      <w:pPr>
        <w:pStyle w:val="B1"/>
        <w:ind w:firstLine="0"/>
        <w:rPr>
          <w:rFonts w:hint="eastAsia"/>
          <w:color w:val="FF0000"/>
          <w:lang w:eastAsia="ko-KR"/>
        </w:rPr>
      </w:pPr>
      <w:r>
        <w:rPr>
          <w:color w:val="FF0000"/>
          <w:lang w:eastAsia="ko-KR"/>
        </w:rPr>
        <w:t xml:space="preserve">2&gt; </w:t>
      </w:r>
      <w:r w:rsidRPr="00DB18CE">
        <w:rPr>
          <w:color w:val="FF0000"/>
          <w:lang w:eastAsia="ko-KR"/>
        </w:rPr>
        <w:t xml:space="preserve">if </w:t>
      </w:r>
      <w:r w:rsidRPr="000E5D96">
        <w:rPr>
          <w:i/>
          <w:iCs/>
          <w:color w:val="FF0000"/>
          <w:lang w:eastAsia="ko-KR"/>
        </w:rPr>
        <w:t>drx-ConfigNonIntegerCycles-r18</w:t>
      </w:r>
      <w:r w:rsidRPr="00DB18CE">
        <w:rPr>
          <w:color w:val="FF0000"/>
          <w:lang w:eastAsia="ko-KR"/>
        </w:rPr>
        <w:t xml:space="preserve"> is configured</w:t>
      </w:r>
      <w:r>
        <w:rPr>
          <w:color w:val="FF0000"/>
          <w:lang w:eastAsia="ko-KR"/>
        </w:rPr>
        <w:t>:</w:t>
      </w:r>
    </w:p>
    <w:p w14:paraId="7BBB6C3A" w14:textId="77777777" w:rsidR="00751FAC" w:rsidRPr="00DB18CE" w:rsidRDefault="00751FAC" w:rsidP="00751FAC">
      <w:pPr>
        <w:pStyle w:val="B1"/>
        <w:ind w:firstLine="152"/>
        <w:rPr>
          <w:rFonts w:hint="eastAsia"/>
          <w:color w:val="FF0000"/>
          <w:lang w:eastAsia="ko-KR"/>
        </w:rPr>
      </w:pPr>
      <w:r>
        <w:rPr>
          <w:color w:val="FF0000"/>
          <w:lang w:eastAsia="ko-KR"/>
        </w:rPr>
        <w:t xml:space="preserve">3&gt; </w:t>
      </w:r>
      <w:r w:rsidRPr="00DB18CE">
        <w:rPr>
          <w:color w:val="FF0000"/>
          <w:lang w:eastAsia="ko-KR"/>
        </w:rPr>
        <w:t>M = 1000</w:t>
      </w:r>
      <w:r>
        <w:rPr>
          <w:color w:val="FF0000"/>
          <w:lang w:eastAsia="ko-KR"/>
        </w:rPr>
        <w:t>;</w:t>
      </w:r>
    </w:p>
    <w:p w14:paraId="6033F750" w14:textId="794E3220" w:rsidR="00751FAC" w:rsidRDefault="00751FAC" w:rsidP="00751FAC">
      <w:pPr>
        <w:pStyle w:val="B1"/>
        <w:ind w:firstLine="152"/>
        <w:rPr>
          <w:rFonts w:hint="eastAsia"/>
          <w:color w:val="FF0000"/>
          <w:lang w:eastAsia="ko-KR"/>
        </w:rPr>
      </w:pPr>
      <w:r>
        <w:rPr>
          <w:color w:val="FF0000"/>
          <w:lang w:eastAsia="ko-KR"/>
        </w:rPr>
        <w:t xml:space="preserve">3&gt; </w:t>
      </w:r>
      <w:r w:rsidRPr="000E5D96">
        <w:rPr>
          <w:color w:val="FF0000"/>
          <w:lang w:eastAsia="ko-KR"/>
        </w:rPr>
        <w:t>if SFN &gt;</w:t>
      </w:r>
      <w:r>
        <w:rPr>
          <w:color w:val="FF0000"/>
          <w:lang w:eastAsia="ko-KR"/>
        </w:rPr>
        <w:t>=</w:t>
      </w:r>
      <w:r w:rsidRPr="000E5D96">
        <w:rPr>
          <w:color w:val="FF0000"/>
          <w:lang w:eastAsia="ko-KR"/>
        </w:rPr>
        <w:t xml:space="preserve"> </w:t>
      </w:r>
      <w:r w:rsidRPr="000E5D96">
        <w:rPr>
          <w:i/>
          <w:iCs/>
          <w:color w:val="FF0000"/>
          <w:lang w:eastAsia="ko-KR"/>
        </w:rPr>
        <w:t>drx-timeReferenceSFN</w:t>
      </w:r>
      <w:r w:rsidRPr="000E5D96">
        <w:rPr>
          <w:color w:val="FF0000"/>
          <w:lang w:eastAsia="ko-KR"/>
        </w:rPr>
        <w:t xml:space="preserve">, SFN_M = </w:t>
      </w:r>
      <w:r w:rsidR="00D32702">
        <w:rPr>
          <w:color w:val="FF0000"/>
          <w:lang w:eastAsia="ko-KR"/>
        </w:rPr>
        <w:t>(</w:t>
      </w:r>
      <w:r w:rsidRPr="000E5D96">
        <w:rPr>
          <w:color w:val="FF0000"/>
          <w:lang w:eastAsia="ko-KR"/>
        </w:rPr>
        <w:t>SFN</w:t>
      </w:r>
      <w:r w:rsidR="00D32702">
        <w:rPr>
          <w:color w:val="FF0000"/>
          <w:lang w:eastAsia="ko-KR"/>
        </w:rPr>
        <w:t xml:space="preserve"> </w:t>
      </w:r>
      <w:r w:rsidR="001E5DB2">
        <w:rPr>
          <w:color w:val="FF0000"/>
          <w:lang w:eastAsia="ko-KR"/>
        </w:rPr>
        <w:t>-</w:t>
      </w:r>
      <w:r w:rsidR="00D32702">
        <w:rPr>
          <w:color w:val="FF0000"/>
          <w:lang w:eastAsia="ko-KR"/>
        </w:rPr>
        <w:t xml:space="preserve"> </w:t>
      </w:r>
      <w:r w:rsidR="00D32702" w:rsidRPr="000E5D96">
        <w:rPr>
          <w:i/>
          <w:iCs/>
          <w:color w:val="FF0000"/>
          <w:lang w:eastAsia="ko-KR"/>
        </w:rPr>
        <w:t>drx-timeReferenceSFN</w:t>
      </w:r>
      <w:r w:rsidR="00D32702">
        <w:rPr>
          <w:color w:val="FF0000"/>
          <w:lang w:eastAsia="ko-KR"/>
        </w:rPr>
        <w:t xml:space="preserve">) </w:t>
      </w:r>
      <w:r w:rsidRPr="000E5D96">
        <w:rPr>
          <w:color w:val="FF0000"/>
          <w:lang w:eastAsia="ko-KR"/>
        </w:rPr>
        <w:t>mod M</w:t>
      </w:r>
      <w:r>
        <w:rPr>
          <w:color w:val="FF0000"/>
          <w:lang w:eastAsia="ko-KR"/>
        </w:rPr>
        <w:t>;</w:t>
      </w:r>
    </w:p>
    <w:p w14:paraId="44A396D9" w14:textId="73706E21" w:rsidR="00751FAC" w:rsidRDefault="00751FAC" w:rsidP="00751FAC">
      <w:pPr>
        <w:pStyle w:val="B1"/>
        <w:ind w:firstLine="152"/>
        <w:rPr>
          <w:rFonts w:hint="eastAsia"/>
          <w:color w:val="FF0000"/>
          <w:lang w:eastAsia="ko-KR"/>
        </w:rPr>
      </w:pPr>
      <w:r>
        <w:rPr>
          <w:color w:val="FF0000"/>
          <w:lang w:eastAsia="ko-KR"/>
        </w:rPr>
        <w:t xml:space="preserve">3&gt; </w:t>
      </w:r>
      <w:r w:rsidRPr="000E5D96">
        <w:rPr>
          <w:color w:val="FF0000"/>
          <w:lang w:eastAsia="ko-KR"/>
        </w:rPr>
        <w:t xml:space="preserve">if SFN </w:t>
      </w:r>
      <w:r>
        <w:rPr>
          <w:color w:val="FF0000"/>
          <w:lang w:eastAsia="ko-KR"/>
        </w:rPr>
        <w:t>&lt;</w:t>
      </w:r>
      <w:r w:rsidRPr="000E5D96">
        <w:rPr>
          <w:color w:val="FF0000"/>
          <w:lang w:eastAsia="ko-KR"/>
        </w:rPr>
        <w:t xml:space="preserve"> </w:t>
      </w:r>
      <w:r w:rsidRPr="000E5D96">
        <w:rPr>
          <w:i/>
          <w:iCs/>
          <w:color w:val="FF0000"/>
          <w:lang w:eastAsia="ko-KR"/>
        </w:rPr>
        <w:t>drx-timeReferenceSFN</w:t>
      </w:r>
      <w:r w:rsidRPr="000E5D96">
        <w:rPr>
          <w:color w:val="FF0000"/>
          <w:lang w:eastAsia="ko-KR"/>
        </w:rPr>
        <w:t xml:space="preserve">, SFN_M = (SFN </w:t>
      </w:r>
      <w:r w:rsidR="001E5DB2">
        <w:rPr>
          <w:color w:val="FF0000"/>
          <w:lang w:eastAsia="ko-KR"/>
        </w:rPr>
        <w:t xml:space="preserve">- </w:t>
      </w:r>
      <w:r w:rsidR="001E5DB2" w:rsidRPr="000E5D96">
        <w:rPr>
          <w:i/>
          <w:iCs/>
          <w:color w:val="FF0000"/>
          <w:lang w:eastAsia="ko-KR"/>
        </w:rPr>
        <w:t>drx-timeReferenceSFN</w:t>
      </w:r>
      <w:r w:rsidR="001E5DB2">
        <w:rPr>
          <w:color w:val="FF0000"/>
          <w:lang w:eastAsia="ko-KR"/>
        </w:rPr>
        <w:t xml:space="preserve"> </w:t>
      </w:r>
      <w:r w:rsidR="00D5624F">
        <w:rPr>
          <w:color w:val="FF0000"/>
          <w:lang w:eastAsia="ko-KR"/>
        </w:rPr>
        <w:t>+</w:t>
      </w:r>
      <w:r w:rsidR="00D5624F" w:rsidRPr="000E5D96">
        <w:rPr>
          <w:color w:val="FF0000"/>
          <w:lang w:eastAsia="ko-KR"/>
        </w:rPr>
        <w:t xml:space="preserve"> </w:t>
      </w:r>
      <w:r w:rsidRPr="000E5D96">
        <w:rPr>
          <w:color w:val="FF0000"/>
          <w:lang w:eastAsia="ko-KR"/>
        </w:rPr>
        <w:t>1024) mod M</w:t>
      </w:r>
      <w:r>
        <w:rPr>
          <w:color w:val="FF0000"/>
          <w:lang w:eastAsia="ko-KR"/>
        </w:rPr>
        <w:t>.</w:t>
      </w:r>
    </w:p>
    <w:p w14:paraId="52DED40E" w14:textId="77777777" w:rsidR="00751FAC" w:rsidRDefault="00751FAC" w:rsidP="00751FAC">
      <w:pPr>
        <w:pStyle w:val="B1"/>
        <w:rPr>
          <w:rFonts w:hint="eastAsia"/>
          <w:color w:val="FF0000"/>
          <w:lang w:eastAsia="ko-KR"/>
        </w:rPr>
      </w:pPr>
      <w:r>
        <w:rPr>
          <w:color w:val="FF0000"/>
          <w:lang w:eastAsia="ko-KR"/>
        </w:rPr>
        <w:tab/>
        <w:t>2&gt; else:</w:t>
      </w:r>
    </w:p>
    <w:p w14:paraId="4979F307" w14:textId="77777777" w:rsidR="00751FAC" w:rsidRDefault="00751FAC" w:rsidP="00751FAC">
      <w:pPr>
        <w:pStyle w:val="B1"/>
        <w:rPr>
          <w:rFonts w:hint="eastAsia"/>
          <w:color w:val="FF0000"/>
          <w:lang w:eastAsia="ko-KR"/>
        </w:rPr>
      </w:pPr>
      <w:r>
        <w:rPr>
          <w:color w:val="FF0000"/>
          <w:lang w:eastAsia="ko-KR"/>
        </w:rPr>
        <w:tab/>
      </w:r>
      <w:r>
        <w:rPr>
          <w:color w:val="FF0000"/>
          <w:lang w:eastAsia="ko-KR"/>
        </w:rPr>
        <w:tab/>
        <w:t>3&gt; M = 1024;</w:t>
      </w:r>
    </w:p>
    <w:p w14:paraId="666D3A7E" w14:textId="77777777" w:rsidR="00751FAC" w:rsidRPr="000E5D96" w:rsidRDefault="00751FAC" w:rsidP="00751FAC">
      <w:pPr>
        <w:pStyle w:val="B1"/>
        <w:rPr>
          <w:rFonts w:hint="eastAsia"/>
          <w:color w:val="FF0000"/>
          <w:lang w:eastAsia="zh-CN"/>
        </w:rPr>
      </w:pPr>
      <w:r>
        <w:rPr>
          <w:color w:val="FF0000"/>
          <w:lang w:eastAsia="ko-KR"/>
        </w:rPr>
        <w:tab/>
      </w:r>
      <w:r>
        <w:rPr>
          <w:color w:val="FF0000"/>
          <w:lang w:eastAsia="ko-KR"/>
        </w:rPr>
        <w:tab/>
        <w:t>3&gt; SFN_M = SFN.</w:t>
      </w:r>
    </w:p>
    <w:p w14:paraId="2FA9A873" w14:textId="5011A8AD" w:rsidR="009C24B9" w:rsidRDefault="00751FAC" w:rsidP="00751FAC">
      <w:pPr>
        <w:overflowPunct w:val="0"/>
        <w:autoSpaceDE w:val="0"/>
        <w:autoSpaceDN w:val="0"/>
        <w:adjustRightInd w:val="0"/>
        <w:ind w:left="568" w:hanging="284"/>
        <w:textAlignment w:val="baseline"/>
        <w:rPr>
          <w:noProof/>
          <w:color w:val="FF0000"/>
          <w:lang w:eastAsia="ja-JP"/>
        </w:rPr>
      </w:pPr>
      <w:r>
        <w:rPr>
          <w:noProof/>
          <w:color w:val="FF0000"/>
          <w:lang w:eastAsia="ja-JP"/>
        </w:rPr>
        <w:t xml:space="preserve">1&gt; </w:t>
      </w:r>
      <w:r w:rsidRPr="004B1D9C">
        <w:rPr>
          <w:noProof/>
          <w:color w:val="FF0000"/>
          <w:lang w:eastAsia="ja-JP"/>
        </w:rPr>
        <w:t>if SFN is changed</w:t>
      </w:r>
      <w:r w:rsidR="00D351F4">
        <w:rPr>
          <w:noProof/>
          <w:color w:val="FF0000"/>
          <w:lang w:eastAsia="ja-JP"/>
        </w:rPr>
        <w:t>:</w:t>
      </w:r>
    </w:p>
    <w:p w14:paraId="0769E3A5" w14:textId="40879F16" w:rsidR="00751FAC" w:rsidRDefault="009C24B9" w:rsidP="009C24B9">
      <w:pPr>
        <w:pStyle w:val="B1"/>
        <w:ind w:firstLine="0"/>
        <w:rPr>
          <w:rFonts w:hint="eastAsia"/>
          <w:color w:val="FF0000"/>
          <w:lang w:eastAsia="ja-JP"/>
        </w:rPr>
      </w:pPr>
      <w:r>
        <w:rPr>
          <w:color w:val="FF0000"/>
          <w:lang w:eastAsia="ko-KR"/>
        </w:rPr>
        <w:t>2&gt;</w:t>
      </w:r>
      <w:r w:rsidRPr="004B1D9C">
        <w:rPr>
          <w:color w:val="FF0000"/>
          <w:lang w:eastAsia="ja-JP"/>
        </w:rPr>
        <w:t xml:space="preserve"> </w:t>
      </w:r>
      <w:r w:rsidR="00751FAC" w:rsidRPr="004B1D9C">
        <w:rPr>
          <w:color w:val="FF0000"/>
          <w:lang w:eastAsia="ja-JP"/>
        </w:rPr>
        <w:t>SFN_M = (SFN_M + 1) mod M.</w:t>
      </w:r>
    </w:p>
    <w:p w14:paraId="044EEBB0" w14:textId="77777777" w:rsidR="00751FAC" w:rsidRPr="005530E0" w:rsidRDefault="00751FAC" w:rsidP="00751FAC">
      <w:pPr>
        <w:keepLines/>
        <w:overflowPunct w:val="0"/>
        <w:autoSpaceDE w:val="0"/>
        <w:autoSpaceDN w:val="0"/>
        <w:adjustRightInd w:val="0"/>
        <w:ind w:left="1135" w:hanging="851"/>
        <w:textAlignment w:val="baseline"/>
        <w:rPr>
          <w:rFonts w:eastAsiaTheme="minorEastAsia" w:hint="eastAsia"/>
        </w:rPr>
      </w:pPr>
      <w:r w:rsidRPr="000259FB">
        <w:rPr>
          <w:rFonts w:eastAsiaTheme="minorEastAsia"/>
        </w:rPr>
        <w:t>NOTE</w:t>
      </w:r>
      <w:r w:rsidRPr="000259FB">
        <w:rPr>
          <w:noProof/>
          <w:lang w:eastAsia="ja-JP"/>
        </w:rPr>
        <w:t xml:space="preserve"> 2</w:t>
      </w:r>
      <w:r w:rsidRPr="000259FB">
        <w:rPr>
          <w:rFonts w:eastAsiaTheme="minorEastAsia"/>
        </w:rPr>
        <w:t>:</w:t>
      </w:r>
      <w:r w:rsidRPr="000259FB">
        <w:rPr>
          <w:rFonts w:eastAsiaTheme="minorEastAsia"/>
        </w:rPr>
        <w:tab/>
        <w:t>In case of unaligned SFN across carriers in a cell group, the SFN of the SpCell is used to calculate the DRX duration.</w:t>
      </w:r>
      <w:r>
        <w:rPr>
          <w:lang w:eastAsia="ja-JP"/>
        </w:rPr>
        <w:tab/>
      </w:r>
    </w:p>
    <w:p w14:paraId="62B481FF" w14:textId="77777777" w:rsidR="00751FAC" w:rsidRPr="003431FA"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 for TS38.321</w:t>
      </w:r>
    </w:p>
    <w:p w14:paraId="1124A9A8" w14:textId="77777777" w:rsidR="008E3D0E" w:rsidRPr="005D4A60" w:rsidRDefault="008E3D0E" w:rsidP="005D4A60">
      <w:pPr>
        <w:pStyle w:val="Heading2a"/>
        <w:rPr>
          <w:rFonts w:hint="eastAsia"/>
        </w:rPr>
      </w:pPr>
      <w:r w:rsidRPr="005D4A60">
        <w:t>Early CDRX</w:t>
      </w:r>
    </w:p>
    <w:p w14:paraId="468D449C" w14:textId="77777777" w:rsidR="008E3D0E" w:rsidRPr="005B59C9" w:rsidRDefault="008E3D0E" w:rsidP="008E3D0E">
      <w:pPr>
        <w:jc w:val="both"/>
      </w:pPr>
      <w:r w:rsidRPr="005B59C9">
        <w:t>In this section, we will discuss about the Early CDRX idea that was originally conceived for the best effort applications and is known to provide significant power savings for many different CDRX schemes in use with or without short cycles. Early CDRX is also fully compliant with WUS and provides the expected benefits.</w:t>
      </w:r>
    </w:p>
    <w:p w14:paraId="348DDF74" w14:textId="77777777" w:rsidR="008E3D0E" w:rsidRPr="00C05596" w:rsidRDefault="008E3D0E" w:rsidP="008E3D0E">
      <w:pPr>
        <w:jc w:val="both"/>
        <w:rPr>
          <w:lang w:val="en-US"/>
        </w:rPr>
      </w:pPr>
      <w:r w:rsidRPr="005B59C9">
        <w:t>Fo</w:t>
      </w:r>
      <w:r w:rsidRPr="00C05596">
        <w:rPr>
          <w:lang w:val="en-US"/>
        </w:rPr>
        <w:t>r many cellular applications, the user experience is affected by the tail of the packet latency distribution, i.e., the higher percentiles of the latency distribution (e.g., 95</w:t>
      </w:r>
      <w:r w:rsidRPr="00C05596">
        <w:rPr>
          <w:vertAlign w:val="superscript"/>
          <w:lang w:val="en-US"/>
        </w:rPr>
        <w:t>th</w:t>
      </w:r>
      <w:r w:rsidRPr="00C05596">
        <w:rPr>
          <w:lang w:val="en-US"/>
        </w:rPr>
        <w:t xml:space="preserve"> percentile)</w:t>
      </w:r>
      <w:r>
        <w:rPr>
          <w:lang w:val="en-US"/>
        </w:rPr>
        <w:t xml:space="preserve">. </w:t>
      </w:r>
      <w:r w:rsidRPr="00C05596">
        <w:rPr>
          <w:lang w:val="en-US"/>
        </w:rPr>
        <w:t xml:space="preserve">Traditionally, large CDRX inactivity timers have been used to avoid </w:t>
      </w:r>
      <w:r>
        <w:rPr>
          <w:lang w:val="en-US"/>
        </w:rPr>
        <w:t>transitioning into</w:t>
      </w:r>
      <w:r w:rsidRPr="00C05596">
        <w:rPr>
          <w:lang w:val="en-US"/>
        </w:rPr>
        <w:t xml:space="preserve"> DRX prematurely</w:t>
      </w:r>
      <w:r>
        <w:rPr>
          <w:lang w:val="en-US"/>
        </w:rPr>
        <w:t xml:space="preserve"> since such premature transition can lead to large packet latencies. </w:t>
      </w:r>
      <w:r w:rsidRPr="00C05596">
        <w:rPr>
          <w:lang w:val="en-US"/>
        </w:rPr>
        <w:t>However, the downside of large inactivity timer is that it reduces the usage of DRX.</w:t>
      </w:r>
    </w:p>
    <w:p w14:paraId="41C22342" w14:textId="77777777" w:rsidR="008E3D0E" w:rsidRDefault="008E3D0E" w:rsidP="008E3D0E">
      <w:pPr>
        <w:jc w:val="both"/>
      </w:pPr>
      <w:r>
        <w:rPr>
          <w:lang w:val="en-US"/>
        </w:rPr>
        <w:t xml:space="preserve">The Early CDRX </w:t>
      </w:r>
      <w:r w:rsidRPr="008F13E4">
        <w:rPr>
          <w:lang w:val="en-US"/>
        </w:rPr>
        <w:t>transitions the UE to the DRX state sooner</w:t>
      </w:r>
      <w:r>
        <w:rPr>
          <w:lang w:val="en-US"/>
        </w:rPr>
        <w:t>, i.e.,</w:t>
      </w:r>
      <w:r w:rsidRPr="00C05596">
        <w:rPr>
          <w:lang w:val="en-US"/>
        </w:rPr>
        <w:t xml:space="preserve"> enables more DRX usage</w:t>
      </w:r>
      <w:r>
        <w:rPr>
          <w:lang w:val="en-US"/>
        </w:rPr>
        <w:t xml:space="preserve"> and while doing so it</w:t>
      </w:r>
      <w:r w:rsidRPr="00C05596">
        <w:rPr>
          <w:lang w:val="en-US"/>
        </w:rPr>
        <w:t xml:space="preserve"> strictly control</w:t>
      </w:r>
      <w:r>
        <w:rPr>
          <w:lang w:val="en-US"/>
        </w:rPr>
        <w:t>s</w:t>
      </w:r>
      <w:r w:rsidRPr="00C05596">
        <w:rPr>
          <w:lang w:val="en-US"/>
        </w:rPr>
        <w:t xml:space="preserve"> the maximum </w:t>
      </w:r>
      <w:r>
        <w:rPr>
          <w:lang w:val="en-US"/>
        </w:rPr>
        <w:t xml:space="preserve">additional </w:t>
      </w:r>
      <w:r w:rsidRPr="00C05596">
        <w:rPr>
          <w:lang w:val="en-US"/>
        </w:rPr>
        <w:t>latency introduced by the idea.</w:t>
      </w:r>
      <w:r>
        <w:rPr>
          <w:lang w:val="en-US"/>
        </w:rPr>
        <w:t xml:space="preserve"> The larger the CDRX inactivity timer, the larger is the power saving by early CDRX.</w:t>
      </w:r>
    </w:p>
    <w:p w14:paraId="4FCF64B5" w14:textId="1458C501" w:rsidR="008E3D0E" w:rsidRPr="00BF0129" w:rsidRDefault="008E3D0E" w:rsidP="008E3D0E">
      <w:pPr>
        <w:rPr>
          <w:b/>
          <w:bCs/>
        </w:rPr>
      </w:pPr>
      <w:r w:rsidRPr="00BF0129">
        <w:rPr>
          <w:b/>
          <w:bCs/>
        </w:rPr>
        <w:t xml:space="preserve">Description of </w:t>
      </w:r>
      <w:r w:rsidR="00F57ECD">
        <w:rPr>
          <w:b/>
          <w:bCs/>
        </w:rPr>
        <w:t>Design</w:t>
      </w:r>
      <w:r w:rsidRPr="00BF0129">
        <w:rPr>
          <w:b/>
          <w:bCs/>
        </w:rPr>
        <w:t>:</w:t>
      </w:r>
    </w:p>
    <w:p w14:paraId="62574367" w14:textId="77777777" w:rsidR="008E3D0E" w:rsidRPr="008F13E4" w:rsidRDefault="008E3D0E" w:rsidP="008E3D0E">
      <w:pPr>
        <w:pStyle w:val="ListParagraph"/>
        <w:numPr>
          <w:ilvl w:val="0"/>
          <w:numId w:val="23"/>
        </w:numPr>
        <w:spacing w:after="0"/>
        <w:jc w:val="both"/>
        <w:rPr>
          <w:rFonts w:hint="eastAsia"/>
          <w:lang w:val="en-US"/>
        </w:rPr>
      </w:pPr>
      <w:r w:rsidRPr="008F13E4">
        <w:rPr>
          <w:lang w:val="en-US"/>
        </w:rPr>
        <w:t xml:space="preserve">Condition for triggering the early transition to DRX state is based on </w:t>
      </w:r>
      <w:r w:rsidRPr="00ED76BD">
        <w:rPr>
          <w:lang w:val="en-US"/>
        </w:rPr>
        <w:t>2 new RRC parameters</w:t>
      </w:r>
      <w:r w:rsidRPr="008F13E4">
        <w:rPr>
          <w:lang w:val="en-US"/>
        </w:rPr>
        <w:t>:</w:t>
      </w:r>
    </w:p>
    <w:p w14:paraId="48C1A37B" w14:textId="77777777" w:rsidR="008E3D0E" w:rsidRPr="008F13E4" w:rsidRDefault="008E3D0E" w:rsidP="008E3D0E">
      <w:pPr>
        <w:pStyle w:val="ListParagraph"/>
        <w:numPr>
          <w:ilvl w:val="1"/>
          <w:numId w:val="23"/>
        </w:numPr>
        <w:spacing w:after="0"/>
        <w:jc w:val="both"/>
        <w:rPr>
          <w:rFonts w:hint="eastAsia"/>
          <w:lang w:val="en-US"/>
        </w:rPr>
      </w:pPr>
      <w:r w:rsidRPr="008F13E4">
        <w:rPr>
          <w:lang w:val="en-US"/>
        </w:rPr>
        <w:t xml:space="preserve">If the current slot is less than </w:t>
      </w:r>
      <w:r w:rsidRPr="008F13E4">
        <w:rPr>
          <w:i/>
          <w:iCs/>
          <w:lang w:val="en-US"/>
        </w:rPr>
        <w:t>early_cdrx_advance</w:t>
      </w:r>
      <w:r w:rsidRPr="008F13E4">
        <w:rPr>
          <w:lang w:val="en-US"/>
        </w:rPr>
        <w:t xml:space="preserve"> ahead the location of an upcoming </w:t>
      </w:r>
      <w:r w:rsidRPr="008F13E4">
        <w:rPr>
          <w:i/>
          <w:iCs/>
          <w:lang w:val="en-US"/>
        </w:rPr>
        <w:t>drx-OnDuration</w:t>
      </w:r>
      <w:r w:rsidRPr="008F13E4">
        <w:rPr>
          <w:lang w:val="en-US"/>
        </w:rPr>
        <w:t>, and</w:t>
      </w:r>
    </w:p>
    <w:p w14:paraId="47A97016" w14:textId="77777777" w:rsidR="008E3D0E" w:rsidRPr="008F13E4" w:rsidRDefault="008E3D0E" w:rsidP="008E3D0E">
      <w:pPr>
        <w:pStyle w:val="ListParagraph"/>
        <w:numPr>
          <w:ilvl w:val="1"/>
          <w:numId w:val="23"/>
        </w:numPr>
        <w:spacing w:after="0"/>
        <w:jc w:val="both"/>
        <w:rPr>
          <w:rFonts w:hint="eastAsia"/>
          <w:lang w:val="en-US"/>
        </w:rPr>
      </w:pPr>
      <w:r w:rsidRPr="008F13E4">
        <w:rPr>
          <w:lang w:val="en-US"/>
        </w:rPr>
        <w:t xml:space="preserve">There has been inactivity for at least </w:t>
      </w:r>
      <w:r w:rsidRPr="008F13E4">
        <w:rPr>
          <w:i/>
          <w:iCs/>
          <w:lang w:val="en-US"/>
        </w:rPr>
        <w:t>early_cdrx_inactivity</w:t>
      </w:r>
      <w:r w:rsidRPr="008F13E4">
        <w:rPr>
          <w:lang w:val="en-US"/>
        </w:rPr>
        <w:t xml:space="preserve"> slots</w:t>
      </w:r>
    </w:p>
    <w:p w14:paraId="4A3DE3FE" w14:textId="77777777" w:rsidR="008E3D0E" w:rsidRPr="008F13E4" w:rsidRDefault="008E3D0E" w:rsidP="008E3D0E">
      <w:pPr>
        <w:pStyle w:val="ListParagraph"/>
        <w:numPr>
          <w:ilvl w:val="0"/>
          <w:numId w:val="23"/>
        </w:numPr>
        <w:spacing w:after="0"/>
        <w:jc w:val="both"/>
        <w:rPr>
          <w:rFonts w:hint="eastAsia"/>
          <w:lang w:val="en-US"/>
        </w:rPr>
      </w:pPr>
      <w:r w:rsidRPr="008F13E4">
        <w:rPr>
          <w:lang w:val="en-US"/>
        </w:rPr>
        <w:t>When both conditions are satisfied, the UE transitions to the Short DRX, if the Short DRX cycle is configured, or to the Long DRX</w:t>
      </w:r>
    </w:p>
    <w:p w14:paraId="4360659C" w14:textId="77777777" w:rsidR="008E3D0E" w:rsidRPr="008F13E4" w:rsidRDefault="008E3D0E" w:rsidP="008E3D0E">
      <w:pPr>
        <w:pStyle w:val="ListParagraph"/>
        <w:numPr>
          <w:ilvl w:val="1"/>
          <w:numId w:val="23"/>
        </w:numPr>
        <w:spacing w:after="0"/>
        <w:jc w:val="both"/>
        <w:rPr>
          <w:rFonts w:hint="eastAsia"/>
          <w:lang w:val="en-US"/>
        </w:rPr>
      </w:pPr>
      <w:r w:rsidRPr="008F13E4">
        <w:rPr>
          <w:lang w:val="en-US"/>
        </w:rPr>
        <w:t xml:space="preserve">If the Short DRX cycle is used, the drx-InactivityTimer shall continue to run. If the drx-InactivityTimer expires, the </w:t>
      </w:r>
      <w:r w:rsidRPr="008F13E4">
        <w:rPr>
          <w:i/>
          <w:iCs/>
          <w:lang w:val="en-US"/>
        </w:rPr>
        <w:t xml:space="preserve">drx-ShortCycleTimer </w:t>
      </w:r>
      <w:r w:rsidRPr="008F13E4">
        <w:rPr>
          <w:lang w:val="en-US"/>
        </w:rPr>
        <w:t>starts to run. This prevents the Long DRX cycle from being used where the Rel.15 CDRX algorithm would have resulted in either the Short Cycle or the Active Time.</w:t>
      </w:r>
    </w:p>
    <w:p w14:paraId="6426DF72" w14:textId="77777777" w:rsidR="008E3D0E" w:rsidRDefault="008E3D0E" w:rsidP="008E3D0E">
      <w:pPr>
        <w:spacing w:after="0"/>
        <w:jc w:val="both"/>
        <w:rPr>
          <w:b/>
          <w:bCs/>
          <w:lang w:val="en-US"/>
        </w:rPr>
      </w:pPr>
    </w:p>
    <w:p w14:paraId="42570715" w14:textId="77777777" w:rsidR="008E3D0E" w:rsidRPr="00BF0129" w:rsidRDefault="008E3D0E" w:rsidP="008E3D0E">
      <w:pPr>
        <w:rPr>
          <w:b/>
          <w:bCs/>
          <w:lang w:val="en-US"/>
        </w:rPr>
      </w:pPr>
      <w:r w:rsidRPr="00BF0129">
        <w:rPr>
          <w:b/>
          <w:bCs/>
          <w:lang w:val="en-US"/>
        </w:rPr>
        <w:t>Role of the new parameters</w:t>
      </w:r>
    </w:p>
    <w:p w14:paraId="1FB79556" w14:textId="77777777" w:rsidR="008E3D0E" w:rsidRPr="001666F0" w:rsidRDefault="008E3D0E" w:rsidP="001666F0">
      <w:pPr>
        <w:pStyle w:val="ListParagraph"/>
        <w:numPr>
          <w:ilvl w:val="0"/>
          <w:numId w:val="25"/>
        </w:numPr>
        <w:rPr>
          <w:rFonts w:hint="eastAsia"/>
        </w:rPr>
      </w:pPr>
      <w:r w:rsidRPr="001666F0">
        <w:rPr>
          <w:i/>
          <w:iCs/>
        </w:rPr>
        <w:t>early_cdrx_advance</w:t>
      </w:r>
      <w:r w:rsidRPr="001666F0">
        <w:t xml:space="preserve"> – it controls the maximum packet latency introduced by the new feature</w:t>
      </w:r>
    </w:p>
    <w:p w14:paraId="60E8BC83" w14:textId="77777777" w:rsidR="008E3D0E" w:rsidRPr="001666F0" w:rsidRDefault="008E3D0E" w:rsidP="001666F0">
      <w:pPr>
        <w:pStyle w:val="ListParagraph"/>
        <w:numPr>
          <w:ilvl w:val="0"/>
          <w:numId w:val="25"/>
        </w:numPr>
        <w:rPr>
          <w:rFonts w:hint="eastAsia"/>
        </w:rPr>
      </w:pPr>
      <w:r w:rsidRPr="001666F0">
        <w:rPr>
          <w:i/>
          <w:iCs/>
        </w:rPr>
        <w:t>early_cdrx_inactivity</w:t>
      </w:r>
      <w:r w:rsidRPr="001666F0">
        <w:t xml:space="preserve"> – it is used to prevent the feature from triggering under high scheduling rate, i.e., avoids impacting heavy duty cycle use cases</w:t>
      </w:r>
    </w:p>
    <w:p w14:paraId="5B94D73D" w14:textId="77777777" w:rsidR="008E3D0E" w:rsidRPr="00B85BE7" w:rsidRDefault="008E3D0E" w:rsidP="008E3D0E"/>
    <w:p w14:paraId="78121D58" w14:textId="77777777" w:rsidR="008E3D0E" w:rsidRPr="000C68CE" w:rsidRDefault="008E3D0E" w:rsidP="008E3D0E">
      <w:pPr>
        <w:rPr>
          <w:b/>
          <w:bCs/>
        </w:rPr>
      </w:pPr>
      <w:r w:rsidRPr="000C68CE">
        <w:rPr>
          <w:b/>
          <w:bCs/>
        </w:rPr>
        <w:lastRenderedPageBreak/>
        <w:t>Illustration of the Idea</w:t>
      </w:r>
    </w:p>
    <w:p w14:paraId="69FC9F2B" w14:textId="77777777" w:rsidR="008E3D0E" w:rsidRPr="00B85BE7" w:rsidRDefault="008E3D0E" w:rsidP="008E3D0E">
      <w:pPr>
        <w:jc w:val="both"/>
      </w:pPr>
      <w:r w:rsidRPr="00B85BE7">
        <w:t>The diagram below provides the pictorial depiction of the Early CDRX working principle. It compares the legacy CDRX with early CDRX. The additional DRX that can be achieved due to the implementation of early CDRX is clearly observed in the diagram.</w:t>
      </w:r>
    </w:p>
    <w:p w14:paraId="1B732B89" w14:textId="77777777" w:rsidR="008E3D0E" w:rsidRDefault="008E3D0E" w:rsidP="008E3D0E">
      <w:pPr>
        <w:jc w:val="both"/>
      </w:pPr>
      <w:r w:rsidRPr="00B85BE7">
        <w:t xml:space="preserve">As can be seen, in legacy CDRX, once the traffic packet arrives, the inactivity timer runs for 100 ms before transitioning to DRX. However, with Early CDRX, once the traffic packet arrives, we continuously </w:t>
      </w:r>
      <w:r>
        <w:t>track</w:t>
      </w:r>
      <w:r w:rsidRPr="00B85BE7">
        <w:t xml:space="preserve"> for early_cdrx_inactivity and early_cdrx_advance parameters. As soon as these conditions are satisfied as shown in the diagram, UE transitions to DRX even before the inactivity timer expires. This, hence, provides more DRX, i.e., more power saving while strictly controlling the maximum additional latency introduced.</w:t>
      </w:r>
    </w:p>
    <w:p w14:paraId="2C59E45D" w14:textId="77777777" w:rsidR="008E3D0E" w:rsidRPr="00B85BE7" w:rsidRDefault="008E3D0E" w:rsidP="00CC5ED4">
      <w:pPr>
        <w:jc w:val="center"/>
      </w:pPr>
      <w:r>
        <w:rPr>
          <w:noProof/>
        </w:rPr>
        <w:drawing>
          <wp:inline distT="0" distB="0" distL="0" distR="0" wp14:anchorId="47E0801E" wp14:editId="0A9FD871">
            <wp:extent cx="6120765" cy="3741420"/>
            <wp:effectExtent l="0" t="0" r="0" b="0"/>
            <wp:docPr id="24" name="Picture 2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Timeline&#10;&#10;Description automatically generated"/>
                    <pic:cNvPicPr/>
                  </pic:nvPicPr>
                  <pic:blipFill>
                    <a:blip r:embed="rId33"/>
                    <a:stretch>
                      <a:fillRect/>
                    </a:stretch>
                  </pic:blipFill>
                  <pic:spPr>
                    <a:xfrm>
                      <a:off x="0" y="0"/>
                      <a:ext cx="6120765" cy="3741420"/>
                    </a:xfrm>
                    <a:prstGeom prst="rect">
                      <a:avLst/>
                    </a:prstGeom>
                  </pic:spPr>
                </pic:pic>
              </a:graphicData>
            </a:graphic>
          </wp:inline>
        </w:drawing>
      </w:r>
    </w:p>
    <w:p w14:paraId="0F9A831A" w14:textId="53591DAC" w:rsidR="008E3D0E" w:rsidRPr="0069205C" w:rsidRDefault="008E3D0E" w:rsidP="008E3D0E">
      <w:pPr>
        <w:spacing w:after="0"/>
        <w:rPr>
          <w:b/>
          <w:bCs/>
        </w:rPr>
      </w:pPr>
      <w:r w:rsidRPr="0000523F">
        <w:rPr>
          <w:b/>
          <w:bCs/>
        </w:rPr>
        <w:t>Figure</w:t>
      </w:r>
      <w:r>
        <w:rPr>
          <w:b/>
          <w:bCs/>
        </w:rPr>
        <w:t xml:space="preserve"> </w:t>
      </w:r>
      <w:r w:rsidR="00263050" w:rsidRPr="00263050">
        <w:rPr>
          <w:b/>
          <w:bCs/>
        </w:rPr>
        <w:fldChar w:fldCharType="begin"/>
      </w:r>
      <w:r w:rsidR="00263050" w:rsidRPr="00263050">
        <w:rPr>
          <w:b/>
          <w:bCs/>
        </w:rPr>
        <w:instrText>SEQ Figure \* ARABIC</w:instrText>
      </w:r>
      <w:r w:rsidR="00263050" w:rsidRPr="00263050">
        <w:rPr>
          <w:b/>
          <w:bCs/>
        </w:rPr>
        <w:fldChar w:fldCharType="separate"/>
      </w:r>
      <w:ins w:id="95" w:author="Nicolas Cornillet" w:date="2022-05-06T17:51:00Z">
        <w:r w:rsidR="000D4B6F">
          <w:rPr>
            <w:b/>
            <w:bCs/>
            <w:noProof/>
          </w:rPr>
          <w:t>20</w:t>
        </w:r>
      </w:ins>
      <w:del w:id="96" w:author="Nicolas Cornillet" w:date="2022-05-06T17:51:00Z">
        <w:r w:rsidR="0068342C" w:rsidDel="000D4B6F">
          <w:rPr>
            <w:b/>
            <w:bCs/>
            <w:noProof/>
          </w:rPr>
          <w:delText>19</w:delText>
        </w:r>
      </w:del>
      <w:r w:rsidR="00263050" w:rsidRPr="00263050">
        <w:rPr>
          <w:b/>
          <w:bCs/>
        </w:rPr>
        <w:fldChar w:fldCharType="end"/>
      </w:r>
      <w:r w:rsidRPr="0000523F">
        <w:rPr>
          <w:b/>
          <w:bCs/>
        </w:rPr>
        <w:t xml:space="preserve">: </w:t>
      </w:r>
      <w:r>
        <w:rPr>
          <w:b/>
          <w:bCs/>
        </w:rPr>
        <w:t>Comparison between Legacy CDRX and Early CDRX.</w:t>
      </w:r>
      <w:r>
        <w:rPr>
          <w:noProof/>
        </w:rPr>
        <w:t xml:space="preserve"> </w:t>
      </w:r>
      <w:r w:rsidRPr="0069205C">
        <w:rPr>
          <w:b/>
          <w:bCs/>
          <w:noProof/>
        </w:rPr>
        <w:t>Configurations</w:t>
      </w:r>
      <w:r>
        <w:rPr>
          <w:b/>
          <w:bCs/>
          <w:noProof/>
        </w:rPr>
        <w:t xml:space="preserve"> assumed </w:t>
      </w:r>
      <w:r w:rsidRPr="0069205C">
        <w:rPr>
          <w:b/>
          <w:bCs/>
          <w:noProof/>
        </w:rPr>
        <w:t>are: Inactivity timer = 100 ms, On duration = 10 ms, long</w:t>
      </w:r>
      <w:r>
        <w:rPr>
          <w:b/>
          <w:bCs/>
          <w:noProof/>
        </w:rPr>
        <w:t xml:space="preserve"> cycle</w:t>
      </w:r>
      <w:r w:rsidRPr="0069205C">
        <w:rPr>
          <w:b/>
          <w:bCs/>
          <w:noProof/>
        </w:rPr>
        <w:t xml:space="preserve"> = 160 ms, early_cdrx_inactivity = 10 ms, </w:t>
      </w:r>
      <w:r>
        <w:rPr>
          <w:b/>
          <w:bCs/>
          <w:noProof/>
        </w:rPr>
        <w:t xml:space="preserve">and </w:t>
      </w:r>
      <w:r w:rsidRPr="0069205C">
        <w:rPr>
          <w:b/>
          <w:bCs/>
          <w:noProof/>
        </w:rPr>
        <w:t>early_cdrx_advance = 100 ms</w:t>
      </w:r>
    </w:p>
    <w:p w14:paraId="35A44294" w14:textId="77777777" w:rsidR="008E3D0E" w:rsidRDefault="008E3D0E" w:rsidP="008E3D0E">
      <w:pPr>
        <w:spacing w:after="0"/>
        <w:jc w:val="both"/>
        <w:rPr>
          <w:u w:val="single"/>
        </w:rPr>
      </w:pPr>
    </w:p>
    <w:p w14:paraId="799B0233" w14:textId="77777777" w:rsidR="008E3D0E" w:rsidRPr="0066127B" w:rsidRDefault="008E3D0E" w:rsidP="008E3D0E">
      <w:pPr>
        <w:rPr>
          <w:b/>
          <w:bCs/>
          <w:u w:val="single"/>
        </w:rPr>
      </w:pPr>
      <w:r w:rsidRPr="0066127B">
        <w:rPr>
          <w:b/>
          <w:bCs/>
          <w:u w:val="single"/>
        </w:rPr>
        <w:t>Early CDRX Power Savings</w:t>
      </w:r>
    </w:p>
    <w:p w14:paraId="4AB067F2" w14:textId="77777777" w:rsidR="008E3D0E" w:rsidRPr="00682C9D" w:rsidRDefault="008E3D0E" w:rsidP="008E3D0E">
      <w:pPr>
        <w:jc w:val="both"/>
      </w:pPr>
      <w:r w:rsidRPr="00682C9D">
        <w:t>The following table provides the power savings achieved by early CDRX compared against legacy CDRX for both long CDRX cycles and short CDRX cycles</w:t>
      </w:r>
      <w:r>
        <w:t>, and across various use cases</w:t>
      </w:r>
      <w:r w:rsidRPr="00682C9D">
        <w:t xml:space="preserve">. Since, for the best effort apps, there is a trade-off between power and latency, the impact on latencies due to extra-power saving by early CDRX is also provided in the table. </w:t>
      </w:r>
    </w:p>
    <w:p w14:paraId="6C908DD9" w14:textId="77777777" w:rsidR="008E3D0E" w:rsidRPr="00682C9D" w:rsidRDefault="008E3D0E" w:rsidP="008E3D0E">
      <w:pPr>
        <w:jc w:val="both"/>
      </w:pPr>
      <w:r w:rsidRPr="00682C9D">
        <w:t>The assumptions used for running the simulations are provided here.</w:t>
      </w:r>
    </w:p>
    <w:p w14:paraId="009E9CFF" w14:textId="77777777" w:rsidR="008E3D0E" w:rsidRPr="004B2934" w:rsidRDefault="008E3D0E" w:rsidP="006E41D2">
      <w:pPr>
        <w:pStyle w:val="ListParagraph"/>
        <w:numPr>
          <w:ilvl w:val="0"/>
          <w:numId w:val="31"/>
        </w:numPr>
        <w:jc w:val="both"/>
        <w:rPr>
          <w:rFonts w:hint="eastAsia"/>
        </w:rPr>
      </w:pPr>
      <w:r w:rsidRPr="004B2934">
        <w:t>BWP1 = 20 MHz, 2 RX</w:t>
      </w:r>
    </w:p>
    <w:p w14:paraId="5FF98A1F" w14:textId="77777777" w:rsidR="008E3D0E" w:rsidRPr="004B2934" w:rsidRDefault="008E3D0E" w:rsidP="006E41D2">
      <w:pPr>
        <w:pStyle w:val="ListParagraph"/>
        <w:numPr>
          <w:ilvl w:val="0"/>
          <w:numId w:val="31"/>
        </w:numPr>
        <w:jc w:val="both"/>
        <w:rPr>
          <w:rFonts w:hint="eastAsia"/>
        </w:rPr>
      </w:pPr>
      <w:r w:rsidRPr="004B2934">
        <w:t>BWP2 = 100 MHz, 4 RX</w:t>
      </w:r>
    </w:p>
    <w:p w14:paraId="0334BCE8" w14:textId="77777777" w:rsidR="008E3D0E" w:rsidRPr="004B2934" w:rsidRDefault="008E3D0E" w:rsidP="006E41D2">
      <w:pPr>
        <w:pStyle w:val="ListParagraph"/>
        <w:numPr>
          <w:ilvl w:val="0"/>
          <w:numId w:val="31"/>
        </w:numPr>
        <w:jc w:val="both"/>
        <w:rPr>
          <w:rFonts w:hint="eastAsia"/>
        </w:rPr>
      </w:pPr>
      <w:r w:rsidRPr="004B2934">
        <w:t>Frame Config = DDDSU</w:t>
      </w:r>
    </w:p>
    <w:p w14:paraId="193FAF9B" w14:textId="77777777" w:rsidR="008E3D0E" w:rsidRPr="004B2934" w:rsidRDefault="008E3D0E" w:rsidP="006E41D2">
      <w:pPr>
        <w:pStyle w:val="ListParagraph"/>
        <w:numPr>
          <w:ilvl w:val="0"/>
          <w:numId w:val="31"/>
        </w:numPr>
        <w:jc w:val="both"/>
        <w:rPr>
          <w:rFonts w:hint="eastAsia"/>
        </w:rPr>
      </w:pPr>
      <w:r w:rsidRPr="004B2934">
        <w:t>Peak SPEF (BWP1) = 3.9 bps/Hz</w:t>
      </w:r>
    </w:p>
    <w:p w14:paraId="3B407DF1" w14:textId="77777777" w:rsidR="008E3D0E" w:rsidRPr="004B2934" w:rsidRDefault="008E3D0E" w:rsidP="006E41D2">
      <w:pPr>
        <w:pStyle w:val="ListParagraph"/>
        <w:numPr>
          <w:ilvl w:val="0"/>
          <w:numId w:val="31"/>
        </w:numPr>
        <w:jc w:val="both"/>
        <w:rPr>
          <w:rFonts w:hint="eastAsia"/>
        </w:rPr>
      </w:pPr>
      <w:r w:rsidRPr="004B2934">
        <w:t>Peak SPEF (BWP2) = 2.3 bps/Hz</w:t>
      </w:r>
    </w:p>
    <w:p w14:paraId="342C4C9C" w14:textId="77777777" w:rsidR="008E3D0E" w:rsidRPr="004B2934" w:rsidRDefault="008E3D0E" w:rsidP="006E41D2">
      <w:pPr>
        <w:pStyle w:val="ListParagraph"/>
        <w:numPr>
          <w:ilvl w:val="0"/>
          <w:numId w:val="31"/>
        </w:numPr>
        <w:jc w:val="both"/>
        <w:rPr>
          <w:rFonts w:hint="eastAsia"/>
        </w:rPr>
      </w:pPr>
      <w:r w:rsidRPr="004B2934">
        <w:t>SCS = 30 KHz</w:t>
      </w:r>
    </w:p>
    <w:p w14:paraId="2283D025" w14:textId="77777777" w:rsidR="008E3D0E" w:rsidRPr="004B2934" w:rsidRDefault="008E3D0E" w:rsidP="006E41D2">
      <w:pPr>
        <w:pStyle w:val="ListParagraph"/>
        <w:numPr>
          <w:ilvl w:val="0"/>
          <w:numId w:val="31"/>
        </w:numPr>
        <w:jc w:val="both"/>
        <w:rPr>
          <w:rFonts w:hint="eastAsia"/>
        </w:rPr>
      </w:pPr>
      <w:r w:rsidRPr="004B2934">
        <w:t>BWP1</w:t>
      </w:r>
      <w:r>
        <w:t xml:space="preserve"> switches to</w:t>
      </w:r>
      <w:r w:rsidRPr="004B2934">
        <w:t xml:space="preserve"> BWP2 if Latency &gt; 40 ms</w:t>
      </w:r>
    </w:p>
    <w:p w14:paraId="35D4DC41" w14:textId="77777777" w:rsidR="008E3D0E" w:rsidRDefault="008E3D0E" w:rsidP="006E41D2">
      <w:pPr>
        <w:pStyle w:val="ListParagraph"/>
        <w:numPr>
          <w:ilvl w:val="0"/>
          <w:numId w:val="31"/>
        </w:numPr>
        <w:jc w:val="both"/>
        <w:rPr>
          <w:rFonts w:hint="eastAsia"/>
        </w:rPr>
      </w:pPr>
      <w:r w:rsidRPr="004B2934">
        <w:t>BWP2</w:t>
      </w:r>
      <w:r>
        <w:t xml:space="preserve"> switches to</w:t>
      </w:r>
      <w:r w:rsidRPr="004B2934">
        <w:t xml:space="preserve"> BWP1 if </w:t>
      </w:r>
      <w:r>
        <w:t>i</w:t>
      </w:r>
      <w:r w:rsidRPr="004B2934">
        <w:t>nact timer &gt; 40 ms</w:t>
      </w:r>
    </w:p>
    <w:p w14:paraId="42128806" w14:textId="0C19370A" w:rsidR="008E3D0E" w:rsidRPr="004B2934" w:rsidRDefault="008E3D0E" w:rsidP="008E3D0E">
      <w:pPr>
        <w:pStyle w:val="Caption"/>
        <w:keepNext/>
        <w:rPr>
          <w:rFonts w:hint="eastAsia"/>
        </w:rPr>
      </w:pPr>
      <w:r w:rsidRPr="00CF2EC6">
        <w:lastRenderedPageBreak/>
        <w:t xml:space="preserve">Table </w:t>
      </w:r>
      <w:r>
        <w:fldChar w:fldCharType="begin"/>
      </w:r>
      <w:r>
        <w:instrText>SEQ Table \* ARABIC</w:instrText>
      </w:r>
      <w:r>
        <w:fldChar w:fldCharType="separate"/>
      </w:r>
      <w:r w:rsidR="000D6C61">
        <w:rPr>
          <w:rFonts w:hint="eastAsia"/>
          <w:noProof/>
        </w:rPr>
        <w:t>7</w:t>
      </w:r>
      <w:r>
        <w:fldChar w:fldCharType="end"/>
      </w:r>
      <w:r w:rsidRPr="00CF2EC6">
        <w:t xml:space="preserve">: </w:t>
      </w:r>
      <w:r>
        <w:t>Early CDRX power savings against Legacy CDRX for long and short cycles across various apps</w:t>
      </w:r>
    </w:p>
    <w:tbl>
      <w:tblPr>
        <w:tblW w:w="9900" w:type="dxa"/>
        <w:jc w:val="center"/>
        <w:tblLayout w:type="fixed"/>
        <w:tblLook w:val="04A0" w:firstRow="1" w:lastRow="0" w:firstColumn="1" w:lastColumn="0" w:noHBand="0" w:noVBand="1"/>
      </w:tblPr>
      <w:tblGrid>
        <w:gridCol w:w="1620"/>
        <w:gridCol w:w="853"/>
        <w:gridCol w:w="1397"/>
        <w:gridCol w:w="1440"/>
        <w:gridCol w:w="990"/>
        <w:gridCol w:w="1800"/>
        <w:gridCol w:w="1800"/>
      </w:tblGrid>
      <w:tr w:rsidR="008E3D0E" w:rsidRPr="006858C4" w14:paraId="21289DFD" w14:textId="77777777" w:rsidTr="00CC5ED4">
        <w:trPr>
          <w:trHeight w:val="300"/>
          <w:jc w:val="center"/>
        </w:trPr>
        <w:tc>
          <w:tcPr>
            <w:tcW w:w="1620" w:type="dxa"/>
            <w:tcBorders>
              <w:top w:val="nil"/>
              <w:left w:val="nil"/>
              <w:bottom w:val="nil"/>
              <w:right w:val="nil"/>
            </w:tcBorders>
            <w:shd w:val="clear" w:color="auto" w:fill="auto"/>
            <w:noWrap/>
            <w:vAlign w:val="bottom"/>
            <w:hideMark/>
          </w:tcPr>
          <w:p w14:paraId="5BF922EC" w14:textId="77777777" w:rsidR="008E3D0E" w:rsidRPr="006858C4" w:rsidRDefault="008E3D0E" w:rsidP="00993A88">
            <w:pPr>
              <w:spacing w:after="0"/>
              <w:jc w:val="center"/>
              <w:rPr>
                <w:lang w:val="en-US"/>
              </w:rPr>
            </w:pPr>
          </w:p>
        </w:tc>
        <w:tc>
          <w:tcPr>
            <w:tcW w:w="3690" w:type="dxa"/>
            <w:gridSpan w:val="3"/>
            <w:tcBorders>
              <w:top w:val="single" w:sz="8" w:space="0" w:color="auto"/>
              <w:left w:val="single" w:sz="8" w:space="0" w:color="auto"/>
              <w:bottom w:val="nil"/>
              <w:right w:val="nil"/>
            </w:tcBorders>
            <w:shd w:val="clear" w:color="000000" w:fill="E2EFDA"/>
            <w:noWrap/>
            <w:vAlign w:val="bottom"/>
            <w:hideMark/>
          </w:tcPr>
          <w:p w14:paraId="7FBDA247" w14:textId="77777777" w:rsidR="008E3D0E" w:rsidRPr="006858C4" w:rsidRDefault="008E3D0E" w:rsidP="00993A88">
            <w:pPr>
              <w:spacing w:after="0"/>
              <w:jc w:val="center"/>
              <w:rPr>
                <w:b/>
                <w:bCs/>
                <w:color w:val="000000"/>
                <w:lang w:val="en-US"/>
              </w:rPr>
            </w:pPr>
            <w:r w:rsidRPr="006858C4">
              <w:rPr>
                <w:b/>
                <w:bCs/>
                <w:color w:val="000000"/>
                <w:lang w:val="en-US"/>
              </w:rPr>
              <w:t>Baseline CDRX</w:t>
            </w:r>
          </w:p>
        </w:tc>
        <w:tc>
          <w:tcPr>
            <w:tcW w:w="4590" w:type="dxa"/>
            <w:gridSpan w:val="3"/>
            <w:tcBorders>
              <w:top w:val="single" w:sz="8" w:space="0" w:color="auto"/>
              <w:left w:val="single" w:sz="8" w:space="0" w:color="auto"/>
              <w:bottom w:val="nil"/>
              <w:right w:val="single" w:sz="8" w:space="0" w:color="000000"/>
            </w:tcBorders>
            <w:shd w:val="clear" w:color="000000" w:fill="A9D08E"/>
            <w:noWrap/>
            <w:vAlign w:val="bottom"/>
            <w:hideMark/>
          </w:tcPr>
          <w:p w14:paraId="2907893C" w14:textId="77777777" w:rsidR="008E3D0E" w:rsidRPr="006858C4" w:rsidRDefault="008E3D0E" w:rsidP="00993A88">
            <w:pPr>
              <w:spacing w:after="0"/>
              <w:jc w:val="center"/>
              <w:rPr>
                <w:b/>
                <w:bCs/>
                <w:color w:val="000000"/>
                <w:lang w:val="en-US"/>
              </w:rPr>
            </w:pPr>
            <w:r w:rsidRPr="006858C4">
              <w:rPr>
                <w:b/>
                <w:bCs/>
                <w:color w:val="000000"/>
                <w:lang w:val="en-US"/>
              </w:rPr>
              <w:t>Early CDRX</w:t>
            </w:r>
          </w:p>
        </w:tc>
      </w:tr>
      <w:tr w:rsidR="008E3D0E" w:rsidRPr="006858C4" w14:paraId="2EB0E96A" w14:textId="77777777" w:rsidTr="00CC5ED4">
        <w:trPr>
          <w:trHeight w:val="660"/>
          <w:jc w:val="center"/>
        </w:trPr>
        <w:tc>
          <w:tcPr>
            <w:tcW w:w="1620" w:type="dxa"/>
            <w:tcBorders>
              <w:top w:val="nil"/>
              <w:left w:val="nil"/>
              <w:bottom w:val="nil"/>
              <w:right w:val="nil"/>
            </w:tcBorders>
            <w:shd w:val="clear" w:color="auto" w:fill="auto"/>
            <w:noWrap/>
            <w:vAlign w:val="center"/>
            <w:hideMark/>
          </w:tcPr>
          <w:p w14:paraId="2E41A88F" w14:textId="77777777" w:rsidR="008E3D0E" w:rsidRPr="006858C4" w:rsidRDefault="008E3D0E" w:rsidP="00993A88">
            <w:pPr>
              <w:spacing w:after="0"/>
              <w:jc w:val="center"/>
              <w:rPr>
                <w:b/>
                <w:bCs/>
                <w:color w:val="000000"/>
                <w:lang w:val="en-US"/>
              </w:rPr>
            </w:pPr>
            <w:r w:rsidRPr="006858C4">
              <w:rPr>
                <w:b/>
                <w:bCs/>
                <w:color w:val="000000"/>
                <w:lang w:val="en-US"/>
              </w:rPr>
              <w:t>Long CDRX</w:t>
            </w:r>
          </w:p>
        </w:tc>
        <w:tc>
          <w:tcPr>
            <w:tcW w:w="3690" w:type="dxa"/>
            <w:gridSpan w:val="3"/>
            <w:tcBorders>
              <w:top w:val="nil"/>
              <w:left w:val="single" w:sz="8" w:space="0" w:color="auto"/>
              <w:bottom w:val="single" w:sz="8" w:space="0" w:color="auto"/>
              <w:right w:val="nil"/>
            </w:tcBorders>
            <w:shd w:val="clear" w:color="000000" w:fill="E2EFDA"/>
            <w:noWrap/>
            <w:vAlign w:val="center"/>
            <w:hideMark/>
          </w:tcPr>
          <w:p w14:paraId="27EC51E3" w14:textId="77777777" w:rsidR="008E3D0E" w:rsidRPr="006858C4" w:rsidRDefault="008E3D0E" w:rsidP="00993A88">
            <w:pPr>
              <w:spacing w:after="0"/>
              <w:jc w:val="center"/>
              <w:rPr>
                <w:color w:val="000000"/>
                <w:lang w:val="en-US"/>
              </w:rPr>
            </w:pPr>
            <w:r w:rsidRPr="006858C4">
              <w:rPr>
                <w:color w:val="000000"/>
                <w:lang w:val="en-US"/>
              </w:rPr>
              <w:t>Inact=100, OnDuration=10, LongCycle=160ms</w:t>
            </w:r>
          </w:p>
        </w:tc>
        <w:tc>
          <w:tcPr>
            <w:tcW w:w="4590" w:type="dxa"/>
            <w:gridSpan w:val="3"/>
            <w:tcBorders>
              <w:top w:val="nil"/>
              <w:left w:val="single" w:sz="8" w:space="0" w:color="auto"/>
              <w:bottom w:val="single" w:sz="8" w:space="0" w:color="auto"/>
              <w:right w:val="single" w:sz="8" w:space="0" w:color="000000"/>
            </w:tcBorders>
            <w:shd w:val="clear" w:color="000000" w:fill="A9D08E"/>
            <w:vAlign w:val="bottom"/>
            <w:hideMark/>
          </w:tcPr>
          <w:p w14:paraId="300E466F" w14:textId="77777777" w:rsidR="008E3D0E" w:rsidRPr="006858C4" w:rsidRDefault="008E3D0E" w:rsidP="00993A88">
            <w:pPr>
              <w:spacing w:after="0"/>
              <w:jc w:val="center"/>
              <w:rPr>
                <w:color w:val="000000"/>
                <w:lang w:val="en-US"/>
              </w:rPr>
            </w:pPr>
            <w:r w:rsidRPr="006858C4">
              <w:rPr>
                <w:color w:val="000000"/>
                <w:lang w:val="en-US"/>
              </w:rPr>
              <w:t>Inact=100 OnDuration=10, LongCycle=160ms</w:t>
            </w:r>
            <w:r w:rsidRPr="006858C4">
              <w:rPr>
                <w:color w:val="000000"/>
                <w:lang w:val="en-US"/>
              </w:rPr>
              <w:br/>
            </w:r>
            <w:r w:rsidRPr="006858C4">
              <w:rPr>
                <w:b/>
                <w:bCs/>
                <w:color w:val="1F4E78"/>
                <w:lang w:val="en-US"/>
              </w:rPr>
              <w:t>Early_Inact=10, Early_Advance=50ms</w:t>
            </w:r>
          </w:p>
        </w:tc>
      </w:tr>
      <w:tr w:rsidR="008E3D0E" w:rsidRPr="006858C4" w14:paraId="4A5E84CD"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53F76039" w14:textId="77777777" w:rsidR="008E3D0E" w:rsidRPr="006858C4" w:rsidRDefault="008E3D0E" w:rsidP="00993A88">
            <w:pPr>
              <w:spacing w:after="0"/>
              <w:jc w:val="center"/>
              <w:rPr>
                <w:color w:val="000000"/>
                <w:lang w:val="en-US"/>
              </w:rPr>
            </w:pPr>
          </w:p>
        </w:tc>
        <w:tc>
          <w:tcPr>
            <w:tcW w:w="853" w:type="dxa"/>
            <w:tcBorders>
              <w:top w:val="nil"/>
              <w:left w:val="single" w:sz="8" w:space="0" w:color="auto"/>
              <w:bottom w:val="nil"/>
              <w:right w:val="nil"/>
            </w:tcBorders>
            <w:shd w:val="clear" w:color="000000" w:fill="D9D9D9"/>
            <w:noWrap/>
            <w:vAlign w:val="bottom"/>
            <w:hideMark/>
          </w:tcPr>
          <w:p w14:paraId="543346F1" w14:textId="77777777" w:rsidR="008E3D0E" w:rsidRPr="006858C4" w:rsidRDefault="008E3D0E" w:rsidP="00993A88">
            <w:pPr>
              <w:spacing w:after="0"/>
              <w:jc w:val="center"/>
              <w:rPr>
                <w:color w:val="000000"/>
                <w:lang w:val="en-US"/>
              </w:rPr>
            </w:pPr>
          </w:p>
        </w:tc>
        <w:tc>
          <w:tcPr>
            <w:tcW w:w="2837"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4E357C64"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14:paraId="74F1F74B" w14:textId="77777777" w:rsidR="008E3D0E" w:rsidRPr="006858C4" w:rsidRDefault="008E3D0E" w:rsidP="00993A88">
            <w:pPr>
              <w:spacing w:after="0"/>
              <w:jc w:val="center"/>
              <w:rPr>
                <w:color w:val="000000"/>
                <w:lang w:val="en-US"/>
              </w:rPr>
            </w:pPr>
          </w:p>
        </w:tc>
        <w:tc>
          <w:tcPr>
            <w:tcW w:w="3600"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01A8F8D4"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r>
      <w:tr w:rsidR="008E3D0E" w:rsidRPr="006858C4" w14:paraId="3206C2D7" w14:textId="77777777" w:rsidTr="00CC5ED4">
        <w:trPr>
          <w:trHeight w:val="315"/>
          <w:jc w:val="center"/>
        </w:trPr>
        <w:tc>
          <w:tcPr>
            <w:tcW w:w="1620" w:type="dxa"/>
            <w:tcBorders>
              <w:top w:val="single" w:sz="4" w:space="0" w:color="auto"/>
              <w:left w:val="single" w:sz="4" w:space="0" w:color="auto"/>
              <w:bottom w:val="single" w:sz="4" w:space="0" w:color="auto"/>
              <w:right w:val="nil"/>
            </w:tcBorders>
            <w:shd w:val="clear" w:color="000000" w:fill="D9D9D9"/>
            <w:noWrap/>
            <w:vAlign w:val="bottom"/>
            <w:hideMark/>
          </w:tcPr>
          <w:p w14:paraId="271997A0" w14:textId="77777777" w:rsidR="008E3D0E" w:rsidRPr="006858C4" w:rsidRDefault="008E3D0E" w:rsidP="00993A88">
            <w:pPr>
              <w:spacing w:after="0"/>
              <w:jc w:val="center"/>
              <w:rPr>
                <w:b/>
                <w:bCs/>
                <w:color w:val="000000"/>
                <w:lang w:val="en-US"/>
              </w:rPr>
            </w:pPr>
            <w:r w:rsidRPr="006858C4">
              <w:rPr>
                <w:b/>
                <w:bCs/>
                <w:color w:val="000000"/>
                <w:lang w:val="en-US"/>
              </w:rPr>
              <w:t>Use case</w:t>
            </w:r>
          </w:p>
        </w:tc>
        <w:tc>
          <w:tcPr>
            <w:tcW w:w="853" w:type="dxa"/>
            <w:tcBorders>
              <w:top w:val="single" w:sz="8" w:space="0" w:color="auto"/>
              <w:left w:val="single" w:sz="8" w:space="0" w:color="auto"/>
              <w:bottom w:val="single" w:sz="8" w:space="0" w:color="auto"/>
              <w:right w:val="nil"/>
            </w:tcBorders>
            <w:shd w:val="clear" w:color="000000" w:fill="D9D9D9"/>
            <w:noWrap/>
            <w:vAlign w:val="bottom"/>
            <w:hideMark/>
          </w:tcPr>
          <w:p w14:paraId="1BDA8A54" w14:textId="77777777" w:rsidR="008E3D0E" w:rsidRPr="006858C4" w:rsidRDefault="008E3D0E" w:rsidP="00993A88">
            <w:pPr>
              <w:spacing w:after="0"/>
              <w:jc w:val="center"/>
              <w:rPr>
                <w:b/>
                <w:bCs/>
                <w:color w:val="000000"/>
                <w:lang w:val="en-US"/>
              </w:rPr>
            </w:pPr>
            <w:r w:rsidRPr="006858C4">
              <w:rPr>
                <w:b/>
                <w:bCs/>
                <w:color w:val="000000"/>
                <w:lang w:val="en-US"/>
              </w:rPr>
              <w:t>mA</w:t>
            </w:r>
          </w:p>
        </w:tc>
        <w:tc>
          <w:tcPr>
            <w:tcW w:w="139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29F96AA5" w14:textId="77777777" w:rsidR="008E3D0E" w:rsidRPr="006858C4" w:rsidRDefault="008E3D0E" w:rsidP="00993A88">
            <w:pPr>
              <w:spacing w:after="0"/>
              <w:jc w:val="center"/>
              <w:rPr>
                <w:b/>
                <w:bCs/>
                <w:color w:val="000000"/>
                <w:lang w:val="en-US"/>
              </w:rPr>
            </w:pPr>
            <w:r w:rsidRPr="006858C4">
              <w:rPr>
                <w:b/>
                <w:bCs/>
                <w:color w:val="000000"/>
                <w:lang w:val="en-US"/>
              </w:rPr>
              <w:t>Avg. Latency</w:t>
            </w:r>
            <w:r>
              <w:rPr>
                <w:b/>
                <w:bCs/>
                <w:color w:val="000000"/>
                <w:lang w:val="en-US"/>
              </w:rPr>
              <w:t xml:space="preserve"> (ms)</w:t>
            </w:r>
          </w:p>
        </w:tc>
        <w:tc>
          <w:tcPr>
            <w:tcW w:w="1440" w:type="dxa"/>
            <w:tcBorders>
              <w:top w:val="single" w:sz="8" w:space="0" w:color="auto"/>
              <w:left w:val="nil"/>
              <w:bottom w:val="single" w:sz="8" w:space="0" w:color="auto"/>
              <w:right w:val="nil"/>
            </w:tcBorders>
            <w:shd w:val="clear" w:color="000000" w:fill="D9D9D9"/>
            <w:noWrap/>
            <w:vAlign w:val="bottom"/>
            <w:hideMark/>
          </w:tcPr>
          <w:p w14:paraId="607D0346" w14:textId="77777777" w:rsidR="008E3D0E" w:rsidRPr="006858C4" w:rsidRDefault="008E3D0E" w:rsidP="00993A88">
            <w:pPr>
              <w:spacing w:after="0"/>
              <w:jc w:val="center"/>
              <w:rPr>
                <w:b/>
                <w:bCs/>
                <w:color w:val="000000"/>
                <w:lang w:val="en-US"/>
              </w:rPr>
            </w:pPr>
            <w:r w:rsidRPr="006858C4">
              <w:rPr>
                <w:b/>
                <w:bCs/>
                <w:color w:val="000000"/>
                <w:lang w:val="en-US"/>
              </w:rPr>
              <w:t>%pkts lat &gt; 50 ms</w:t>
            </w:r>
          </w:p>
        </w:tc>
        <w:tc>
          <w:tcPr>
            <w:tcW w:w="99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36F36B46" w14:textId="77777777" w:rsidR="008E3D0E" w:rsidRPr="006858C4" w:rsidRDefault="008E3D0E" w:rsidP="00993A88">
            <w:pPr>
              <w:spacing w:after="0"/>
              <w:jc w:val="center"/>
              <w:rPr>
                <w:b/>
                <w:bCs/>
                <w:color w:val="000000"/>
                <w:lang w:val="en-US"/>
              </w:rPr>
            </w:pPr>
            <w:r w:rsidRPr="006858C4">
              <w:rPr>
                <w:b/>
                <w:bCs/>
                <w:color w:val="000000"/>
                <w:lang w:val="en-US"/>
              </w:rPr>
              <w:t>Power Saving</w:t>
            </w:r>
          </w:p>
        </w:tc>
        <w:tc>
          <w:tcPr>
            <w:tcW w:w="180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36723EA" w14:textId="77777777" w:rsidR="008E3D0E" w:rsidRPr="006858C4" w:rsidRDefault="008E3D0E" w:rsidP="00993A88">
            <w:pPr>
              <w:spacing w:after="0"/>
              <w:jc w:val="center"/>
              <w:rPr>
                <w:b/>
                <w:bCs/>
                <w:color w:val="000000"/>
                <w:lang w:val="en-US"/>
              </w:rPr>
            </w:pPr>
            <w:r w:rsidRPr="006858C4">
              <w:rPr>
                <w:b/>
                <w:bCs/>
                <w:color w:val="000000"/>
                <w:lang w:val="en-US"/>
              </w:rPr>
              <w:t>Increment in Average Lat. (ms)</w:t>
            </w:r>
          </w:p>
        </w:tc>
        <w:tc>
          <w:tcPr>
            <w:tcW w:w="1800" w:type="dxa"/>
            <w:tcBorders>
              <w:top w:val="single" w:sz="8" w:space="0" w:color="auto"/>
              <w:left w:val="nil"/>
              <w:bottom w:val="single" w:sz="8" w:space="0" w:color="auto"/>
              <w:right w:val="single" w:sz="8" w:space="0" w:color="auto"/>
            </w:tcBorders>
            <w:shd w:val="clear" w:color="000000" w:fill="D9D9D9"/>
            <w:noWrap/>
            <w:vAlign w:val="bottom"/>
            <w:hideMark/>
          </w:tcPr>
          <w:p w14:paraId="16D9866D" w14:textId="77777777" w:rsidR="008E3D0E" w:rsidRPr="006858C4" w:rsidRDefault="008E3D0E" w:rsidP="00993A88">
            <w:pPr>
              <w:spacing w:after="0"/>
              <w:jc w:val="center"/>
              <w:rPr>
                <w:b/>
                <w:bCs/>
                <w:color w:val="000000"/>
                <w:lang w:val="en-US"/>
              </w:rPr>
            </w:pPr>
            <w:r w:rsidRPr="006858C4">
              <w:rPr>
                <w:b/>
                <w:bCs/>
                <w:color w:val="000000"/>
                <w:lang w:val="en-US"/>
              </w:rPr>
              <w:t>Increment in %pkts lat &gt; 50 ms</w:t>
            </w:r>
          </w:p>
        </w:tc>
      </w:tr>
      <w:tr w:rsidR="008E3D0E" w:rsidRPr="006858C4" w14:paraId="60964786"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86D7145" w14:textId="77777777" w:rsidR="008E3D0E" w:rsidRPr="006858C4" w:rsidRDefault="008E3D0E" w:rsidP="00993A88">
            <w:pPr>
              <w:spacing w:after="0"/>
              <w:rPr>
                <w:color w:val="000000"/>
                <w:lang w:val="en-US"/>
              </w:rPr>
            </w:pPr>
            <w:r w:rsidRPr="006858C4">
              <w:rPr>
                <w:color w:val="000000"/>
                <w:lang w:val="en-US"/>
              </w:rPr>
              <w:t>Map Navigation</w:t>
            </w:r>
          </w:p>
        </w:tc>
        <w:tc>
          <w:tcPr>
            <w:tcW w:w="853" w:type="dxa"/>
            <w:tcBorders>
              <w:top w:val="nil"/>
              <w:left w:val="single" w:sz="8" w:space="0" w:color="auto"/>
              <w:bottom w:val="single" w:sz="4" w:space="0" w:color="auto"/>
              <w:right w:val="nil"/>
            </w:tcBorders>
            <w:shd w:val="clear" w:color="auto" w:fill="auto"/>
            <w:noWrap/>
            <w:vAlign w:val="bottom"/>
            <w:hideMark/>
          </w:tcPr>
          <w:p w14:paraId="299F42A1"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DCBD6CE" w14:textId="77777777" w:rsidR="008E3D0E" w:rsidRPr="006858C4" w:rsidRDefault="008E3D0E" w:rsidP="00993A88">
            <w:pPr>
              <w:spacing w:after="0"/>
              <w:jc w:val="center"/>
              <w:rPr>
                <w:color w:val="000000"/>
                <w:lang w:val="en-US"/>
              </w:rPr>
            </w:pPr>
            <w:r w:rsidRPr="006858C4">
              <w:rPr>
                <w:color w:val="000000"/>
                <w:lang w:val="en-US"/>
              </w:rPr>
              <w:t>28.6</w:t>
            </w:r>
          </w:p>
        </w:tc>
        <w:tc>
          <w:tcPr>
            <w:tcW w:w="1440" w:type="dxa"/>
            <w:tcBorders>
              <w:top w:val="nil"/>
              <w:left w:val="nil"/>
              <w:bottom w:val="single" w:sz="4" w:space="0" w:color="auto"/>
              <w:right w:val="nil"/>
            </w:tcBorders>
            <w:shd w:val="clear" w:color="auto" w:fill="auto"/>
            <w:noWrap/>
            <w:vAlign w:val="bottom"/>
            <w:hideMark/>
          </w:tcPr>
          <w:p w14:paraId="6FFC7F24" w14:textId="77777777" w:rsidR="008E3D0E" w:rsidRPr="006858C4" w:rsidRDefault="008E3D0E" w:rsidP="00993A88">
            <w:pPr>
              <w:spacing w:after="0"/>
              <w:jc w:val="center"/>
              <w:rPr>
                <w:color w:val="000000"/>
                <w:lang w:val="en-US"/>
              </w:rPr>
            </w:pPr>
            <w:r w:rsidRPr="006858C4">
              <w:rPr>
                <w:color w:val="000000"/>
                <w:lang w:val="en-US"/>
              </w:rPr>
              <w:t>30.1%</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4A66DE8" w14:textId="77777777" w:rsidR="008E3D0E" w:rsidRPr="006858C4" w:rsidRDefault="008E3D0E" w:rsidP="00993A88">
            <w:pPr>
              <w:spacing w:after="0"/>
              <w:jc w:val="center"/>
              <w:rPr>
                <w:color w:val="000000"/>
                <w:lang w:val="en-US"/>
              </w:rPr>
            </w:pPr>
            <w:r w:rsidRPr="006858C4">
              <w:rPr>
                <w:color w:val="000000"/>
                <w:lang w:val="en-US"/>
              </w:rPr>
              <w:t>4.9%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FD3316D" w14:textId="77777777" w:rsidR="008E3D0E" w:rsidRPr="006858C4" w:rsidRDefault="008E3D0E" w:rsidP="00993A88">
            <w:pPr>
              <w:spacing w:after="0"/>
              <w:jc w:val="center"/>
              <w:rPr>
                <w:color w:val="000000"/>
                <w:lang w:val="en-US"/>
              </w:rPr>
            </w:pPr>
            <w:r w:rsidRPr="006858C4">
              <w:rPr>
                <w:color w:val="000000"/>
                <w:lang w:val="en-US"/>
              </w:rPr>
              <w:t>+ 1.4</w:t>
            </w:r>
          </w:p>
        </w:tc>
        <w:tc>
          <w:tcPr>
            <w:tcW w:w="1800" w:type="dxa"/>
            <w:tcBorders>
              <w:top w:val="nil"/>
              <w:left w:val="nil"/>
              <w:bottom w:val="single" w:sz="4" w:space="0" w:color="auto"/>
              <w:right w:val="single" w:sz="8" w:space="0" w:color="auto"/>
            </w:tcBorders>
            <w:shd w:val="clear" w:color="auto" w:fill="auto"/>
            <w:noWrap/>
            <w:vAlign w:val="bottom"/>
            <w:hideMark/>
          </w:tcPr>
          <w:p w14:paraId="241BFBC4"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1F8D4C24"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042B7CD" w14:textId="77777777" w:rsidR="008E3D0E" w:rsidRPr="006858C4" w:rsidRDefault="008E3D0E" w:rsidP="00993A88">
            <w:pPr>
              <w:spacing w:after="0"/>
              <w:rPr>
                <w:color w:val="000000"/>
                <w:lang w:val="en-US"/>
              </w:rPr>
            </w:pPr>
            <w:r w:rsidRPr="006858C4">
              <w:rPr>
                <w:color w:val="000000"/>
                <w:lang w:val="en-US"/>
              </w:rPr>
              <w:t>iQIYI</w:t>
            </w:r>
          </w:p>
        </w:tc>
        <w:tc>
          <w:tcPr>
            <w:tcW w:w="853" w:type="dxa"/>
            <w:tcBorders>
              <w:top w:val="nil"/>
              <w:left w:val="single" w:sz="8" w:space="0" w:color="auto"/>
              <w:bottom w:val="single" w:sz="4" w:space="0" w:color="auto"/>
              <w:right w:val="nil"/>
            </w:tcBorders>
            <w:shd w:val="clear" w:color="auto" w:fill="auto"/>
            <w:noWrap/>
            <w:vAlign w:val="bottom"/>
            <w:hideMark/>
          </w:tcPr>
          <w:p w14:paraId="1A91D7F7"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816E3D0" w14:textId="77777777" w:rsidR="008E3D0E" w:rsidRPr="006858C4" w:rsidRDefault="008E3D0E" w:rsidP="00993A88">
            <w:pPr>
              <w:spacing w:after="0"/>
              <w:jc w:val="center"/>
              <w:rPr>
                <w:color w:val="000000"/>
                <w:lang w:val="en-US"/>
              </w:rPr>
            </w:pPr>
            <w:r w:rsidRPr="006858C4">
              <w:rPr>
                <w:color w:val="000000"/>
                <w:lang w:val="en-US"/>
              </w:rPr>
              <w:t>8.7</w:t>
            </w:r>
          </w:p>
        </w:tc>
        <w:tc>
          <w:tcPr>
            <w:tcW w:w="1440" w:type="dxa"/>
            <w:tcBorders>
              <w:top w:val="nil"/>
              <w:left w:val="nil"/>
              <w:bottom w:val="single" w:sz="4" w:space="0" w:color="auto"/>
              <w:right w:val="nil"/>
            </w:tcBorders>
            <w:shd w:val="clear" w:color="auto" w:fill="auto"/>
            <w:noWrap/>
            <w:vAlign w:val="bottom"/>
            <w:hideMark/>
          </w:tcPr>
          <w:p w14:paraId="512E9CE7" w14:textId="77777777" w:rsidR="008E3D0E" w:rsidRPr="006858C4" w:rsidRDefault="008E3D0E" w:rsidP="00993A88">
            <w:pPr>
              <w:spacing w:after="0"/>
              <w:jc w:val="center"/>
              <w:rPr>
                <w:color w:val="000000"/>
                <w:lang w:val="en-US"/>
              </w:rPr>
            </w:pPr>
            <w:r w:rsidRPr="006858C4">
              <w:rPr>
                <w:color w:val="000000"/>
                <w:lang w:val="en-US"/>
              </w:rPr>
              <w:t>5.6%</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4461D04" w14:textId="77777777" w:rsidR="008E3D0E" w:rsidRPr="006858C4" w:rsidRDefault="008E3D0E" w:rsidP="00993A88">
            <w:pPr>
              <w:spacing w:after="0"/>
              <w:jc w:val="center"/>
              <w:rPr>
                <w:color w:val="000000"/>
                <w:lang w:val="en-US"/>
              </w:rPr>
            </w:pPr>
            <w:r w:rsidRPr="006858C4">
              <w:rPr>
                <w:color w:val="000000"/>
                <w:lang w:val="en-US"/>
              </w:rPr>
              <w:t>7.1%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10D3E6CA" w14:textId="77777777" w:rsidR="008E3D0E" w:rsidRPr="006858C4" w:rsidRDefault="008E3D0E" w:rsidP="00993A88">
            <w:pPr>
              <w:spacing w:after="0"/>
              <w:jc w:val="center"/>
              <w:rPr>
                <w:color w:val="000000"/>
                <w:lang w:val="en-US"/>
              </w:rPr>
            </w:pPr>
            <w:r w:rsidRPr="006858C4">
              <w:rPr>
                <w:color w:val="000000"/>
                <w:lang w:val="en-US"/>
              </w:rPr>
              <w:t>+ 3.6</w:t>
            </w:r>
          </w:p>
        </w:tc>
        <w:tc>
          <w:tcPr>
            <w:tcW w:w="1800" w:type="dxa"/>
            <w:tcBorders>
              <w:top w:val="nil"/>
              <w:left w:val="nil"/>
              <w:bottom w:val="single" w:sz="4" w:space="0" w:color="auto"/>
              <w:right w:val="single" w:sz="8" w:space="0" w:color="auto"/>
            </w:tcBorders>
            <w:shd w:val="clear" w:color="auto" w:fill="auto"/>
            <w:noWrap/>
            <w:vAlign w:val="bottom"/>
            <w:hideMark/>
          </w:tcPr>
          <w:p w14:paraId="2C49A009"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7CF55567"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AAED6E0" w14:textId="77777777" w:rsidR="008E3D0E" w:rsidRPr="006858C4" w:rsidRDefault="008E3D0E" w:rsidP="00993A88">
            <w:pPr>
              <w:spacing w:after="0"/>
              <w:rPr>
                <w:color w:val="000000"/>
                <w:lang w:val="en-US"/>
              </w:rPr>
            </w:pPr>
            <w:r w:rsidRPr="006858C4">
              <w:rPr>
                <w:color w:val="000000"/>
                <w:lang w:val="en-US"/>
              </w:rPr>
              <w:t>QQ speed</w:t>
            </w:r>
          </w:p>
        </w:tc>
        <w:tc>
          <w:tcPr>
            <w:tcW w:w="853" w:type="dxa"/>
            <w:tcBorders>
              <w:top w:val="nil"/>
              <w:left w:val="single" w:sz="8" w:space="0" w:color="auto"/>
              <w:bottom w:val="single" w:sz="4" w:space="0" w:color="auto"/>
              <w:right w:val="nil"/>
            </w:tcBorders>
            <w:shd w:val="clear" w:color="auto" w:fill="auto"/>
            <w:noWrap/>
            <w:vAlign w:val="bottom"/>
            <w:hideMark/>
          </w:tcPr>
          <w:p w14:paraId="70760206"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7A389849" w14:textId="77777777" w:rsidR="008E3D0E" w:rsidRPr="006858C4" w:rsidRDefault="008E3D0E" w:rsidP="00993A88">
            <w:pPr>
              <w:spacing w:after="0"/>
              <w:jc w:val="center"/>
              <w:rPr>
                <w:color w:val="000000"/>
                <w:lang w:val="en-US"/>
              </w:rPr>
            </w:pPr>
            <w:r w:rsidRPr="006858C4">
              <w:rPr>
                <w:color w:val="000000"/>
                <w:lang w:val="en-US"/>
              </w:rPr>
              <w:t>10.1</w:t>
            </w:r>
          </w:p>
        </w:tc>
        <w:tc>
          <w:tcPr>
            <w:tcW w:w="1440" w:type="dxa"/>
            <w:tcBorders>
              <w:top w:val="nil"/>
              <w:left w:val="nil"/>
              <w:bottom w:val="single" w:sz="4" w:space="0" w:color="auto"/>
              <w:right w:val="nil"/>
            </w:tcBorders>
            <w:shd w:val="clear" w:color="auto" w:fill="auto"/>
            <w:noWrap/>
            <w:vAlign w:val="bottom"/>
            <w:hideMark/>
          </w:tcPr>
          <w:p w14:paraId="68372F50" w14:textId="77777777" w:rsidR="008E3D0E" w:rsidRPr="006858C4" w:rsidRDefault="008E3D0E" w:rsidP="00993A88">
            <w:pPr>
              <w:spacing w:after="0"/>
              <w:jc w:val="center"/>
              <w:rPr>
                <w:color w:val="000000"/>
                <w:lang w:val="en-US"/>
              </w:rPr>
            </w:pPr>
            <w:r w:rsidRPr="006858C4">
              <w:rPr>
                <w:color w:val="000000"/>
                <w:lang w:val="en-US"/>
              </w:rPr>
              <w:t>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81F0793" w14:textId="77777777" w:rsidR="008E3D0E" w:rsidRPr="006858C4" w:rsidRDefault="008E3D0E" w:rsidP="00993A88">
            <w:pPr>
              <w:spacing w:after="0"/>
              <w:jc w:val="center"/>
              <w:rPr>
                <w:color w:val="000000"/>
                <w:lang w:val="en-US"/>
              </w:rPr>
            </w:pPr>
            <w:r w:rsidRPr="006858C4">
              <w:rPr>
                <w:color w:val="000000"/>
                <w:lang w:val="en-US"/>
              </w:rPr>
              <w:t>19.6%</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9726160" w14:textId="77777777" w:rsidR="008E3D0E" w:rsidRPr="006858C4" w:rsidRDefault="008E3D0E" w:rsidP="00993A88">
            <w:pPr>
              <w:spacing w:after="0"/>
              <w:jc w:val="center"/>
              <w:rPr>
                <w:color w:val="000000"/>
                <w:lang w:val="en-US"/>
              </w:rPr>
            </w:pPr>
            <w:r w:rsidRPr="006858C4">
              <w:rPr>
                <w:color w:val="000000"/>
                <w:lang w:val="en-US"/>
              </w:rPr>
              <w:t>+ 7.9</w:t>
            </w:r>
          </w:p>
        </w:tc>
        <w:tc>
          <w:tcPr>
            <w:tcW w:w="1800" w:type="dxa"/>
            <w:tcBorders>
              <w:top w:val="nil"/>
              <w:left w:val="nil"/>
              <w:bottom w:val="single" w:sz="4" w:space="0" w:color="auto"/>
              <w:right w:val="single" w:sz="8" w:space="0" w:color="auto"/>
            </w:tcBorders>
            <w:shd w:val="clear" w:color="auto" w:fill="auto"/>
            <w:noWrap/>
            <w:vAlign w:val="bottom"/>
            <w:hideMark/>
          </w:tcPr>
          <w:p w14:paraId="440E8AF3" w14:textId="77777777" w:rsidR="008E3D0E" w:rsidRPr="006858C4" w:rsidRDefault="008E3D0E" w:rsidP="00993A88">
            <w:pPr>
              <w:spacing w:after="0"/>
              <w:jc w:val="center"/>
              <w:rPr>
                <w:color w:val="000000"/>
                <w:lang w:val="en-US"/>
              </w:rPr>
            </w:pPr>
            <w:r w:rsidRPr="006858C4">
              <w:rPr>
                <w:color w:val="000000"/>
                <w:lang w:val="en-US"/>
              </w:rPr>
              <w:t>3.5%</w:t>
            </w:r>
          </w:p>
        </w:tc>
      </w:tr>
      <w:tr w:rsidR="008E3D0E" w:rsidRPr="006858C4" w14:paraId="3F862370"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ADA5B68" w14:textId="77777777" w:rsidR="008E3D0E" w:rsidRPr="006858C4" w:rsidRDefault="008E3D0E" w:rsidP="00993A88">
            <w:pPr>
              <w:spacing w:after="0"/>
              <w:rPr>
                <w:color w:val="000000"/>
                <w:lang w:val="en-US"/>
              </w:rPr>
            </w:pPr>
            <w:r w:rsidRPr="006858C4">
              <w:rPr>
                <w:color w:val="000000"/>
                <w:lang w:val="en-US"/>
              </w:rPr>
              <w:t>TIKTOK</w:t>
            </w:r>
          </w:p>
        </w:tc>
        <w:tc>
          <w:tcPr>
            <w:tcW w:w="853" w:type="dxa"/>
            <w:tcBorders>
              <w:top w:val="nil"/>
              <w:left w:val="single" w:sz="8" w:space="0" w:color="auto"/>
              <w:bottom w:val="single" w:sz="4" w:space="0" w:color="auto"/>
              <w:right w:val="nil"/>
            </w:tcBorders>
            <w:shd w:val="clear" w:color="auto" w:fill="auto"/>
            <w:noWrap/>
            <w:vAlign w:val="bottom"/>
            <w:hideMark/>
          </w:tcPr>
          <w:p w14:paraId="55F1A2E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202ACEA" w14:textId="77777777" w:rsidR="008E3D0E" w:rsidRPr="006858C4" w:rsidRDefault="008E3D0E" w:rsidP="00993A88">
            <w:pPr>
              <w:spacing w:after="0"/>
              <w:jc w:val="center"/>
              <w:rPr>
                <w:color w:val="000000"/>
                <w:lang w:val="en-US"/>
              </w:rPr>
            </w:pPr>
            <w:r w:rsidRPr="006858C4">
              <w:rPr>
                <w:color w:val="000000"/>
                <w:lang w:val="en-US"/>
              </w:rPr>
              <w:t>7.8</w:t>
            </w:r>
          </w:p>
        </w:tc>
        <w:tc>
          <w:tcPr>
            <w:tcW w:w="1440" w:type="dxa"/>
            <w:tcBorders>
              <w:top w:val="nil"/>
              <w:left w:val="nil"/>
              <w:bottom w:val="single" w:sz="4" w:space="0" w:color="auto"/>
              <w:right w:val="nil"/>
            </w:tcBorders>
            <w:shd w:val="clear" w:color="auto" w:fill="auto"/>
            <w:noWrap/>
            <w:vAlign w:val="bottom"/>
            <w:hideMark/>
          </w:tcPr>
          <w:p w14:paraId="2BB06DAB" w14:textId="77777777" w:rsidR="008E3D0E" w:rsidRPr="006858C4" w:rsidRDefault="008E3D0E" w:rsidP="00993A88">
            <w:pPr>
              <w:spacing w:after="0"/>
              <w:jc w:val="center"/>
              <w:rPr>
                <w:color w:val="000000"/>
                <w:lang w:val="en-US"/>
              </w:rPr>
            </w:pPr>
            <w:r w:rsidRPr="006858C4">
              <w:rPr>
                <w:color w:val="000000"/>
                <w:lang w:val="en-US"/>
              </w:rPr>
              <w:t>2.0%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A6BF8BD" w14:textId="77777777" w:rsidR="008E3D0E" w:rsidRPr="006858C4" w:rsidRDefault="008E3D0E" w:rsidP="00993A88">
            <w:pPr>
              <w:spacing w:after="0"/>
              <w:jc w:val="center"/>
              <w:rPr>
                <w:color w:val="000000"/>
                <w:lang w:val="en-US"/>
              </w:rPr>
            </w:pPr>
            <w:r w:rsidRPr="006858C4">
              <w:rPr>
                <w:color w:val="000000"/>
                <w:lang w:val="en-US"/>
              </w:rPr>
              <w:t>8.3%</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0B32264E" w14:textId="77777777" w:rsidR="008E3D0E" w:rsidRPr="006858C4" w:rsidRDefault="008E3D0E" w:rsidP="00993A88">
            <w:pPr>
              <w:spacing w:after="0"/>
              <w:jc w:val="center"/>
              <w:rPr>
                <w:color w:val="000000"/>
                <w:lang w:val="en-US"/>
              </w:rPr>
            </w:pPr>
            <w:r w:rsidRPr="006858C4">
              <w:rPr>
                <w:color w:val="000000"/>
                <w:lang w:val="en-US"/>
              </w:rPr>
              <w:t>+ 3.7</w:t>
            </w:r>
          </w:p>
        </w:tc>
        <w:tc>
          <w:tcPr>
            <w:tcW w:w="1800" w:type="dxa"/>
            <w:tcBorders>
              <w:top w:val="nil"/>
              <w:left w:val="nil"/>
              <w:bottom w:val="single" w:sz="4" w:space="0" w:color="auto"/>
              <w:right w:val="single" w:sz="8" w:space="0" w:color="auto"/>
            </w:tcBorders>
            <w:shd w:val="clear" w:color="auto" w:fill="auto"/>
            <w:noWrap/>
            <w:vAlign w:val="bottom"/>
            <w:hideMark/>
          </w:tcPr>
          <w:p w14:paraId="1DF4484B" w14:textId="77777777" w:rsidR="008E3D0E" w:rsidRPr="006858C4" w:rsidRDefault="008E3D0E" w:rsidP="00993A88">
            <w:pPr>
              <w:spacing w:after="0"/>
              <w:jc w:val="center"/>
              <w:rPr>
                <w:color w:val="000000"/>
                <w:lang w:val="en-US"/>
              </w:rPr>
            </w:pPr>
            <w:r w:rsidRPr="006858C4">
              <w:rPr>
                <w:color w:val="000000"/>
                <w:lang w:val="en-US"/>
              </w:rPr>
              <w:t>1.9%</w:t>
            </w:r>
          </w:p>
        </w:tc>
      </w:tr>
      <w:tr w:rsidR="008E3D0E" w:rsidRPr="006858C4" w14:paraId="0FB82FC1"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180A5063" w14:textId="77777777" w:rsidR="008E3D0E" w:rsidRPr="006858C4" w:rsidRDefault="008E3D0E" w:rsidP="00993A88">
            <w:pPr>
              <w:spacing w:after="0"/>
              <w:rPr>
                <w:color w:val="000000"/>
                <w:lang w:val="en-US"/>
              </w:rPr>
            </w:pPr>
            <w:r w:rsidRPr="006858C4">
              <w:rPr>
                <w:color w:val="000000"/>
                <w:lang w:val="en-US"/>
              </w:rPr>
              <w:t>Web-Browsing</w:t>
            </w:r>
          </w:p>
        </w:tc>
        <w:tc>
          <w:tcPr>
            <w:tcW w:w="853" w:type="dxa"/>
            <w:tcBorders>
              <w:top w:val="nil"/>
              <w:left w:val="single" w:sz="8" w:space="0" w:color="auto"/>
              <w:bottom w:val="single" w:sz="4" w:space="0" w:color="auto"/>
              <w:right w:val="nil"/>
            </w:tcBorders>
            <w:shd w:val="clear" w:color="auto" w:fill="auto"/>
            <w:noWrap/>
            <w:vAlign w:val="bottom"/>
            <w:hideMark/>
          </w:tcPr>
          <w:p w14:paraId="5EBAB17E"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B380C36" w14:textId="77777777" w:rsidR="008E3D0E" w:rsidRPr="006858C4" w:rsidRDefault="008E3D0E" w:rsidP="00993A88">
            <w:pPr>
              <w:spacing w:after="0"/>
              <w:jc w:val="center"/>
              <w:rPr>
                <w:color w:val="000000"/>
                <w:lang w:val="en-US"/>
              </w:rPr>
            </w:pPr>
            <w:r w:rsidRPr="006858C4">
              <w:rPr>
                <w:color w:val="000000"/>
                <w:lang w:val="en-US"/>
              </w:rPr>
              <w:t>2.7</w:t>
            </w:r>
          </w:p>
        </w:tc>
        <w:tc>
          <w:tcPr>
            <w:tcW w:w="1440" w:type="dxa"/>
            <w:tcBorders>
              <w:top w:val="nil"/>
              <w:left w:val="nil"/>
              <w:bottom w:val="single" w:sz="4" w:space="0" w:color="auto"/>
              <w:right w:val="nil"/>
            </w:tcBorders>
            <w:shd w:val="clear" w:color="auto" w:fill="auto"/>
            <w:noWrap/>
            <w:vAlign w:val="bottom"/>
            <w:hideMark/>
          </w:tcPr>
          <w:p w14:paraId="70393A7F" w14:textId="77777777" w:rsidR="008E3D0E" w:rsidRPr="006858C4" w:rsidRDefault="008E3D0E" w:rsidP="00993A88">
            <w:pPr>
              <w:spacing w:after="0"/>
              <w:jc w:val="center"/>
              <w:rPr>
                <w:color w:val="000000"/>
                <w:lang w:val="en-US"/>
              </w:rPr>
            </w:pPr>
            <w:r w:rsidRPr="006858C4">
              <w:rPr>
                <w:color w:val="000000"/>
                <w:lang w:val="en-US"/>
              </w:rPr>
              <w:t>0.9%</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E8613E5" w14:textId="77777777" w:rsidR="008E3D0E" w:rsidRPr="006858C4" w:rsidRDefault="008E3D0E" w:rsidP="00993A88">
            <w:pPr>
              <w:spacing w:after="0"/>
              <w:jc w:val="center"/>
              <w:rPr>
                <w:color w:val="000000"/>
                <w:lang w:val="en-US"/>
              </w:rPr>
            </w:pPr>
            <w:r w:rsidRPr="006858C4">
              <w:rPr>
                <w:color w:val="000000"/>
                <w:lang w:val="en-US"/>
              </w:rPr>
              <w:t>14.8%</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58B61879" w14:textId="77777777" w:rsidR="008E3D0E" w:rsidRPr="006858C4" w:rsidRDefault="008E3D0E" w:rsidP="00993A88">
            <w:pPr>
              <w:spacing w:after="0"/>
              <w:jc w:val="center"/>
              <w:rPr>
                <w:color w:val="000000"/>
                <w:lang w:val="en-US"/>
              </w:rPr>
            </w:pPr>
            <w:r w:rsidRPr="006858C4">
              <w:rPr>
                <w:color w:val="000000"/>
                <w:lang w:val="en-US"/>
              </w:rPr>
              <w:t>+ 4.7</w:t>
            </w:r>
          </w:p>
        </w:tc>
        <w:tc>
          <w:tcPr>
            <w:tcW w:w="1800" w:type="dxa"/>
            <w:tcBorders>
              <w:top w:val="nil"/>
              <w:left w:val="nil"/>
              <w:bottom w:val="single" w:sz="4" w:space="0" w:color="auto"/>
              <w:right w:val="single" w:sz="8" w:space="0" w:color="auto"/>
            </w:tcBorders>
            <w:shd w:val="clear" w:color="auto" w:fill="auto"/>
            <w:noWrap/>
            <w:vAlign w:val="bottom"/>
            <w:hideMark/>
          </w:tcPr>
          <w:p w14:paraId="5CD5C374" w14:textId="77777777" w:rsidR="008E3D0E" w:rsidRPr="006858C4" w:rsidRDefault="008E3D0E" w:rsidP="00993A88">
            <w:pPr>
              <w:spacing w:after="0"/>
              <w:jc w:val="center"/>
              <w:rPr>
                <w:color w:val="000000"/>
                <w:lang w:val="en-US"/>
              </w:rPr>
            </w:pPr>
            <w:r w:rsidRPr="006858C4">
              <w:rPr>
                <w:color w:val="000000"/>
                <w:lang w:val="en-US"/>
              </w:rPr>
              <w:t>0.2%</w:t>
            </w:r>
          </w:p>
        </w:tc>
      </w:tr>
      <w:tr w:rsidR="008E3D0E" w:rsidRPr="006858C4" w14:paraId="2A6E2EA6"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280CC732" w14:textId="77777777" w:rsidR="008E3D0E" w:rsidRPr="006858C4" w:rsidRDefault="008E3D0E" w:rsidP="00993A88">
            <w:pPr>
              <w:spacing w:after="0"/>
              <w:rPr>
                <w:color w:val="000000"/>
                <w:lang w:val="en-US"/>
              </w:rPr>
            </w:pPr>
            <w:r w:rsidRPr="006858C4">
              <w:rPr>
                <w:color w:val="000000"/>
                <w:lang w:val="en-US"/>
              </w:rPr>
              <w:t>WeChat Video</w:t>
            </w:r>
          </w:p>
        </w:tc>
        <w:tc>
          <w:tcPr>
            <w:tcW w:w="853" w:type="dxa"/>
            <w:tcBorders>
              <w:top w:val="nil"/>
              <w:left w:val="single" w:sz="8" w:space="0" w:color="auto"/>
              <w:bottom w:val="single" w:sz="4" w:space="0" w:color="auto"/>
              <w:right w:val="nil"/>
            </w:tcBorders>
            <w:shd w:val="clear" w:color="auto" w:fill="auto"/>
            <w:noWrap/>
            <w:vAlign w:val="bottom"/>
            <w:hideMark/>
          </w:tcPr>
          <w:p w14:paraId="0D4298F7"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4EF3005D" w14:textId="77777777" w:rsidR="008E3D0E" w:rsidRPr="006858C4" w:rsidRDefault="008E3D0E" w:rsidP="00993A88">
            <w:pPr>
              <w:spacing w:after="0"/>
              <w:jc w:val="center"/>
              <w:rPr>
                <w:color w:val="000000"/>
                <w:lang w:val="en-US"/>
              </w:rPr>
            </w:pPr>
            <w:r w:rsidRPr="006858C4">
              <w:rPr>
                <w:color w:val="000000"/>
                <w:lang w:val="en-US"/>
              </w:rPr>
              <w:t>1.2</w:t>
            </w:r>
          </w:p>
        </w:tc>
        <w:tc>
          <w:tcPr>
            <w:tcW w:w="1440" w:type="dxa"/>
            <w:tcBorders>
              <w:top w:val="nil"/>
              <w:left w:val="nil"/>
              <w:bottom w:val="single" w:sz="4" w:space="0" w:color="auto"/>
              <w:right w:val="nil"/>
            </w:tcBorders>
            <w:shd w:val="clear" w:color="auto" w:fill="auto"/>
            <w:noWrap/>
            <w:vAlign w:val="bottom"/>
            <w:hideMark/>
          </w:tcPr>
          <w:p w14:paraId="5B61D84F" w14:textId="77777777" w:rsidR="008E3D0E" w:rsidRPr="006858C4" w:rsidRDefault="008E3D0E" w:rsidP="00993A88">
            <w:pPr>
              <w:spacing w:after="0"/>
              <w:jc w:val="center"/>
              <w:rPr>
                <w:color w:val="000000"/>
                <w:lang w:val="en-US"/>
              </w:rPr>
            </w:pPr>
            <w:r w:rsidRPr="006858C4">
              <w:rPr>
                <w:color w:val="000000"/>
                <w:lang w:val="en-US"/>
              </w:rPr>
              <w:t>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3B43773" w14:textId="77777777" w:rsidR="008E3D0E" w:rsidRPr="006858C4" w:rsidRDefault="008E3D0E" w:rsidP="00993A88">
            <w:pPr>
              <w:spacing w:after="0"/>
              <w:jc w:val="center"/>
              <w:rPr>
                <w:color w:val="000000"/>
                <w:lang w:val="en-US"/>
              </w:rPr>
            </w:pPr>
            <w:r w:rsidRPr="006858C4">
              <w:rPr>
                <w:color w:val="000000"/>
                <w:lang w:val="en-US"/>
              </w:rPr>
              <w:t>4.9%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3C00E12" w14:textId="77777777" w:rsidR="008E3D0E" w:rsidRPr="006858C4" w:rsidRDefault="008E3D0E" w:rsidP="00993A88">
            <w:pPr>
              <w:spacing w:after="0"/>
              <w:jc w:val="center"/>
              <w:rPr>
                <w:color w:val="000000"/>
                <w:lang w:val="en-US"/>
              </w:rPr>
            </w:pPr>
            <w:r w:rsidRPr="006858C4">
              <w:rPr>
                <w:color w:val="000000"/>
                <w:lang w:val="en-US"/>
              </w:rPr>
              <w:t>+ 1.5</w:t>
            </w:r>
          </w:p>
        </w:tc>
        <w:tc>
          <w:tcPr>
            <w:tcW w:w="1800" w:type="dxa"/>
            <w:tcBorders>
              <w:top w:val="nil"/>
              <w:left w:val="nil"/>
              <w:bottom w:val="single" w:sz="4" w:space="0" w:color="auto"/>
              <w:right w:val="single" w:sz="8" w:space="0" w:color="auto"/>
            </w:tcBorders>
            <w:shd w:val="clear" w:color="auto" w:fill="auto"/>
            <w:noWrap/>
            <w:vAlign w:val="bottom"/>
            <w:hideMark/>
          </w:tcPr>
          <w:p w14:paraId="39E89378" w14:textId="77777777" w:rsidR="008E3D0E" w:rsidRPr="006858C4" w:rsidRDefault="008E3D0E" w:rsidP="00993A88">
            <w:pPr>
              <w:spacing w:after="0"/>
              <w:jc w:val="center"/>
              <w:rPr>
                <w:color w:val="000000"/>
                <w:lang w:val="en-US"/>
              </w:rPr>
            </w:pPr>
            <w:r w:rsidRPr="006858C4">
              <w:rPr>
                <w:color w:val="000000"/>
                <w:lang w:val="en-US"/>
              </w:rPr>
              <w:t>0.4%</w:t>
            </w:r>
          </w:p>
        </w:tc>
      </w:tr>
      <w:tr w:rsidR="008E3D0E" w:rsidRPr="006858C4" w14:paraId="147A93A3"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00057CA" w14:textId="77777777" w:rsidR="008E3D0E" w:rsidRPr="006858C4" w:rsidRDefault="008E3D0E" w:rsidP="00993A88">
            <w:pPr>
              <w:spacing w:after="0"/>
              <w:rPr>
                <w:color w:val="000000"/>
                <w:lang w:val="en-US"/>
              </w:rPr>
            </w:pPr>
            <w:r w:rsidRPr="006858C4">
              <w:rPr>
                <w:color w:val="000000"/>
                <w:lang w:val="en-US"/>
              </w:rPr>
              <w:t>WhatsApp Voice</w:t>
            </w:r>
          </w:p>
        </w:tc>
        <w:tc>
          <w:tcPr>
            <w:tcW w:w="853" w:type="dxa"/>
            <w:tcBorders>
              <w:top w:val="nil"/>
              <w:left w:val="single" w:sz="8" w:space="0" w:color="auto"/>
              <w:bottom w:val="single" w:sz="4" w:space="0" w:color="auto"/>
              <w:right w:val="nil"/>
            </w:tcBorders>
            <w:shd w:val="clear" w:color="auto" w:fill="auto"/>
            <w:noWrap/>
            <w:vAlign w:val="bottom"/>
            <w:hideMark/>
          </w:tcPr>
          <w:p w14:paraId="0834D726"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E2E7C75" w14:textId="77777777" w:rsidR="008E3D0E" w:rsidRPr="006858C4" w:rsidRDefault="008E3D0E" w:rsidP="00993A88">
            <w:pPr>
              <w:spacing w:after="0"/>
              <w:jc w:val="center"/>
              <w:rPr>
                <w:color w:val="000000"/>
                <w:lang w:val="en-US"/>
              </w:rPr>
            </w:pPr>
            <w:r w:rsidRPr="006858C4">
              <w:rPr>
                <w:color w:val="000000"/>
                <w:lang w:val="en-US"/>
              </w:rPr>
              <w:t>0.1</w:t>
            </w:r>
          </w:p>
        </w:tc>
        <w:tc>
          <w:tcPr>
            <w:tcW w:w="1440" w:type="dxa"/>
            <w:tcBorders>
              <w:top w:val="nil"/>
              <w:left w:val="nil"/>
              <w:bottom w:val="single" w:sz="4" w:space="0" w:color="auto"/>
              <w:right w:val="nil"/>
            </w:tcBorders>
            <w:shd w:val="clear" w:color="auto" w:fill="auto"/>
            <w:noWrap/>
            <w:vAlign w:val="bottom"/>
            <w:hideMark/>
          </w:tcPr>
          <w:p w14:paraId="0869826D" w14:textId="77777777" w:rsidR="008E3D0E" w:rsidRPr="006858C4" w:rsidRDefault="008E3D0E" w:rsidP="00993A88">
            <w:pPr>
              <w:spacing w:after="0"/>
              <w:jc w:val="center"/>
              <w:rPr>
                <w:color w:val="000000"/>
                <w:lang w:val="en-US"/>
              </w:rPr>
            </w:pPr>
            <w:r w:rsidRPr="006858C4">
              <w:rPr>
                <w:color w:val="000000"/>
                <w:lang w:val="en-US"/>
              </w:rPr>
              <w:t>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2BD550E" w14:textId="77777777" w:rsidR="008E3D0E" w:rsidRPr="006858C4" w:rsidRDefault="008E3D0E" w:rsidP="00993A88">
            <w:pPr>
              <w:spacing w:after="0"/>
              <w:jc w:val="center"/>
              <w:rPr>
                <w:color w:val="000000"/>
                <w:lang w:val="en-US"/>
              </w:rPr>
            </w:pPr>
            <w:r w:rsidRPr="006858C4">
              <w:rPr>
                <w:color w:val="000000"/>
                <w:lang w:val="en-US"/>
              </w:rPr>
              <w:t>28.1%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474E289" w14:textId="77777777" w:rsidR="008E3D0E" w:rsidRPr="006858C4" w:rsidRDefault="008E3D0E" w:rsidP="00993A88">
            <w:pPr>
              <w:spacing w:after="0"/>
              <w:jc w:val="center"/>
              <w:rPr>
                <w:color w:val="000000"/>
                <w:lang w:val="en-US"/>
              </w:rPr>
            </w:pPr>
            <w:r w:rsidRPr="006858C4">
              <w:rPr>
                <w:color w:val="000000"/>
                <w:lang w:val="en-US"/>
              </w:rPr>
              <w:t>+ 8.1</w:t>
            </w:r>
          </w:p>
        </w:tc>
        <w:tc>
          <w:tcPr>
            <w:tcW w:w="1800" w:type="dxa"/>
            <w:tcBorders>
              <w:top w:val="nil"/>
              <w:left w:val="nil"/>
              <w:bottom w:val="single" w:sz="4" w:space="0" w:color="auto"/>
              <w:right w:val="single" w:sz="8" w:space="0" w:color="auto"/>
            </w:tcBorders>
            <w:shd w:val="clear" w:color="auto" w:fill="auto"/>
            <w:noWrap/>
            <w:vAlign w:val="bottom"/>
            <w:hideMark/>
          </w:tcPr>
          <w:p w14:paraId="5323838D"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5FD36448"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3D7E9EC5" w14:textId="77777777" w:rsidR="008E3D0E" w:rsidRPr="006858C4" w:rsidRDefault="008E3D0E" w:rsidP="00993A88">
            <w:pPr>
              <w:spacing w:after="0"/>
              <w:rPr>
                <w:color w:val="000000"/>
                <w:lang w:val="en-US"/>
              </w:rPr>
            </w:pPr>
            <w:r w:rsidRPr="006858C4">
              <w:rPr>
                <w:color w:val="000000"/>
                <w:lang w:val="en-US"/>
              </w:rPr>
              <w:t>YouTube</w:t>
            </w:r>
          </w:p>
        </w:tc>
        <w:tc>
          <w:tcPr>
            <w:tcW w:w="853" w:type="dxa"/>
            <w:tcBorders>
              <w:top w:val="nil"/>
              <w:left w:val="single" w:sz="8" w:space="0" w:color="auto"/>
              <w:bottom w:val="single" w:sz="4" w:space="0" w:color="auto"/>
              <w:right w:val="nil"/>
            </w:tcBorders>
            <w:shd w:val="clear" w:color="auto" w:fill="auto"/>
            <w:noWrap/>
            <w:vAlign w:val="bottom"/>
            <w:hideMark/>
          </w:tcPr>
          <w:p w14:paraId="3D9DBB24"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7212A2B" w14:textId="77777777" w:rsidR="008E3D0E" w:rsidRPr="006858C4" w:rsidRDefault="008E3D0E" w:rsidP="00993A88">
            <w:pPr>
              <w:spacing w:after="0"/>
              <w:jc w:val="center"/>
              <w:rPr>
                <w:color w:val="000000"/>
                <w:lang w:val="en-US"/>
              </w:rPr>
            </w:pPr>
            <w:r w:rsidRPr="006858C4">
              <w:rPr>
                <w:color w:val="000000"/>
                <w:lang w:val="en-US"/>
              </w:rPr>
              <w:t>6.0</w:t>
            </w:r>
          </w:p>
        </w:tc>
        <w:tc>
          <w:tcPr>
            <w:tcW w:w="1440" w:type="dxa"/>
            <w:tcBorders>
              <w:top w:val="nil"/>
              <w:left w:val="nil"/>
              <w:bottom w:val="single" w:sz="4" w:space="0" w:color="auto"/>
              <w:right w:val="nil"/>
            </w:tcBorders>
            <w:shd w:val="clear" w:color="auto" w:fill="auto"/>
            <w:noWrap/>
            <w:vAlign w:val="bottom"/>
            <w:hideMark/>
          </w:tcPr>
          <w:p w14:paraId="7E5BA881" w14:textId="77777777" w:rsidR="008E3D0E" w:rsidRPr="006858C4" w:rsidRDefault="008E3D0E" w:rsidP="00993A88">
            <w:pPr>
              <w:spacing w:after="0"/>
              <w:jc w:val="center"/>
              <w:rPr>
                <w:color w:val="000000"/>
                <w:lang w:val="en-US"/>
              </w:rPr>
            </w:pPr>
            <w:r w:rsidRPr="006858C4">
              <w:rPr>
                <w:color w:val="000000"/>
                <w:lang w:val="en-US"/>
              </w:rPr>
              <w:t>2.3%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1D5C6ADB" w14:textId="77777777" w:rsidR="008E3D0E" w:rsidRPr="006858C4" w:rsidRDefault="008E3D0E" w:rsidP="00993A88">
            <w:pPr>
              <w:spacing w:after="0"/>
              <w:jc w:val="center"/>
              <w:rPr>
                <w:color w:val="000000"/>
                <w:lang w:val="en-US"/>
              </w:rPr>
            </w:pPr>
            <w:r w:rsidRPr="006858C4">
              <w:rPr>
                <w:color w:val="000000"/>
                <w:lang w:val="en-US"/>
              </w:rPr>
              <w:t>15.2%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D7C0F20" w14:textId="77777777" w:rsidR="008E3D0E" w:rsidRPr="006858C4" w:rsidRDefault="008E3D0E" w:rsidP="00993A88">
            <w:pPr>
              <w:spacing w:after="0"/>
              <w:jc w:val="center"/>
              <w:rPr>
                <w:color w:val="000000"/>
                <w:lang w:val="en-US"/>
              </w:rPr>
            </w:pPr>
            <w:r w:rsidRPr="006858C4">
              <w:rPr>
                <w:color w:val="000000"/>
                <w:lang w:val="en-US"/>
              </w:rPr>
              <w:t>+ 8.5</w:t>
            </w:r>
          </w:p>
        </w:tc>
        <w:tc>
          <w:tcPr>
            <w:tcW w:w="1800" w:type="dxa"/>
            <w:tcBorders>
              <w:top w:val="nil"/>
              <w:left w:val="nil"/>
              <w:bottom w:val="single" w:sz="4" w:space="0" w:color="auto"/>
              <w:right w:val="single" w:sz="8" w:space="0" w:color="auto"/>
            </w:tcBorders>
            <w:shd w:val="clear" w:color="auto" w:fill="auto"/>
            <w:noWrap/>
            <w:vAlign w:val="bottom"/>
            <w:hideMark/>
          </w:tcPr>
          <w:p w14:paraId="1B5D27FA" w14:textId="77777777" w:rsidR="008E3D0E" w:rsidRPr="006858C4" w:rsidRDefault="008E3D0E" w:rsidP="00993A88">
            <w:pPr>
              <w:spacing w:after="0"/>
              <w:jc w:val="center"/>
              <w:rPr>
                <w:color w:val="000000"/>
                <w:lang w:val="en-US"/>
              </w:rPr>
            </w:pPr>
            <w:r w:rsidRPr="006858C4">
              <w:rPr>
                <w:color w:val="000000"/>
                <w:lang w:val="en-US"/>
              </w:rPr>
              <w:t>0.7%</w:t>
            </w:r>
          </w:p>
        </w:tc>
      </w:tr>
      <w:tr w:rsidR="008E3D0E" w:rsidRPr="006858C4" w14:paraId="6812F7F4" w14:textId="77777777" w:rsidTr="00CC5ED4">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4BBAFC6A" w14:textId="77777777" w:rsidR="008E3D0E" w:rsidRPr="006858C4" w:rsidRDefault="008E3D0E" w:rsidP="00993A88">
            <w:pPr>
              <w:spacing w:after="0"/>
              <w:rPr>
                <w:color w:val="000000"/>
                <w:lang w:val="en-US"/>
              </w:rPr>
            </w:pPr>
            <w:r w:rsidRPr="006858C4">
              <w:rPr>
                <w:color w:val="000000"/>
                <w:lang w:val="en-US"/>
              </w:rPr>
              <w:t>Sync and idle</w:t>
            </w:r>
          </w:p>
        </w:tc>
        <w:tc>
          <w:tcPr>
            <w:tcW w:w="853" w:type="dxa"/>
            <w:tcBorders>
              <w:top w:val="nil"/>
              <w:left w:val="single" w:sz="8" w:space="0" w:color="auto"/>
              <w:bottom w:val="single" w:sz="8" w:space="0" w:color="auto"/>
              <w:right w:val="nil"/>
            </w:tcBorders>
            <w:shd w:val="clear" w:color="auto" w:fill="auto"/>
            <w:noWrap/>
            <w:vAlign w:val="bottom"/>
            <w:hideMark/>
          </w:tcPr>
          <w:p w14:paraId="5F725BA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8" w:space="0" w:color="auto"/>
              <w:right w:val="single" w:sz="8" w:space="0" w:color="auto"/>
            </w:tcBorders>
            <w:shd w:val="clear" w:color="auto" w:fill="auto"/>
            <w:noWrap/>
            <w:vAlign w:val="bottom"/>
            <w:hideMark/>
          </w:tcPr>
          <w:p w14:paraId="4133EEA3" w14:textId="77777777" w:rsidR="008E3D0E" w:rsidRPr="006858C4" w:rsidRDefault="008E3D0E" w:rsidP="00993A88">
            <w:pPr>
              <w:spacing w:after="0"/>
              <w:jc w:val="center"/>
              <w:rPr>
                <w:color w:val="000000"/>
                <w:lang w:val="en-US"/>
              </w:rPr>
            </w:pPr>
            <w:r w:rsidRPr="006858C4">
              <w:rPr>
                <w:color w:val="000000"/>
                <w:lang w:val="en-US"/>
              </w:rPr>
              <w:t>43.2</w:t>
            </w:r>
          </w:p>
        </w:tc>
        <w:tc>
          <w:tcPr>
            <w:tcW w:w="1440" w:type="dxa"/>
            <w:tcBorders>
              <w:top w:val="nil"/>
              <w:left w:val="nil"/>
              <w:bottom w:val="single" w:sz="8" w:space="0" w:color="auto"/>
              <w:right w:val="nil"/>
            </w:tcBorders>
            <w:shd w:val="clear" w:color="auto" w:fill="auto"/>
            <w:noWrap/>
            <w:vAlign w:val="bottom"/>
            <w:hideMark/>
          </w:tcPr>
          <w:p w14:paraId="0056C78C" w14:textId="77777777" w:rsidR="008E3D0E" w:rsidRPr="006858C4" w:rsidRDefault="008E3D0E" w:rsidP="00993A88">
            <w:pPr>
              <w:spacing w:after="0"/>
              <w:jc w:val="center"/>
              <w:rPr>
                <w:color w:val="000000"/>
                <w:lang w:val="en-US"/>
              </w:rPr>
            </w:pPr>
            <w:r w:rsidRPr="006858C4">
              <w:rPr>
                <w:color w:val="000000"/>
                <w:lang w:val="en-US"/>
              </w:rPr>
              <w:t>38.5%</w:t>
            </w:r>
          </w:p>
        </w:tc>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1C3201A8" w14:textId="77777777" w:rsidR="008E3D0E" w:rsidRPr="006858C4" w:rsidRDefault="008E3D0E" w:rsidP="00993A88">
            <w:pPr>
              <w:spacing w:after="0"/>
              <w:jc w:val="center"/>
              <w:rPr>
                <w:color w:val="000000"/>
                <w:lang w:val="en-US"/>
              </w:rPr>
            </w:pPr>
            <w:r w:rsidRPr="006858C4">
              <w:rPr>
                <w:color w:val="000000"/>
                <w:lang w:val="en-US"/>
              </w:rPr>
              <w:t>0.8%</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45763B8F"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8" w:space="0" w:color="auto"/>
              <w:right w:val="single" w:sz="8" w:space="0" w:color="auto"/>
            </w:tcBorders>
            <w:shd w:val="clear" w:color="auto" w:fill="auto"/>
            <w:noWrap/>
            <w:vAlign w:val="bottom"/>
            <w:hideMark/>
          </w:tcPr>
          <w:p w14:paraId="63D7C7A5" w14:textId="77777777" w:rsidR="008E3D0E" w:rsidRPr="006858C4" w:rsidRDefault="008E3D0E" w:rsidP="00993A88">
            <w:pPr>
              <w:spacing w:after="0"/>
              <w:jc w:val="center"/>
              <w:rPr>
                <w:color w:val="000000"/>
                <w:lang w:val="en-US"/>
              </w:rPr>
            </w:pPr>
            <w:r w:rsidRPr="006858C4">
              <w:rPr>
                <w:color w:val="000000"/>
                <w:lang w:val="en-US"/>
              </w:rPr>
              <w:t>0.2%</w:t>
            </w:r>
          </w:p>
        </w:tc>
      </w:tr>
      <w:tr w:rsidR="008E3D0E" w:rsidRPr="006858C4" w14:paraId="5F7953F6" w14:textId="77777777" w:rsidTr="00CC5ED4">
        <w:trPr>
          <w:trHeight w:val="300"/>
          <w:jc w:val="center"/>
        </w:trPr>
        <w:tc>
          <w:tcPr>
            <w:tcW w:w="1620" w:type="dxa"/>
            <w:tcBorders>
              <w:top w:val="nil"/>
              <w:left w:val="nil"/>
              <w:bottom w:val="nil"/>
              <w:right w:val="nil"/>
            </w:tcBorders>
            <w:shd w:val="clear" w:color="auto" w:fill="auto"/>
            <w:noWrap/>
            <w:vAlign w:val="bottom"/>
            <w:hideMark/>
          </w:tcPr>
          <w:p w14:paraId="3ABF44E0" w14:textId="77777777" w:rsidR="008E3D0E" w:rsidRPr="006858C4" w:rsidRDefault="008E3D0E" w:rsidP="00993A88">
            <w:pPr>
              <w:spacing w:after="0"/>
              <w:rPr>
                <w:lang w:val="en-US"/>
              </w:rPr>
            </w:pPr>
          </w:p>
        </w:tc>
        <w:tc>
          <w:tcPr>
            <w:tcW w:w="3690" w:type="dxa"/>
            <w:gridSpan w:val="3"/>
            <w:tcBorders>
              <w:top w:val="single" w:sz="8" w:space="0" w:color="auto"/>
              <w:left w:val="single" w:sz="8" w:space="0" w:color="auto"/>
              <w:bottom w:val="nil"/>
              <w:right w:val="nil"/>
            </w:tcBorders>
            <w:shd w:val="clear" w:color="000000" w:fill="FFF2CC"/>
            <w:noWrap/>
            <w:vAlign w:val="bottom"/>
            <w:hideMark/>
          </w:tcPr>
          <w:p w14:paraId="56C21B2B" w14:textId="77777777" w:rsidR="008E3D0E" w:rsidRPr="006858C4" w:rsidRDefault="008E3D0E" w:rsidP="00993A88">
            <w:pPr>
              <w:spacing w:after="0"/>
              <w:jc w:val="center"/>
              <w:rPr>
                <w:b/>
                <w:bCs/>
                <w:color w:val="000000"/>
                <w:lang w:val="en-US"/>
              </w:rPr>
            </w:pPr>
            <w:r w:rsidRPr="006858C4">
              <w:rPr>
                <w:b/>
                <w:bCs/>
                <w:color w:val="000000"/>
                <w:lang w:val="en-US"/>
              </w:rPr>
              <w:t>Baseline Short CDRX</w:t>
            </w:r>
          </w:p>
        </w:tc>
        <w:tc>
          <w:tcPr>
            <w:tcW w:w="4590" w:type="dxa"/>
            <w:gridSpan w:val="3"/>
            <w:tcBorders>
              <w:top w:val="single" w:sz="8" w:space="0" w:color="auto"/>
              <w:left w:val="single" w:sz="8" w:space="0" w:color="auto"/>
              <w:bottom w:val="nil"/>
              <w:right w:val="single" w:sz="8" w:space="0" w:color="000000"/>
            </w:tcBorders>
            <w:shd w:val="clear" w:color="000000" w:fill="FFE699"/>
            <w:noWrap/>
            <w:vAlign w:val="bottom"/>
            <w:hideMark/>
          </w:tcPr>
          <w:p w14:paraId="6F9919A2" w14:textId="77777777" w:rsidR="008E3D0E" w:rsidRPr="006858C4" w:rsidRDefault="008E3D0E" w:rsidP="00993A88">
            <w:pPr>
              <w:spacing w:after="0"/>
              <w:jc w:val="center"/>
              <w:rPr>
                <w:b/>
                <w:bCs/>
                <w:color w:val="000000"/>
                <w:lang w:val="en-US"/>
              </w:rPr>
            </w:pPr>
            <w:r w:rsidRPr="006858C4">
              <w:rPr>
                <w:b/>
                <w:bCs/>
                <w:color w:val="000000"/>
                <w:lang w:val="en-US"/>
              </w:rPr>
              <w:t>Short CDRX + Early CDRX</w:t>
            </w:r>
          </w:p>
        </w:tc>
      </w:tr>
      <w:tr w:rsidR="008E3D0E" w:rsidRPr="006858C4" w14:paraId="76A38C7A" w14:textId="77777777" w:rsidTr="00CC5ED4">
        <w:trPr>
          <w:trHeight w:val="930"/>
          <w:jc w:val="center"/>
        </w:trPr>
        <w:tc>
          <w:tcPr>
            <w:tcW w:w="1620" w:type="dxa"/>
            <w:tcBorders>
              <w:top w:val="nil"/>
              <w:left w:val="nil"/>
              <w:bottom w:val="nil"/>
              <w:right w:val="nil"/>
            </w:tcBorders>
            <w:shd w:val="clear" w:color="auto" w:fill="auto"/>
            <w:noWrap/>
            <w:vAlign w:val="center"/>
            <w:hideMark/>
          </w:tcPr>
          <w:p w14:paraId="4C96E4CD" w14:textId="77777777" w:rsidR="008E3D0E" w:rsidRPr="006858C4" w:rsidRDefault="008E3D0E" w:rsidP="00993A88">
            <w:pPr>
              <w:spacing w:after="0"/>
              <w:jc w:val="center"/>
              <w:rPr>
                <w:b/>
                <w:bCs/>
                <w:color w:val="000000"/>
                <w:lang w:val="en-US"/>
              </w:rPr>
            </w:pPr>
            <w:r w:rsidRPr="006858C4">
              <w:rPr>
                <w:b/>
                <w:bCs/>
                <w:color w:val="000000"/>
                <w:lang w:val="en-US"/>
              </w:rPr>
              <w:t>Short CDRX</w:t>
            </w:r>
          </w:p>
        </w:tc>
        <w:tc>
          <w:tcPr>
            <w:tcW w:w="3690" w:type="dxa"/>
            <w:gridSpan w:val="3"/>
            <w:tcBorders>
              <w:top w:val="nil"/>
              <w:left w:val="single" w:sz="8" w:space="0" w:color="auto"/>
              <w:bottom w:val="single" w:sz="8" w:space="0" w:color="auto"/>
              <w:right w:val="nil"/>
            </w:tcBorders>
            <w:shd w:val="clear" w:color="000000" w:fill="FFF2CC"/>
            <w:vAlign w:val="bottom"/>
            <w:hideMark/>
          </w:tcPr>
          <w:p w14:paraId="53D45D8B"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p>
        </w:tc>
        <w:tc>
          <w:tcPr>
            <w:tcW w:w="4590" w:type="dxa"/>
            <w:gridSpan w:val="3"/>
            <w:tcBorders>
              <w:top w:val="nil"/>
              <w:left w:val="single" w:sz="8" w:space="0" w:color="auto"/>
              <w:bottom w:val="single" w:sz="8" w:space="0" w:color="auto"/>
              <w:right w:val="single" w:sz="8" w:space="0" w:color="000000"/>
            </w:tcBorders>
            <w:shd w:val="clear" w:color="000000" w:fill="FFE699"/>
            <w:vAlign w:val="bottom"/>
            <w:hideMark/>
          </w:tcPr>
          <w:p w14:paraId="15158BDE"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r w:rsidRPr="006858C4">
              <w:rPr>
                <w:color w:val="000000"/>
                <w:lang w:val="en-US"/>
              </w:rPr>
              <w:br/>
            </w:r>
            <w:r w:rsidRPr="006858C4">
              <w:rPr>
                <w:b/>
                <w:bCs/>
                <w:color w:val="1F4E78"/>
                <w:lang w:val="en-US"/>
              </w:rPr>
              <w:t>Early_Inact=10, Early_Advance=25ms</w:t>
            </w:r>
          </w:p>
        </w:tc>
      </w:tr>
      <w:tr w:rsidR="008E3D0E" w:rsidRPr="006858C4" w14:paraId="748127DA"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7B511370" w14:textId="77777777" w:rsidR="008E3D0E" w:rsidRPr="006858C4" w:rsidRDefault="008E3D0E" w:rsidP="00993A88">
            <w:pPr>
              <w:spacing w:after="0"/>
              <w:jc w:val="center"/>
              <w:rPr>
                <w:color w:val="000000"/>
                <w:lang w:val="en-US"/>
              </w:rPr>
            </w:pPr>
          </w:p>
        </w:tc>
        <w:tc>
          <w:tcPr>
            <w:tcW w:w="853" w:type="dxa"/>
            <w:tcBorders>
              <w:top w:val="nil"/>
              <w:left w:val="single" w:sz="8" w:space="0" w:color="auto"/>
              <w:bottom w:val="nil"/>
              <w:right w:val="nil"/>
            </w:tcBorders>
            <w:shd w:val="clear" w:color="000000" w:fill="D9D9D9"/>
            <w:noWrap/>
            <w:vAlign w:val="bottom"/>
            <w:hideMark/>
          </w:tcPr>
          <w:p w14:paraId="706397E9" w14:textId="77777777" w:rsidR="008E3D0E" w:rsidRPr="006858C4" w:rsidRDefault="008E3D0E" w:rsidP="00993A88">
            <w:pPr>
              <w:spacing w:after="0"/>
              <w:rPr>
                <w:color w:val="000000"/>
                <w:lang w:val="en-US"/>
              </w:rPr>
            </w:pPr>
            <w:r w:rsidRPr="006858C4">
              <w:rPr>
                <w:color w:val="000000"/>
                <w:lang w:val="en-US"/>
              </w:rPr>
              <w:t> </w:t>
            </w:r>
          </w:p>
        </w:tc>
        <w:tc>
          <w:tcPr>
            <w:tcW w:w="2837"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37C7B8F6"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14:paraId="040F7DD4" w14:textId="77777777" w:rsidR="008E3D0E" w:rsidRPr="006858C4" w:rsidRDefault="008E3D0E" w:rsidP="00993A88">
            <w:pPr>
              <w:spacing w:after="0"/>
              <w:rPr>
                <w:color w:val="000000"/>
                <w:lang w:val="en-US"/>
              </w:rPr>
            </w:pPr>
            <w:r w:rsidRPr="006858C4">
              <w:rPr>
                <w:color w:val="000000"/>
                <w:lang w:val="en-US"/>
              </w:rPr>
              <w:t> </w:t>
            </w:r>
          </w:p>
        </w:tc>
        <w:tc>
          <w:tcPr>
            <w:tcW w:w="3600"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615AD3ED"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r>
      <w:tr w:rsidR="008E3D0E" w:rsidRPr="006858C4" w14:paraId="2FE3AD27" w14:textId="77777777" w:rsidTr="00CC5ED4">
        <w:trPr>
          <w:trHeight w:val="315"/>
          <w:jc w:val="center"/>
        </w:trPr>
        <w:tc>
          <w:tcPr>
            <w:tcW w:w="1620" w:type="dxa"/>
            <w:tcBorders>
              <w:top w:val="single" w:sz="4" w:space="0" w:color="auto"/>
              <w:left w:val="single" w:sz="4" w:space="0" w:color="auto"/>
              <w:bottom w:val="single" w:sz="4" w:space="0" w:color="auto"/>
              <w:right w:val="nil"/>
            </w:tcBorders>
            <w:shd w:val="clear" w:color="000000" w:fill="D9D9D9"/>
            <w:noWrap/>
            <w:vAlign w:val="bottom"/>
            <w:hideMark/>
          </w:tcPr>
          <w:p w14:paraId="19E2C099" w14:textId="77777777" w:rsidR="008E3D0E" w:rsidRPr="006858C4" w:rsidRDefault="008E3D0E" w:rsidP="00993A88">
            <w:pPr>
              <w:spacing w:after="0"/>
              <w:jc w:val="center"/>
              <w:rPr>
                <w:b/>
                <w:bCs/>
                <w:color w:val="000000"/>
                <w:lang w:val="en-US"/>
              </w:rPr>
            </w:pPr>
            <w:r w:rsidRPr="006858C4">
              <w:rPr>
                <w:b/>
                <w:bCs/>
                <w:color w:val="000000"/>
                <w:lang w:val="en-US"/>
              </w:rPr>
              <w:t>Use case</w:t>
            </w:r>
          </w:p>
        </w:tc>
        <w:tc>
          <w:tcPr>
            <w:tcW w:w="853" w:type="dxa"/>
            <w:tcBorders>
              <w:top w:val="single" w:sz="8" w:space="0" w:color="auto"/>
              <w:left w:val="single" w:sz="8" w:space="0" w:color="auto"/>
              <w:bottom w:val="single" w:sz="8" w:space="0" w:color="auto"/>
              <w:right w:val="nil"/>
            </w:tcBorders>
            <w:shd w:val="clear" w:color="000000" w:fill="D9D9D9"/>
            <w:noWrap/>
            <w:vAlign w:val="bottom"/>
            <w:hideMark/>
          </w:tcPr>
          <w:p w14:paraId="2B035E5D" w14:textId="77777777" w:rsidR="008E3D0E" w:rsidRPr="006858C4" w:rsidRDefault="008E3D0E" w:rsidP="00993A88">
            <w:pPr>
              <w:spacing w:after="0"/>
              <w:jc w:val="center"/>
              <w:rPr>
                <w:b/>
                <w:bCs/>
                <w:color w:val="000000"/>
                <w:lang w:val="en-US"/>
              </w:rPr>
            </w:pPr>
            <w:r w:rsidRPr="006858C4">
              <w:rPr>
                <w:b/>
                <w:bCs/>
                <w:color w:val="000000"/>
                <w:lang w:val="en-US"/>
              </w:rPr>
              <w:t>mA</w:t>
            </w:r>
          </w:p>
        </w:tc>
        <w:tc>
          <w:tcPr>
            <w:tcW w:w="139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B47D2C7" w14:textId="77777777" w:rsidR="008E3D0E" w:rsidRPr="006858C4" w:rsidRDefault="008E3D0E" w:rsidP="00993A88">
            <w:pPr>
              <w:spacing w:after="0"/>
              <w:jc w:val="center"/>
              <w:rPr>
                <w:b/>
                <w:bCs/>
                <w:color w:val="000000"/>
                <w:lang w:val="en-US"/>
              </w:rPr>
            </w:pPr>
            <w:r w:rsidRPr="006858C4">
              <w:rPr>
                <w:b/>
                <w:bCs/>
                <w:color w:val="000000"/>
                <w:lang w:val="en-US"/>
              </w:rPr>
              <w:t>Avg. Latency</w:t>
            </w:r>
            <w:r>
              <w:rPr>
                <w:b/>
                <w:bCs/>
                <w:color w:val="000000"/>
                <w:lang w:val="en-US"/>
              </w:rPr>
              <w:t xml:space="preserve"> (ms)</w:t>
            </w:r>
          </w:p>
        </w:tc>
        <w:tc>
          <w:tcPr>
            <w:tcW w:w="1440" w:type="dxa"/>
            <w:tcBorders>
              <w:top w:val="single" w:sz="8" w:space="0" w:color="auto"/>
              <w:left w:val="nil"/>
              <w:bottom w:val="single" w:sz="8" w:space="0" w:color="auto"/>
              <w:right w:val="nil"/>
            </w:tcBorders>
            <w:shd w:val="clear" w:color="000000" w:fill="D9D9D9"/>
            <w:noWrap/>
            <w:vAlign w:val="bottom"/>
            <w:hideMark/>
          </w:tcPr>
          <w:p w14:paraId="4D6DF096" w14:textId="77777777" w:rsidR="008E3D0E" w:rsidRPr="006858C4" w:rsidRDefault="008E3D0E" w:rsidP="00993A88">
            <w:pPr>
              <w:spacing w:after="0"/>
              <w:jc w:val="center"/>
              <w:rPr>
                <w:b/>
                <w:bCs/>
                <w:color w:val="000000"/>
                <w:lang w:val="en-US"/>
              </w:rPr>
            </w:pPr>
            <w:r w:rsidRPr="006858C4">
              <w:rPr>
                <w:b/>
                <w:bCs/>
                <w:color w:val="000000"/>
                <w:lang w:val="en-US"/>
              </w:rPr>
              <w:t>%pkts lat &gt; 25 ms</w:t>
            </w:r>
          </w:p>
        </w:tc>
        <w:tc>
          <w:tcPr>
            <w:tcW w:w="99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0DB39199" w14:textId="77777777" w:rsidR="008E3D0E" w:rsidRPr="006858C4" w:rsidRDefault="008E3D0E" w:rsidP="00993A88">
            <w:pPr>
              <w:spacing w:after="0"/>
              <w:jc w:val="center"/>
              <w:rPr>
                <w:b/>
                <w:bCs/>
                <w:color w:val="000000"/>
                <w:lang w:val="en-US"/>
              </w:rPr>
            </w:pPr>
            <w:r w:rsidRPr="006858C4">
              <w:rPr>
                <w:b/>
                <w:bCs/>
                <w:color w:val="000000"/>
                <w:lang w:val="en-US"/>
              </w:rPr>
              <w:t>Power Saving</w:t>
            </w:r>
          </w:p>
        </w:tc>
        <w:tc>
          <w:tcPr>
            <w:tcW w:w="180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CE54BA9" w14:textId="77777777" w:rsidR="008E3D0E" w:rsidRPr="006858C4" w:rsidRDefault="008E3D0E" w:rsidP="00993A88">
            <w:pPr>
              <w:spacing w:after="0"/>
              <w:jc w:val="center"/>
              <w:rPr>
                <w:b/>
                <w:bCs/>
                <w:color w:val="000000"/>
                <w:lang w:val="en-US"/>
              </w:rPr>
            </w:pPr>
            <w:r w:rsidRPr="006858C4">
              <w:rPr>
                <w:b/>
                <w:bCs/>
                <w:color w:val="000000"/>
                <w:lang w:val="en-US"/>
              </w:rPr>
              <w:t>Increment in Average Lat. (ms)</w:t>
            </w:r>
          </w:p>
        </w:tc>
        <w:tc>
          <w:tcPr>
            <w:tcW w:w="1800" w:type="dxa"/>
            <w:tcBorders>
              <w:top w:val="single" w:sz="8" w:space="0" w:color="auto"/>
              <w:left w:val="nil"/>
              <w:bottom w:val="single" w:sz="8" w:space="0" w:color="auto"/>
              <w:right w:val="single" w:sz="8" w:space="0" w:color="auto"/>
            </w:tcBorders>
            <w:shd w:val="clear" w:color="000000" w:fill="D9D9D9"/>
            <w:noWrap/>
            <w:vAlign w:val="bottom"/>
            <w:hideMark/>
          </w:tcPr>
          <w:p w14:paraId="43946B42" w14:textId="77777777" w:rsidR="008E3D0E" w:rsidRPr="006858C4" w:rsidRDefault="008E3D0E" w:rsidP="00993A88">
            <w:pPr>
              <w:spacing w:after="0"/>
              <w:jc w:val="center"/>
              <w:rPr>
                <w:b/>
                <w:bCs/>
                <w:color w:val="000000"/>
                <w:lang w:val="en-US"/>
              </w:rPr>
            </w:pPr>
            <w:r w:rsidRPr="006858C4">
              <w:rPr>
                <w:b/>
                <w:bCs/>
                <w:color w:val="000000"/>
                <w:lang w:val="en-US"/>
              </w:rPr>
              <w:t xml:space="preserve">Increment in %pkts lat &gt; 25 ms </w:t>
            </w:r>
          </w:p>
        </w:tc>
      </w:tr>
      <w:tr w:rsidR="008E3D0E" w:rsidRPr="006858C4" w14:paraId="3BD36ACF"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C767367" w14:textId="77777777" w:rsidR="008E3D0E" w:rsidRPr="006858C4" w:rsidRDefault="008E3D0E" w:rsidP="00993A88">
            <w:pPr>
              <w:spacing w:after="0"/>
              <w:rPr>
                <w:color w:val="000000"/>
                <w:lang w:val="en-US"/>
              </w:rPr>
            </w:pPr>
            <w:r w:rsidRPr="006858C4">
              <w:rPr>
                <w:color w:val="000000"/>
                <w:lang w:val="en-US"/>
              </w:rPr>
              <w:t>Map Navigation</w:t>
            </w:r>
          </w:p>
        </w:tc>
        <w:tc>
          <w:tcPr>
            <w:tcW w:w="853" w:type="dxa"/>
            <w:tcBorders>
              <w:top w:val="nil"/>
              <w:left w:val="single" w:sz="8" w:space="0" w:color="auto"/>
              <w:bottom w:val="single" w:sz="4" w:space="0" w:color="auto"/>
              <w:right w:val="nil"/>
            </w:tcBorders>
            <w:shd w:val="clear" w:color="auto" w:fill="auto"/>
            <w:noWrap/>
            <w:vAlign w:val="bottom"/>
            <w:hideMark/>
          </w:tcPr>
          <w:p w14:paraId="7736262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7361DFE2" w14:textId="77777777" w:rsidR="008E3D0E" w:rsidRPr="006858C4" w:rsidRDefault="008E3D0E" w:rsidP="00993A88">
            <w:pPr>
              <w:spacing w:after="0"/>
              <w:jc w:val="center"/>
              <w:rPr>
                <w:color w:val="000000"/>
                <w:lang w:val="en-US"/>
              </w:rPr>
            </w:pPr>
            <w:r w:rsidRPr="006858C4">
              <w:rPr>
                <w:color w:val="000000"/>
                <w:lang w:val="en-US"/>
              </w:rPr>
              <w:t>31.5</w:t>
            </w:r>
          </w:p>
        </w:tc>
        <w:tc>
          <w:tcPr>
            <w:tcW w:w="1440" w:type="dxa"/>
            <w:tcBorders>
              <w:top w:val="nil"/>
              <w:left w:val="nil"/>
              <w:bottom w:val="single" w:sz="4" w:space="0" w:color="auto"/>
              <w:right w:val="nil"/>
            </w:tcBorders>
            <w:shd w:val="clear" w:color="auto" w:fill="auto"/>
            <w:noWrap/>
            <w:vAlign w:val="bottom"/>
            <w:hideMark/>
          </w:tcPr>
          <w:p w14:paraId="0CD6D2EC" w14:textId="77777777" w:rsidR="008E3D0E" w:rsidRPr="006858C4" w:rsidRDefault="008E3D0E" w:rsidP="00993A88">
            <w:pPr>
              <w:spacing w:after="0"/>
              <w:jc w:val="center"/>
              <w:rPr>
                <w:color w:val="000000"/>
                <w:lang w:val="en-US"/>
              </w:rPr>
            </w:pPr>
            <w:r w:rsidRPr="006858C4">
              <w:rPr>
                <w:color w:val="000000"/>
                <w:lang w:val="en-US"/>
              </w:rPr>
              <w:t>37.6%</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86657EA" w14:textId="77777777" w:rsidR="008E3D0E" w:rsidRPr="006858C4" w:rsidRDefault="008E3D0E" w:rsidP="00993A88">
            <w:pPr>
              <w:spacing w:after="0"/>
              <w:jc w:val="center"/>
              <w:rPr>
                <w:color w:val="000000"/>
                <w:lang w:val="en-US"/>
              </w:rPr>
            </w:pPr>
            <w:r w:rsidRPr="006858C4">
              <w:rPr>
                <w:color w:val="000000"/>
                <w:lang w:val="en-US"/>
              </w:rPr>
              <w:t>5.0%</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9477DFA" w14:textId="77777777" w:rsidR="008E3D0E" w:rsidRPr="006858C4" w:rsidRDefault="008E3D0E" w:rsidP="00993A88">
            <w:pPr>
              <w:spacing w:after="0"/>
              <w:jc w:val="center"/>
              <w:rPr>
                <w:color w:val="000000"/>
                <w:lang w:val="en-US"/>
              </w:rPr>
            </w:pPr>
            <w:r w:rsidRPr="006858C4">
              <w:rPr>
                <w:color w:val="000000"/>
                <w:lang w:val="en-US"/>
              </w:rPr>
              <w:t>+ 1.7</w:t>
            </w:r>
          </w:p>
        </w:tc>
        <w:tc>
          <w:tcPr>
            <w:tcW w:w="1800" w:type="dxa"/>
            <w:tcBorders>
              <w:top w:val="nil"/>
              <w:left w:val="nil"/>
              <w:bottom w:val="single" w:sz="4" w:space="0" w:color="auto"/>
              <w:right w:val="single" w:sz="8" w:space="0" w:color="auto"/>
            </w:tcBorders>
            <w:shd w:val="clear" w:color="auto" w:fill="auto"/>
            <w:noWrap/>
            <w:vAlign w:val="bottom"/>
            <w:hideMark/>
          </w:tcPr>
          <w:p w14:paraId="46B8D515"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1B2B8FFF"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38B55B6B" w14:textId="77777777" w:rsidR="008E3D0E" w:rsidRPr="006858C4" w:rsidRDefault="008E3D0E" w:rsidP="00993A88">
            <w:pPr>
              <w:spacing w:after="0"/>
              <w:rPr>
                <w:color w:val="000000"/>
                <w:lang w:val="en-US"/>
              </w:rPr>
            </w:pPr>
            <w:r w:rsidRPr="006858C4">
              <w:rPr>
                <w:color w:val="000000"/>
                <w:lang w:val="en-US"/>
              </w:rPr>
              <w:t>iQIYI</w:t>
            </w:r>
          </w:p>
        </w:tc>
        <w:tc>
          <w:tcPr>
            <w:tcW w:w="853" w:type="dxa"/>
            <w:tcBorders>
              <w:top w:val="nil"/>
              <w:left w:val="single" w:sz="8" w:space="0" w:color="auto"/>
              <w:bottom w:val="single" w:sz="4" w:space="0" w:color="auto"/>
              <w:right w:val="nil"/>
            </w:tcBorders>
            <w:shd w:val="clear" w:color="auto" w:fill="auto"/>
            <w:noWrap/>
            <w:vAlign w:val="bottom"/>
            <w:hideMark/>
          </w:tcPr>
          <w:p w14:paraId="2080F80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0EB719EE" w14:textId="77777777" w:rsidR="008E3D0E" w:rsidRPr="006858C4" w:rsidRDefault="008E3D0E" w:rsidP="00993A88">
            <w:pPr>
              <w:spacing w:after="0"/>
              <w:jc w:val="center"/>
              <w:rPr>
                <w:color w:val="000000"/>
                <w:lang w:val="en-US"/>
              </w:rPr>
            </w:pPr>
            <w:r w:rsidRPr="006858C4">
              <w:rPr>
                <w:color w:val="000000"/>
                <w:lang w:val="en-US"/>
              </w:rPr>
              <w:t>9.0</w:t>
            </w:r>
          </w:p>
        </w:tc>
        <w:tc>
          <w:tcPr>
            <w:tcW w:w="1440" w:type="dxa"/>
            <w:tcBorders>
              <w:top w:val="nil"/>
              <w:left w:val="nil"/>
              <w:bottom w:val="single" w:sz="4" w:space="0" w:color="auto"/>
              <w:right w:val="nil"/>
            </w:tcBorders>
            <w:shd w:val="clear" w:color="auto" w:fill="auto"/>
            <w:noWrap/>
            <w:vAlign w:val="bottom"/>
            <w:hideMark/>
          </w:tcPr>
          <w:p w14:paraId="216A7197" w14:textId="77777777" w:rsidR="008E3D0E" w:rsidRPr="006858C4" w:rsidRDefault="008E3D0E" w:rsidP="00993A88">
            <w:pPr>
              <w:spacing w:after="0"/>
              <w:jc w:val="center"/>
              <w:rPr>
                <w:color w:val="000000"/>
                <w:lang w:val="en-US"/>
              </w:rPr>
            </w:pPr>
            <w:r w:rsidRPr="006858C4">
              <w:rPr>
                <w:color w:val="000000"/>
                <w:lang w:val="en-US"/>
              </w:rPr>
              <w:t>9.3%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B947531" w14:textId="77777777" w:rsidR="008E3D0E" w:rsidRPr="006858C4" w:rsidRDefault="008E3D0E" w:rsidP="00993A88">
            <w:pPr>
              <w:spacing w:after="0"/>
              <w:jc w:val="center"/>
              <w:rPr>
                <w:color w:val="000000"/>
                <w:lang w:val="en-US"/>
              </w:rPr>
            </w:pPr>
            <w:r w:rsidRPr="006858C4">
              <w:rPr>
                <w:color w:val="000000"/>
                <w:lang w:val="en-US"/>
              </w:rPr>
              <w:t>5.7%</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59608947"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4" w:space="0" w:color="auto"/>
              <w:right w:val="single" w:sz="8" w:space="0" w:color="auto"/>
            </w:tcBorders>
            <w:shd w:val="clear" w:color="auto" w:fill="auto"/>
            <w:noWrap/>
            <w:vAlign w:val="bottom"/>
            <w:hideMark/>
          </w:tcPr>
          <w:p w14:paraId="677F56A3"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5DEC939E"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713FE8E0" w14:textId="77777777" w:rsidR="008E3D0E" w:rsidRPr="006858C4" w:rsidRDefault="008E3D0E" w:rsidP="00993A88">
            <w:pPr>
              <w:spacing w:after="0"/>
              <w:rPr>
                <w:color w:val="000000"/>
                <w:lang w:val="en-US"/>
              </w:rPr>
            </w:pPr>
            <w:r w:rsidRPr="006858C4">
              <w:rPr>
                <w:color w:val="000000"/>
                <w:lang w:val="en-US"/>
              </w:rPr>
              <w:t>QQ speed</w:t>
            </w:r>
          </w:p>
        </w:tc>
        <w:tc>
          <w:tcPr>
            <w:tcW w:w="853" w:type="dxa"/>
            <w:tcBorders>
              <w:top w:val="nil"/>
              <w:left w:val="single" w:sz="8" w:space="0" w:color="auto"/>
              <w:bottom w:val="single" w:sz="4" w:space="0" w:color="auto"/>
              <w:right w:val="nil"/>
            </w:tcBorders>
            <w:shd w:val="clear" w:color="auto" w:fill="auto"/>
            <w:noWrap/>
            <w:vAlign w:val="bottom"/>
            <w:hideMark/>
          </w:tcPr>
          <w:p w14:paraId="3BD5BEE7"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1209828E" w14:textId="77777777" w:rsidR="008E3D0E" w:rsidRPr="006858C4" w:rsidRDefault="008E3D0E" w:rsidP="00993A88">
            <w:pPr>
              <w:spacing w:after="0"/>
              <w:jc w:val="center"/>
              <w:rPr>
                <w:color w:val="000000"/>
                <w:lang w:val="en-US"/>
              </w:rPr>
            </w:pPr>
            <w:r w:rsidRPr="006858C4">
              <w:rPr>
                <w:color w:val="000000"/>
                <w:lang w:val="en-US"/>
              </w:rPr>
              <w:t>15.0</w:t>
            </w:r>
          </w:p>
        </w:tc>
        <w:tc>
          <w:tcPr>
            <w:tcW w:w="1440" w:type="dxa"/>
            <w:tcBorders>
              <w:top w:val="nil"/>
              <w:left w:val="nil"/>
              <w:bottom w:val="single" w:sz="4" w:space="0" w:color="auto"/>
              <w:right w:val="nil"/>
            </w:tcBorders>
            <w:shd w:val="clear" w:color="auto" w:fill="auto"/>
            <w:noWrap/>
            <w:vAlign w:val="bottom"/>
            <w:hideMark/>
          </w:tcPr>
          <w:p w14:paraId="11E244E0" w14:textId="77777777" w:rsidR="008E3D0E" w:rsidRPr="006858C4" w:rsidRDefault="008E3D0E" w:rsidP="00993A88">
            <w:pPr>
              <w:spacing w:after="0"/>
              <w:jc w:val="center"/>
              <w:rPr>
                <w:color w:val="000000"/>
                <w:lang w:val="en-US"/>
              </w:rPr>
            </w:pPr>
            <w:r w:rsidRPr="006858C4">
              <w:rPr>
                <w:color w:val="000000"/>
                <w:lang w:val="en-US"/>
              </w:rPr>
              <w:t>19.1%</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3078FD33" w14:textId="77777777" w:rsidR="008E3D0E" w:rsidRPr="006858C4" w:rsidRDefault="008E3D0E" w:rsidP="00993A88">
            <w:pPr>
              <w:spacing w:after="0"/>
              <w:jc w:val="center"/>
              <w:rPr>
                <w:color w:val="000000"/>
                <w:lang w:val="en-US"/>
              </w:rPr>
            </w:pPr>
            <w:r w:rsidRPr="006858C4">
              <w:rPr>
                <w:color w:val="000000"/>
                <w:lang w:val="en-US"/>
              </w:rPr>
              <w:t>8.9%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2C964D5E" w14:textId="77777777" w:rsidR="008E3D0E" w:rsidRPr="006858C4" w:rsidRDefault="008E3D0E" w:rsidP="00993A88">
            <w:pPr>
              <w:spacing w:after="0"/>
              <w:jc w:val="center"/>
              <w:rPr>
                <w:color w:val="000000"/>
                <w:lang w:val="en-US"/>
              </w:rPr>
            </w:pPr>
            <w:r w:rsidRPr="006858C4">
              <w:rPr>
                <w:color w:val="000000"/>
                <w:lang w:val="en-US"/>
              </w:rPr>
              <w:t>+ 1.9</w:t>
            </w:r>
          </w:p>
        </w:tc>
        <w:tc>
          <w:tcPr>
            <w:tcW w:w="1800" w:type="dxa"/>
            <w:tcBorders>
              <w:top w:val="nil"/>
              <w:left w:val="nil"/>
              <w:bottom w:val="single" w:sz="4" w:space="0" w:color="auto"/>
              <w:right w:val="single" w:sz="8" w:space="0" w:color="auto"/>
            </w:tcBorders>
            <w:shd w:val="clear" w:color="auto" w:fill="auto"/>
            <w:noWrap/>
            <w:vAlign w:val="bottom"/>
            <w:hideMark/>
          </w:tcPr>
          <w:p w14:paraId="1D22DFB3" w14:textId="77777777" w:rsidR="008E3D0E" w:rsidRPr="006858C4" w:rsidRDefault="008E3D0E" w:rsidP="00993A88">
            <w:pPr>
              <w:spacing w:after="0"/>
              <w:jc w:val="center"/>
              <w:rPr>
                <w:color w:val="000000"/>
                <w:lang w:val="en-US"/>
              </w:rPr>
            </w:pPr>
            <w:r w:rsidRPr="006858C4">
              <w:rPr>
                <w:color w:val="000000"/>
                <w:lang w:val="en-US"/>
              </w:rPr>
              <w:t>5.0%</w:t>
            </w:r>
          </w:p>
        </w:tc>
      </w:tr>
      <w:tr w:rsidR="008E3D0E" w:rsidRPr="006858C4" w14:paraId="6206A895"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57E7FA13" w14:textId="77777777" w:rsidR="008E3D0E" w:rsidRPr="006858C4" w:rsidRDefault="008E3D0E" w:rsidP="00993A88">
            <w:pPr>
              <w:spacing w:after="0"/>
              <w:rPr>
                <w:color w:val="000000"/>
                <w:lang w:val="en-US"/>
              </w:rPr>
            </w:pPr>
            <w:r w:rsidRPr="006858C4">
              <w:rPr>
                <w:color w:val="000000"/>
                <w:lang w:val="en-US"/>
              </w:rPr>
              <w:t>TIKTOK</w:t>
            </w:r>
          </w:p>
        </w:tc>
        <w:tc>
          <w:tcPr>
            <w:tcW w:w="853" w:type="dxa"/>
            <w:tcBorders>
              <w:top w:val="nil"/>
              <w:left w:val="single" w:sz="8" w:space="0" w:color="auto"/>
              <w:bottom w:val="single" w:sz="4" w:space="0" w:color="auto"/>
              <w:right w:val="nil"/>
            </w:tcBorders>
            <w:shd w:val="clear" w:color="auto" w:fill="auto"/>
            <w:noWrap/>
            <w:vAlign w:val="bottom"/>
            <w:hideMark/>
          </w:tcPr>
          <w:p w14:paraId="79719765"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15C9FE7F" w14:textId="77777777" w:rsidR="008E3D0E" w:rsidRPr="006858C4" w:rsidRDefault="008E3D0E" w:rsidP="00993A88">
            <w:pPr>
              <w:spacing w:after="0"/>
              <w:jc w:val="center"/>
              <w:rPr>
                <w:color w:val="000000"/>
                <w:lang w:val="en-US"/>
              </w:rPr>
            </w:pPr>
            <w:r w:rsidRPr="006858C4">
              <w:rPr>
                <w:color w:val="000000"/>
                <w:lang w:val="en-US"/>
              </w:rPr>
              <w:t>8.3</w:t>
            </w:r>
          </w:p>
        </w:tc>
        <w:tc>
          <w:tcPr>
            <w:tcW w:w="1440" w:type="dxa"/>
            <w:tcBorders>
              <w:top w:val="nil"/>
              <w:left w:val="nil"/>
              <w:bottom w:val="single" w:sz="4" w:space="0" w:color="auto"/>
              <w:right w:val="nil"/>
            </w:tcBorders>
            <w:shd w:val="clear" w:color="auto" w:fill="auto"/>
            <w:noWrap/>
            <w:vAlign w:val="bottom"/>
            <w:hideMark/>
          </w:tcPr>
          <w:p w14:paraId="01350AE8" w14:textId="77777777" w:rsidR="008E3D0E" w:rsidRPr="006858C4" w:rsidRDefault="008E3D0E" w:rsidP="00993A88">
            <w:pPr>
              <w:spacing w:after="0"/>
              <w:jc w:val="center"/>
              <w:rPr>
                <w:color w:val="000000"/>
                <w:lang w:val="en-US"/>
              </w:rPr>
            </w:pPr>
            <w:r w:rsidRPr="006858C4">
              <w:rPr>
                <w:color w:val="000000"/>
                <w:lang w:val="en-US"/>
              </w:rPr>
              <w:t>10.8%</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6AF025AB" w14:textId="77777777" w:rsidR="008E3D0E" w:rsidRPr="006858C4" w:rsidRDefault="008E3D0E" w:rsidP="00993A88">
            <w:pPr>
              <w:spacing w:after="0"/>
              <w:jc w:val="center"/>
              <w:rPr>
                <w:color w:val="000000"/>
                <w:lang w:val="en-US"/>
              </w:rPr>
            </w:pPr>
            <w:r w:rsidRPr="006858C4">
              <w:rPr>
                <w:color w:val="000000"/>
                <w:lang w:val="en-US"/>
              </w:rPr>
              <w:t>4.1%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19E20497" w14:textId="77777777" w:rsidR="008E3D0E" w:rsidRPr="006858C4" w:rsidRDefault="008E3D0E" w:rsidP="00993A88">
            <w:pPr>
              <w:spacing w:after="0"/>
              <w:jc w:val="center"/>
              <w:rPr>
                <w:color w:val="000000"/>
                <w:lang w:val="en-US"/>
              </w:rPr>
            </w:pPr>
            <w:r w:rsidRPr="006858C4">
              <w:rPr>
                <w:color w:val="000000"/>
                <w:lang w:val="en-US"/>
              </w:rPr>
              <w:t>+ 0.8</w:t>
            </w:r>
          </w:p>
        </w:tc>
        <w:tc>
          <w:tcPr>
            <w:tcW w:w="1800" w:type="dxa"/>
            <w:tcBorders>
              <w:top w:val="nil"/>
              <w:left w:val="nil"/>
              <w:bottom w:val="single" w:sz="4" w:space="0" w:color="auto"/>
              <w:right w:val="single" w:sz="8" w:space="0" w:color="auto"/>
            </w:tcBorders>
            <w:shd w:val="clear" w:color="auto" w:fill="auto"/>
            <w:noWrap/>
            <w:vAlign w:val="bottom"/>
            <w:hideMark/>
          </w:tcPr>
          <w:p w14:paraId="0ED6D06D" w14:textId="77777777" w:rsidR="008E3D0E" w:rsidRPr="006858C4" w:rsidRDefault="008E3D0E" w:rsidP="00993A88">
            <w:pPr>
              <w:spacing w:after="0"/>
              <w:jc w:val="center"/>
              <w:rPr>
                <w:color w:val="000000"/>
                <w:lang w:val="en-US"/>
              </w:rPr>
            </w:pPr>
            <w:r w:rsidRPr="006858C4">
              <w:rPr>
                <w:color w:val="000000"/>
                <w:lang w:val="en-US"/>
              </w:rPr>
              <w:t>1.1%</w:t>
            </w:r>
          </w:p>
        </w:tc>
      </w:tr>
      <w:tr w:rsidR="008E3D0E" w:rsidRPr="006858C4" w14:paraId="63B2B8E4"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347E44CE" w14:textId="77777777" w:rsidR="008E3D0E" w:rsidRPr="006858C4" w:rsidRDefault="008E3D0E" w:rsidP="00993A88">
            <w:pPr>
              <w:spacing w:after="0"/>
              <w:rPr>
                <w:color w:val="000000"/>
                <w:lang w:val="en-US"/>
              </w:rPr>
            </w:pPr>
            <w:r w:rsidRPr="006858C4">
              <w:rPr>
                <w:color w:val="000000"/>
                <w:lang w:val="en-US"/>
              </w:rPr>
              <w:t>Web-Browsing</w:t>
            </w:r>
          </w:p>
        </w:tc>
        <w:tc>
          <w:tcPr>
            <w:tcW w:w="853" w:type="dxa"/>
            <w:tcBorders>
              <w:top w:val="nil"/>
              <w:left w:val="single" w:sz="8" w:space="0" w:color="auto"/>
              <w:bottom w:val="single" w:sz="4" w:space="0" w:color="auto"/>
              <w:right w:val="nil"/>
            </w:tcBorders>
            <w:shd w:val="clear" w:color="auto" w:fill="auto"/>
            <w:noWrap/>
            <w:vAlign w:val="bottom"/>
            <w:hideMark/>
          </w:tcPr>
          <w:p w14:paraId="6B226328"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2142EAF2" w14:textId="77777777" w:rsidR="008E3D0E" w:rsidRPr="006858C4" w:rsidRDefault="008E3D0E" w:rsidP="00993A88">
            <w:pPr>
              <w:spacing w:after="0"/>
              <w:jc w:val="center"/>
              <w:rPr>
                <w:color w:val="000000"/>
                <w:lang w:val="en-US"/>
              </w:rPr>
            </w:pPr>
            <w:r w:rsidRPr="006858C4">
              <w:rPr>
                <w:color w:val="000000"/>
                <w:lang w:val="en-US"/>
              </w:rPr>
              <w:t>3.8</w:t>
            </w:r>
          </w:p>
        </w:tc>
        <w:tc>
          <w:tcPr>
            <w:tcW w:w="1440" w:type="dxa"/>
            <w:tcBorders>
              <w:top w:val="nil"/>
              <w:left w:val="nil"/>
              <w:bottom w:val="single" w:sz="4" w:space="0" w:color="auto"/>
              <w:right w:val="nil"/>
            </w:tcBorders>
            <w:shd w:val="clear" w:color="auto" w:fill="auto"/>
            <w:noWrap/>
            <w:vAlign w:val="bottom"/>
            <w:hideMark/>
          </w:tcPr>
          <w:p w14:paraId="1F3C11AB" w14:textId="77777777" w:rsidR="008E3D0E" w:rsidRPr="006858C4" w:rsidRDefault="008E3D0E" w:rsidP="00993A88">
            <w:pPr>
              <w:spacing w:after="0"/>
              <w:jc w:val="center"/>
              <w:rPr>
                <w:color w:val="000000"/>
                <w:lang w:val="en-US"/>
              </w:rPr>
            </w:pPr>
            <w:r w:rsidRPr="006858C4">
              <w:rPr>
                <w:color w:val="000000"/>
                <w:lang w:val="en-US"/>
              </w:rPr>
              <w:t>2.4%</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E7E9919" w14:textId="77777777" w:rsidR="008E3D0E" w:rsidRPr="006858C4" w:rsidRDefault="008E3D0E" w:rsidP="00993A88">
            <w:pPr>
              <w:spacing w:after="0"/>
              <w:jc w:val="center"/>
              <w:rPr>
                <w:color w:val="000000"/>
                <w:lang w:val="en-US"/>
              </w:rPr>
            </w:pPr>
            <w:r w:rsidRPr="006858C4">
              <w:rPr>
                <w:color w:val="000000"/>
                <w:lang w:val="en-US"/>
              </w:rPr>
              <w:t>9.7%</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9C434F7" w14:textId="77777777" w:rsidR="008E3D0E" w:rsidRPr="006858C4" w:rsidRDefault="008E3D0E" w:rsidP="00993A88">
            <w:pPr>
              <w:spacing w:after="0"/>
              <w:jc w:val="center"/>
              <w:rPr>
                <w:color w:val="000000"/>
                <w:lang w:val="en-US"/>
              </w:rPr>
            </w:pPr>
            <w:r w:rsidRPr="006858C4">
              <w:rPr>
                <w:color w:val="000000"/>
                <w:lang w:val="en-US"/>
              </w:rPr>
              <w:t>+ 2.4</w:t>
            </w:r>
          </w:p>
        </w:tc>
        <w:tc>
          <w:tcPr>
            <w:tcW w:w="1800" w:type="dxa"/>
            <w:tcBorders>
              <w:top w:val="nil"/>
              <w:left w:val="nil"/>
              <w:bottom w:val="single" w:sz="4" w:space="0" w:color="auto"/>
              <w:right w:val="single" w:sz="8" w:space="0" w:color="auto"/>
            </w:tcBorders>
            <w:shd w:val="clear" w:color="auto" w:fill="auto"/>
            <w:noWrap/>
            <w:vAlign w:val="bottom"/>
            <w:hideMark/>
          </w:tcPr>
          <w:p w14:paraId="3730BC40" w14:textId="77777777" w:rsidR="008E3D0E" w:rsidRPr="006858C4" w:rsidRDefault="008E3D0E" w:rsidP="00993A88">
            <w:pPr>
              <w:spacing w:after="0"/>
              <w:jc w:val="center"/>
              <w:rPr>
                <w:color w:val="000000"/>
                <w:lang w:val="en-US"/>
              </w:rPr>
            </w:pPr>
            <w:r w:rsidRPr="006858C4">
              <w:rPr>
                <w:color w:val="000000"/>
                <w:lang w:val="en-US"/>
              </w:rPr>
              <w:t>0.3%</w:t>
            </w:r>
          </w:p>
        </w:tc>
      </w:tr>
      <w:tr w:rsidR="008E3D0E" w:rsidRPr="006858C4" w14:paraId="22AEB315"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5A6BF445" w14:textId="77777777" w:rsidR="008E3D0E" w:rsidRPr="006858C4" w:rsidRDefault="008E3D0E" w:rsidP="00993A88">
            <w:pPr>
              <w:spacing w:after="0"/>
              <w:rPr>
                <w:color w:val="000000"/>
                <w:lang w:val="en-US"/>
              </w:rPr>
            </w:pPr>
            <w:r w:rsidRPr="006858C4">
              <w:rPr>
                <w:color w:val="000000"/>
                <w:lang w:val="en-US"/>
              </w:rPr>
              <w:t>WeChat Video</w:t>
            </w:r>
          </w:p>
        </w:tc>
        <w:tc>
          <w:tcPr>
            <w:tcW w:w="853" w:type="dxa"/>
            <w:tcBorders>
              <w:top w:val="nil"/>
              <w:left w:val="single" w:sz="8" w:space="0" w:color="auto"/>
              <w:bottom w:val="single" w:sz="4" w:space="0" w:color="auto"/>
              <w:right w:val="nil"/>
            </w:tcBorders>
            <w:shd w:val="clear" w:color="auto" w:fill="auto"/>
            <w:noWrap/>
            <w:vAlign w:val="bottom"/>
            <w:hideMark/>
          </w:tcPr>
          <w:p w14:paraId="7A86D50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21A859B2" w14:textId="77777777" w:rsidR="008E3D0E" w:rsidRPr="006858C4" w:rsidRDefault="008E3D0E" w:rsidP="00993A88">
            <w:pPr>
              <w:spacing w:after="0"/>
              <w:jc w:val="center"/>
              <w:rPr>
                <w:color w:val="000000"/>
                <w:lang w:val="en-US"/>
              </w:rPr>
            </w:pPr>
            <w:r w:rsidRPr="006858C4">
              <w:rPr>
                <w:color w:val="000000"/>
                <w:lang w:val="en-US"/>
              </w:rPr>
              <w:t>1.2</w:t>
            </w:r>
          </w:p>
        </w:tc>
        <w:tc>
          <w:tcPr>
            <w:tcW w:w="1440" w:type="dxa"/>
            <w:tcBorders>
              <w:top w:val="nil"/>
              <w:left w:val="nil"/>
              <w:bottom w:val="single" w:sz="4" w:space="0" w:color="auto"/>
              <w:right w:val="nil"/>
            </w:tcBorders>
            <w:shd w:val="clear" w:color="auto" w:fill="auto"/>
            <w:noWrap/>
            <w:vAlign w:val="bottom"/>
            <w:hideMark/>
          </w:tcPr>
          <w:p w14:paraId="5285D2D0" w14:textId="77777777" w:rsidR="008E3D0E" w:rsidRPr="006858C4" w:rsidRDefault="008E3D0E" w:rsidP="00993A88">
            <w:pPr>
              <w:spacing w:after="0"/>
              <w:jc w:val="center"/>
              <w:rPr>
                <w:color w:val="000000"/>
                <w:lang w:val="en-US"/>
              </w:rPr>
            </w:pPr>
            <w:r w:rsidRPr="006858C4">
              <w:rPr>
                <w:color w:val="000000"/>
                <w:lang w:val="en-US"/>
              </w:rPr>
              <w:t>0.2%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72F54489" w14:textId="77777777" w:rsidR="008E3D0E" w:rsidRPr="006858C4" w:rsidRDefault="008E3D0E" w:rsidP="00993A88">
            <w:pPr>
              <w:spacing w:after="0"/>
              <w:jc w:val="center"/>
              <w:rPr>
                <w:color w:val="000000"/>
                <w:lang w:val="en-US"/>
              </w:rPr>
            </w:pPr>
            <w:r w:rsidRPr="006858C4">
              <w:rPr>
                <w:color w:val="000000"/>
                <w:lang w:val="en-US"/>
              </w:rPr>
              <w:t>2.9%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65326D8" w14:textId="77777777" w:rsidR="008E3D0E" w:rsidRPr="006858C4" w:rsidRDefault="008E3D0E" w:rsidP="00993A88">
            <w:pPr>
              <w:spacing w:after="0"/>
              <w:jc w:val="center"/>
              <w:rPr>
                <w:color w:val="000000"/>
                <w:lang w:val="en-US"/>
              </w:rPr>
            </w:pPr>
            <w:r w:rsidRPr="006858C4">
              <w:rPr>
                <w:color w:val="000000"/>
                <w:lang w:val="en-US"/>
              </w:rPr>
              <w:t>+ 0.4</w:t>
            </w:r>
          </w:p>
        </w:tc>
        <w:tc>
          <w:tcPr>
            <w:tcW w:w="1800" w:type="dxa"/>
            <w:tcBorders>
              <w:top w:val="nil"/>
              <w:left w:val="nil"/>
              <w:bottom w:val="single" w:sz="4" w:space="0" w:color="auto"/>
              <w:right w:val="single" w:sz="8" w:space="0" w:color="auto"/>
            </w:tcBorders>
            <w:shd w:val="clear" w:color="auto" w:fill="auto"/>
            <w:noWrap/>
            <w:vAlign w:val="bottom"/>
            <w:hideMark/>
          </w:tcPr>
          <w:p w14:paraId="7F05F5AC"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35214979"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2319002D" w14:textId="77777777" w:rsidR="008E3D0E" w:rsidRPr="006858C4" w:rsidRDefault="008E3D0E" w:rsidP="00993A88">
            <w:pPr>
              <w:spacing w:after="0"/>
              <w:rPr>
                <w:color w:val="000000"/>
                <w:lang w:val="en-US"/>
              </w:rPr>
            </w:pPr>
            <w:r w:rsidRPr="006858C4">
              <w:rPr>
                <w:color w:val="000000"/>
                <w:lang w:val="en-US"/>
              </w:rPr>
              <w:t>WhatsApp Voice</w:t>
            </w:r>
          </w:p>
        </w:tc>
        <w:tc>
          <w:tcPr>
            <w:tcW w:w="853" w:type="dxa"/>
            <w:tcBorders>
              <w:top w:val="nil"/>
              <w:left w:val="single" w:sz="8" w:space="0" w:color="auto"/>
              <w:bottom w:val="single" w:sz="4" w:space="0" w:color="auto"/>
              <w:right w:val="nil"/>
            </w:tcBorders>
            <w:shd w:val="clear" w:color="auto" w:fill="auto"/>
            <w:noWrap/>
            <w:vAlign w:val="bottom"/>
            <w:hideMark/>
          </w:tcPr>
          <w:p w14:paraId="1128862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AAE7A47" w14:textId="77777777" w:rsidR="008E3D0E" w:rsidRPr="006858C4" w:rsidRDefault="008E3D0E" w:rsidP="00993A88">
            <w:pPr>
              <w:spacing w:after="0"/>
              <w:jc w:val="center"/>
              <w:rPr>
                <w:color w:val="000000"/>
                <w:lang w:val="en-US"/>
              </w:rPr>
            </w:pPr>
            <w:r w:rsidRPr="006858C4">
              <w:rPr>
                <w:color w:val="000000"/>
                <w:lang w:val="en-US"/>
              </w:rPr>
              <w:t>10.6</w:t>
            </w:r>
          </w:p>
        </w:tc>
        <w:tc>
          <w:tcPr>
            <w:tcW w:w="1440" w:type="dxa"/>
            <w:tcBorders>
              <w:top w:val="nil"/>
              <w:left w:val="nil"/>
              <w:bottom w:val="single" w:sz="4" w:space="0" w:color="auto"/>
              <w:right w:val="nil"/>
            </w:tcBorders>
            <w:shd w:val="clear" w:color="auto" w:fill="auto"/>
            <w:noWrap/>
            <w:vAlign w:val="bottom"/>
            <w:hideMark/>
          </w:tcPr>
          <w:p w14:paraId="7295CAE9" w14:textId="77777777" w:rsidR="008E3D0E" w:rsidRPr="006858C4" w:rsidRDefault="008E3D0E" w:rsidP="00993A88">
            <w:pPr>
              <w:spacing w:after="0"/>
              <w:jc w:val="center"/>
              <w:rPr>
                <w:color w:val="000000"/>
                <w:lang w:val="en-US"/>
              </w:rPr>
            </w:pPr>
            <w:r w:rsidRPr="006858C4">
              <w:rPr>
                <w:color w:val="000000"/>
                <w:lang w:val="en-US"/>
              </w:rPr>
              <w:t>1.3%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779633AB" w14:textId="77777777" w:rsidR="008E3D0E" w:rsidRPr="006858C4" w:rsidRDefault="008E3D0E" w:rsidP="00993A88">
            <w:pPr>
              <w:spacing w:after="0"/>
              <w:jc w:val="center"/>
              <w:rPr>
                <w:color w:val="000000"/>
                <w:lang w:val="en-US"/>
              </w:rPr>
            </w:pPr>
            <w:r w:rsidRPr="006858C4">
              <w:rPr>
                <w:color w:val="000000"/>
                <w:lang w:val="en-US"/>
              </w:rPr>
              <w:t>13.1%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58491E08" w14:textId="77777777" w:rsidR="008E3D0E" w:rsidRPr="006858C4" w:rsidRDefault="008E3D0E" w:rsidP="00993A88">
            <w:pPr>
              <w:spacing w:after="0"/>
              <w:jc w:val="center"/>
              <w:rPr>
                <w:color w:val="000000"/>
                <w:lang w:val="en-US"/>
              </w:rPr>
            </w:pPr>
            <w:r w:rsidRPr="006858C4">
              <w:rPr>
                <w:color w:val="000000"/>
                <w:lang w:val="en-US"/>
              </w:rPr>
              <w:t>+ 0.7</w:t>
            </w:r>
          </w:p>
        </w:tc>
        <w:tc>
          <w:tcPr>
            <w:tcW w:w="1800" w:type="dxa"/>
            <w:tcBorders>
              <w:top w:val="nil"/>
              <w:left w:val="nil"/>
              <w:bottom w:val="single" w:sz="4" w:space="0" w:color="auto"/>
              <w:right w:val="single" w:sz="8" w:space="0" w:color="auto"/>
            </w:tcBorders>
            <w:shd w:val="clear" w:color="auto" w:fill="auto"/>
            <w:noWrap/>
            <w:vAlign w:val="bottom"/>
            <w:hideMark/>
          </w:tcPr>
          <w:p w14:paraId="0811FCF0" w14:textId="77777777" w:rsidR="008E3D0E" w:rsidRPr="006858C4" w:rsidRDefault="008E3D0E" w:rsidP="00993A88">
            <w:pPr>
              <w:spacing w:after="0"/>
              <w:jc w:val="center"/>
              <w:rPr>
                <w:color w:val="000000"/>
                <w:lang w:val="en-US"/>
              </w:rPr>
            </w:pPr>
            <w:r w:rsidRPr="006858C4">
              <w:rPr>
                <w:color w:val="000000"/>
                <w:lang w:val="en-US"/>
              </w:rPr>
              <w:t>-0.8%</w:t>
            </w:r>
          </w:p>
        </w:tc>
      </w:tr>
      <w:tr w:rsidR="008E3D0E" w:rsidRPr="006858C4" w14:paraId="46834E7C"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590C68F8" w14:textId="77777777" w:rsidR="008E3D0E" w:rsidRPr="006858C4" w:rsidRDefault="008E3D0E" w:rsidP="00993A88">
            <w:pPr>
              <w:spacing w:after="0"/>
              <w:rPr>
                <w:color w:val="000000"/>
                <w:lang w:val="en-US"/>
              </w:rPr>
            </w:pPr>
            <w:r w:rsidRPr="006858C4">
              <w:rPr>
                <w:color w:val="000000"/>
                <w:lang w:val="en-US"/>
              </w:rPr>
              <w:t>YouTube</w:t>
            </w:r>
          </w:p>
        </w:tc>
        <w:tc>
          <w:tcPr>
            <w:tcW w:w="853" w:type="dxa"/>
            <w:tcBorders>
              <w:top w:val="nil"/>
              <w:left w:val="single" w:sz="8" w:space="0" w:color="auto"/>
              <w:bottom w:val="single" w:sz="4" w:space="0" w:color="auto"/>
              <w:right w:val="nil"/>
            </w:tcBorders>
            <w:shd w:val="clear" w:color="auto" w:fill="auto"/>
            <w:noWrap/>
            <w:vAlign w:val="bottom"/>
            <w:hideMark/>
          </w:tcPr>
          <w:p w14:paraId="4C23CCE8"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1478BFD1" w14:textId="77777777" w:rsidR="008E3D0E" w:rsidRPr="006858C4" w:rsidRDefault="008E3D0E" w:rsidP="00993A88">
            <w:pPr>
              <w:spacing w:after="0"/>
              <w:jc w:val="center"/>
              <w:rPr>
                <w:color w:val="000000"/>
                <w:lang w:val="en-US"/>
              </w:rPr>
            </w:pPr>
            <w:r w:rsidRPr="006858C4">
              <w:rPr>
                <w:color w:val="000000"/>
                <w:lang w:val="en-US"/>
              </w:rPr>
              <w:t>11.6</w:t>
            </w:r>
          </w:p>
        </w:tc>
        <w:tc>
          <w:tcPr>
            <w:tcW w:w="1440" w:type="dxa"/>
            <w:tcBorders>
              <w:top w:val="nil"/>
              <w:left w:val="nil"/>
              <w:bottom w:val="single" w:sz="4" w:space="0" w:color="auto"/>
              <w:right w:val="nil"/>
            </w:tcBorders>
            <w:shd w:val="clear" w:color="auto" w:fill="auto"/>
            <w:noWrap/>
            <w:vAlign w:val="bottom"/>
            <w:hideMark/>
          </w:tcPr>
          <w:p w14:paraId="77637F1A" w14:textId="77777777" w:rsidR="008E3D0E" w:rsidRPr="006858C4" w:rsidRDefault="008E3D0E" w:rsidP="00993A88">
            <w:pPr>
              <w:spacing w:after="0"/>
              <w:jc w:val="center"/>
              <w:rPr>
                <w:color w:val="000000"/>
                <w:lang w:val="en-US"/>
              </w:rPr>
            </w:pPr>
            <w:r w:rsidRPr="006858C4">
              <w:rPr>
                <w:color w:val="000000"/>
                <w:lang w:val="en-US"/>
              </w:rPr>
              <w:t>11.9%</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3F1001E8" w14:textId="77777777" w:rsidR="008E3D0E" w:rsidRPr="006858C4" w:rsidRDefault="008E3D0E" w:rsidP="00993A88">
            <w:pPr>
              <w:spacing w:after="0"/>
              <w:jc w:val="center"/>
              <w:rPr>
                <w:color w:val="000000"/>
                <w:lang w:val="en-US"/>
              </w:rPr>
            </w:pPr>
            <w:r w:rsidRPr="006858C4">
              <w:rPr>
                <w:color w:val="000000"/>
                <w:lang w:val="en-US"/>
              </w:rPr>
              <w:t>7.4%</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6425E5B0" w14:textId="77777777" w:rsidR="008E3D0E" w:rsidRPr="006858C4" w:rsidRDefault="008E3D0E" w:rsidP="00993A88">
            <w:pPr>
              <w:spacing w:after="0"/>
              <w:jc w:val="center"/>
              <w:rPr>
                <w:color w:val="000000"/>
                <w:lang w:val="en-US"/>
              </w:rPr>
            </w:pPr>
            <w:r w:rsidRPr="006858C4">
              <w:rPr>
                <w:color w:val="000000"/>
                <w:lang w:val="en-US"/>
              </w:rPr>
              <w:t>+ 0.8</w:t>
            </w:r>
          </w:p>
        </w:tc>
        <w:tc>
          <w:tcPr>
            <w:tcW w:w="1800" w:type="dxa"/>
            <w:tcBorders>
              <w:top w:val="nil"/>
              <w:left w:val="nil"/>
              <w:bottom w:val="single" w:sz="4" w:space="0" w:color="auto"/>
              <w:right w:val="single" w:sz="8" w:space="0" w:color="auto"/>
            </w:tcBorders>
            <w:shd w:val="clear" w:color="auto" w:fill="auto"/>
            <w:noWrap/>
            <w:vAlign w:val="bottom"/>
            <w:hideMark/>
          </w:tcPr>
          <w:p w14:paraId="1CE98AEC" w14:textId="77777777" w:rsidR="008E3D0E" w:rsidRPr="006858C4" w:rsidRDefault="008E3D0E" w:rsidP="00993A88">
            <w:pPr>
              <w:spacing w:after="0"/>
              <w:jc w:val="center"/>
              <w:rPr>
                <w:color w:val="000000"/>
                <w:lang w:val="en-US"/>
              </w:rPr>
            </w:pPr>
            <w:r w:rsidRPr="006858C4">
              <w:rPr>
                <w:color w:val="000000"/>
                <w:lang w:val="en-US"/>
              </w:rPr>
              <w:t>-0.9%</w:t>
            </w:r>
          </w:p>
        </w:tc>
      </w:tr>
      <w:tr w:rsidR="008E3D0E" w:rsidRPr="006858C4" w14:paraId="522FFB72" w14:textId="77777777" w:rsidTr="00CC5ED4">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3666C137" w14:textId="77777777" w:rsidR="008E3D0E" w:rsidRPr="006858C4" w:rsidRDefault="008E3D0E" w:rsidP="00993A88">
            <w:pPr>
              <w:spacing w:after="0"/>
              <w:rPr>
                <w:color w:val="000000"/>
                <w:lang w:val="en-US"/>
              </w:rPr>
            </w:pPr>
            <w:r w:rsidRPr="006858C4">
              <w:rPr>
                <w:color w:val="000000"/>
                <w:lang w:val="en-US"/>
              </w:rPr>
              <w:t>Sync and idle</w:t>
            </w:r>
          </w:p>
        </w:tc>
        <w:tc>
          <w:tcPr>
            <w:tcW w:w="853" w:type="dxa"/>
            <w:tcBorders>
              <w:top w:val="nil"/>
              <w:left w:val="single" w:sz="8" w:space="0" w:color="auto"/>
              <w:bottom w:val="single" w:sz="8" w:space="0" w:color="auto"/>
              <w:right w:val="nil"/>
            </w:tcBorders>
            <w:shd w:val="clear" w:color="auto" w:fill="auto"/>
            <w:noWrap/>
            <w:vAlign w:val="bottom"/>
            <w:hideMark/>
          </w:tcPr>
          <w:p w14:paraId="1F0F307A"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8" w:space="0" w:color="auto"/>
              <w:right w:val="single" w:sz="8" w:space="0" w:color="auto"/>
            </w:tcBorders>
            <w:shd w:val="clear" w:color="auto" w:fill="auto"/>
            <w:noWrap/>
            <w:vAlign w:val="bottom"/>
            <w:hideMark/>
          </w:tcPr>
          <w:p w14:paraId="24C37577" w14:textId="77777777" w:rsidR="008E3D0E" w:rsidRPr="006858C4" w:rsidRDefault="008E3D0E" w:rsidP="00993A88">
            <w:pPr>
              <w:spacing w:after="0"/>
              <w:jc w:val="center"/>
              <w:rPr>
                <w:color w:val="000000"/>
                <w:lang w:val="en-US"/>
              </w:rPr>
            </w:pPr>
            <w:r w:rsidRPr="006858C4">
              <w:rPr>
                <w:color w:val="000000"/>
                <w:lang w:val="en-US"/>
              </w:rPr>
              <w:t>45.2</w:t>
            </w:r>
          </w:p>
        </w:tc>
        <w:tc>
          <w:tcPr>
            <w:tcW w:w="1440" w:type="dxa"/>
            <w:tcBorders>
              <w:top w:val="nil"/>
              <w:left w:val="nil"/>
              <w:bottom w:val="single" w:sz="8" w:space="0" w:color="auto"/>
              <w:right w:val="nil"/>
            </w:tcBorders>
            <w:shd w:val="clear" w:color="auto" w:fill="auto"/>
            <w:noWrap/>
            <w:vAlign w:val="bottom"/>
            <w:hideMark/>
          </w:tcPr>
          <w:p w14:paraId="797E1218" w14:textId="77777777" w:rsidR="008E3D0E" w:rsidRPr="006858C4" w:rsidRDefault="008E3D0E" w:rsidP="00993A88">
            <w:pPr>
              <w:spacing w:after="0"/>
              <w:jc w:val="center"/>
              <w:rPr>
                <w:color w:val="000000"/>
                <w:lang w:val="en-US"/>
              </w:rPr>
            </w:pPr>
            <w:r w:rsidRPr="006858C4">
              <w:rPr>
                <w:color w:val="000000"/>
                <w:lang w:val="en-US"/>
              </w:rPr>
              <w:t>52.6%</w:t>
            </w:r>
          </w:p>
        </w:tc>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748927F0" w14:textId="77777777" w:rsidR="008E3D0E" w:rsidRPr="006858C4" w:rsidRDefault="008E3D0E" w:rsidP="00993A88">
            <w:pPr>
              <w:spacing w:after="0"/>
              <w:jc w:val="center"/>
              <w:rPr>
                <w:color w:val="000000"/>
                <w:lang w:val="en-US"/>
              </w:rPr>
            </w:pPr>
            <w:r w:rsidRPr="006858C4">
              <w:rPr>
                <w:color w:val="000000"/>
                <w:lang w:val="en-US"/>
              </w:rPr>
              <w:t>2.2%</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4CCE20E4" w14:textId="77777777" w:rsidR="008E3D0E" w:rsidRPr="006858C4" w:rsidRDefault="008E3D0E" w:rsidP="00993A88">
            <w:pPr>
              <w:spacing w:after="0"/>
              <w:jc w:val="center"/>
              <w:rPr>
                <w:color w:val="000000"/>
                <w:lang w:val="en-US"/>
              </w:rPr>
            </w:pPr>
            <w:r w:rsidRPr="006858C4">
              <w:rPr>
                <w:color w:val="000000"/>
                <w:lang w:val="en-US"/>
              </w:rPr>
              <w:t>+ 1.0</w:t>
            </w:r>
          </w:p>
        </w:tc>
        <w:tc>
          <w:tcPr>
            <w:tcW w:w="1800" w:type="dxa"/>
            <w:tcBorders>
              <w:top w:val="nil"/>
              <w:left w:val="nil"/>
              <w:bottom w:val="single" w:sz="8" w:space="0" w:color="auto"/>
              <w:right w:val="single" w:sz="8" w:space="0" w:color="auto"/>
            </w:tcBorders>
            <w:shd w:val="clear" w:color="auto" w:fill="auto"/>
            <w:noWrap/>
            <w:vAlign w:val="bottom"/>
            <w:hideMark/>
          </w:tcPr>
          <w:p w14:paraId="1AD0AAAA" w14:textId="77777777" w:rsidR="008E3D0E" w:rsidRPr="006858C4" w:rsidRDefault="008E3D0E" w:rsidP="00993A88">
            <w:pPr>
              <w:spacing w:after="0"/>
              <w:jc w:val="center"/>
              <w:rPr>
                <w:color w:val="000000"/>
                <w:lang w:val="en-US"/>
              </w:rPr>
            </w:pPr>
            <w:r w:rsidRPr="006858C4">
              <w:rPr>
                <w:color w:val="000000"/>
                <w:lang w:val="en-US"/>
              </w:rPr>
              <w:t>0.7%</w:t>
            </w:r>
          </w:p>
        </w:tc>
      </w:tr>
      <w:tr w:rsidR="008E3D0E" w:rsidRPr="006858C4" w14:paraId="09A5CA9D"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15CE2D64" w14:textId="77777777" w:rsidR="008E3D0E" w:rsidRPr="00164AA0" w:rsidRDefault="008E3D0E" w:rsidP="00993A88"/>
        </w:tc>
        <w:tc>
          <w:tcPr>
            <w:tcW w:w="853" w:type="dxa"/>
            <w:tcBorders>
              <w:top w:val="nil"/>
              <w:left w:val="nil"/>
              <w:bottom w:val="nil"/>
              <w:right w:val="nil"/>
            </w:tcBorders>
            <w:shd w:val="clear" w:color="auto" w:fill="auto"/>
            <w:noWrap/>
            <w:vAlign w:val="bottom"/>
            <w:hideMark/>
          </w:tcPr>
          <w:p w14:paraId="21B01B2A" w14:textId="77777777" w:rsidR="008E3D0E" w:rsidRPr="006858C4" w:rsidRDefault="008E3D0E" w:rsidP="00993A88">
            <w:pPr>
              <w:spacing w:after="0"/>
              <w:rPr>
                <w:lang w:val="en-US"/>
              </w:rPr>
            </w:pPr>
          </w:p>
        </w:tc>
        <w:tc>
          <w:tcPr>
            <w:tcW w:w="1397" w:type="dxa"/>
            <w:tcBorders>
              <w:top w:val="nil"/>
              <w:left w:val="nil"/>
              <w:bottom w:val="nil"/>
              <w:right w:val="nil"/>
            </w:tcBorders>
            <w:shd w:val="clear" w:color="auto" w:fill="auto"/>
            <w:noWrap/>
            <w:vAlign w:val="bottom"/>
            <w:hideMark/>
          </w:tcPr>
          <w:p w14:paraId="7C0ED8D2" w14:textId="77777777" w:rsidR="008E3D0E" w:rsidRPr="006858C4" w:rsidRDefault="008E3D0E" w:rsidP="00993A88">
            <w:pPr>
              <w:spacing w:after="0"/>
              <w:rPr>
                <w:lang w:val="en-US"/>
              </w:rPr>
            </w:pPr>
          </w:p>
        </w:tc>
        <w:tc>
          <w:tcPr>
            <w:tcW w:w="1440" w:type="dxa"/>
            <w:tcBorders>
              <w:top w:val="nil"/>
              <w:left w:val="nil"/>
              <w:bottom w:val="nil"/>
              <w:right w:val="nil"/>
            </w:tcBorders>
            <w:shd w:val="clear" w:color="auto" w:fill="auto"/>
            <w:noWrap/>
            <w:vAlign w:val="bottom"/>
            <w:hideMark/>
          </w:tcPr>
          <w:p w14:paraId="60A0E3D4" w14:textId="77777777" w:rsidR="008E3D0E" w:rsidRPr="006858C4" w:rsidRDefault="008E3D0E" w:rsidP="00993A88">
            <w:pPr>
              <w:spacing w:after="0"/>
              <w:rPr>
                <w:lang w:val="en-US"/>
              </w:rPr>
            </w:pPr>
          </w:p>
        </w:tc>
        <w:tc>
          <w:tcPr>
            <w:tcW w:w="990" w:type="dxa"/>
            <w:tcBorders>
              <w:top w:val="nil"/>
              <w:left w:val="nil"/>
              <w:bottom w:val="nil"/>
              <w:right w:val="nil"/>
            </w:tcBorders>
            <w:shd w:val="clear" w:color="auto" w:fill="auto"/>
            <w:noWrap/>
            <w:vAlign w:val="bottom"/>
            <w:hideMark/>
          </w:tcPr>
          <w:p w14:paraId="17511974" w14:textId="77777777" w:rsidR="008E3D0E" w:rsidRPr="006858C4" w:rsidRDefault="008E3D0E" w:rsidP="00993A88">
            <w:pPr>
              <w:spacing w:after="0"/>
              <w:rPr>
                <w:lang w:val="en-US"/>
              </w:rPr>
            </w:pPr>
          </w:p>
        </w:tc>
        <w:tc>
          <w:tcPr>
            <w:tcW w:w="1800" w:type="dxa"/>
            <w:tcBorders>
              <w:top w:val="nil"/>
              <w:left w:val="nil"/>
              <w:bottom w:val="nil"/>
              <w:right w:val="nil"/>
            </w:tcBorders>
            <w:shd w:val="clear" w:color="auto" w:fill="auto"/>
            <w:noWrap/>
            <w:vAlign w:val="bottom"/>
            <w:hideMark/>
          </w:tcPr>
          <w:p w14:paraId="1D4A3E06" w14:textId="77777777" w:rsidR="008E3D0E" w:rsidRPr="006858C4" w:rsidRDefault="008E3D0E" w:rsidP="00993A88">
            <w:pPr>
              <w:spacing w:after="0"/>
              <w:rPr>
                <w:lang w:val="en-US"/>
              </w:rPr>
            </w:pPr>
          </w:p>
        </w:tc>
        <w:tc>
          <w:tcPr>
            <w:tcW w:w="1800" w:type="dxa"/>
            <w:tcBorders>
              <w:top w:val="nil"/>
              <w:left w:val="nil"/>
              <w:bottom w:val="nil"/>
              <w:right w:val="nil"/>
            </w:tcBorders>
            <w:shd w:val="clear" w:color="auto" w:fill="auto"/>
            <w:noWrap/>
            <w:vAlign w:val="bottom"/>
            <w:hideMark/>
          </w:tcPr>
          <w:p w14:paraId="443A3F93" w14:textId="77777777" w:rsidR="008E3D0E" w:rsidRPr="006858C4" w:rsidRDefault="008E3D0E" w:rsidP="00993A88">
            <w:pPr>
              <w:spacing w:after="0"/>
              <w:rPr>
                <w:lang w:val="en-US"/>
              </w:rPr>
            </w:pPr>
          </w:p>
        </w:tc>
      </w:tr>
      <w:tr w:rsidR="008E3D0E" w:rsidRPr="006858C4" w14:paraId="5CC5F9AE" w14:textId="77777777" w:rsidTr="00CC5ED4">
        <w:trPr>
          <w:trHeight w:val="300"/>
          <w:jc w:val="center"/>
        </w:trPr>
        <w:tc>
          <w:tcPr>
            <w:tcW w:w="1620" w:type="dxa"/>
            <w:tcBorders>
              <w:top w:val="nil"/>
              <w:left w:val="nil"/>
              <w:bottom w:val="nil"/>
              <w:right w:val="nil"/>
            </w:tcBorders>
            <w:shd w:val="clear" w:color="auto" w:fill="auto"/>
            <w:noWrap/>
            <w:vAlign w:val="bottom"/>
            <w:hideMark/>
          </w:tcPr>
          <w:p w14:paraId="385AA534" w14:textId="77777777" w:rsidR="008E3D0E" w:rsidRPr="006858C4" w:rsidRDefault="008E3D0E" w:rsidP="00993A88">
            <w:pPr>
              <w:spacing w:after="0"/>
              <w:jc w:val="center"/>
              <w:rPr>
                <w:lang w:val="en-US"/>
              </w:rPr>
            </w:pPr>
          </w:p>
        </w:tc>
        <w:tc>
          <w:tcPr>
            <w:tcW w:w="3690" w:type="dxa"/>
            <w:gridSpan w:val="3"/>
            <w:tcBorders>
              <w:top w:val="single" w:sz="8" w:space="0" w:color="auto"/>
              <w:left w:val="single" w:sz="8" w:space="0" w:color="auto"/>
              <w:bottom w:val="nil"/>
              <w:right w:val="nil"/>
            </w:tcBorders>
            <w:shd w:val="clear" w:color="000000" w:fill="FFF2CC"/>
            <w:noWrap/>
            <w:vAlign w:val="bottom"/>
            <w:hideMark/>
          </w:tcPr>
          <w:p w14:paraId="08809043" w14:textId="77777777" w:rsidR="008E3D0E" w:rsidRPr="006858C4" w:rsidRDefault="008E3D0E" w:rsidP="00993A88">
            <w:pPr>
              <w:spacing w:after="0"/>
              <w:jc w:val="center"/>
              <w:rPr>
                <w:b/>
                <w:bCs/>
                <w:color w:val="000000"/>
                <w:lang w:val="en-US"/>
              </w:rPr>
            </w:pPr>
            <w:r w:rsidRPr="006858C4">
              <w:rPr>
                <w:b/>
                <w:bCs/>
                <w:color w:val="000000"/>
                <w:lang w:val="en-US"/>
              </w:rPr>
              <w:t>Baseline Short CDRX</w:t>
            </w:r>
          </w:p>
        </w:tc>
        <w:tc>
          <w:tcPr>
            <w:tcW w:w="4590" w:type="dxa"/>
            <w:gridSpan w:val="3"/>
            <w:tcBorders>
              <w:top w:val="single" w:sz="8" w:space="0" w:color="auto"/>
              <w:left w:val="single" w:sz="8" w:space="0" w:color="auto"/>
              <w:bottom w:val="nil"/>
              <w:right w:val="single" w:sz="8" w:space="0" w:color="000000"/>
            </w:tcBorders>
            <w:shd w:val="clear" w:color="000000" w:fill="FFE699"/>
            <w:noWrap/>
            <w:vAlign w:val="bottom"/>
            <w:hideMark/>
          </w:tcPr>
          <w:p w14:paraId="472B220C" w14:textId="77777777" w:rsidR="008E3D0E" w:rsidRPr="006858C4" w:rsidRDefault="008E3D0E" w:rsidP="00993A88">
            <w:pPr>
              <w:spacing w:after="0"/>
              <w:jc w:val="center"/>
              <w:rPr>
                <w:b/>
                <w:bCs/>
                <w:color w:val="000000"/>
                <w:lang w:val="en-US"/>
              </w:rPr>
            </w:pPr>
            <w:r w:rsidRPr="006858C4">
              <w:rPr>
                <w:b/>
                <w:bCs/>
                <w:color w:val="000000"/>
                <w:lang w:val="en-US"/>
              </w:rPr>
              <w:t>Short CDRX + Early CDRX</w:t>
            </w:r>
          </w:p>
        </w:tc>
      </w:tr>
      <w:tr w:rsidR="008E3D0E" w:rsidRPr="006858C4" w14:paraId="2F45CC3C" w14:textId="77777777" w:rsidTr="00CC5ED4">
        <w:trPr>
          <w:trHeight w:val="930"/>
          <w:jc w:val="center"/>
        </w:trPr>
        <w:tc>
          <w:tcPr>
            <w:tcW w:w="1620" w:type="dxa"/>
            <w:tcBorders>
              <w:top w:val="nil"/>
              <w:left w:val="nil"/>
              <w:bottom w:val="nil"/>
              <w:right w:val="nil"/>
            </w:tcBorders>
            <w:shd w:val="clear" w:color="auto" w:fill="auto"/>
            <w:noWrap/>
            <w:vAlign w:val="center"/>
            <w:hideMark/>
          </w:tcPr>
          <w:p w14:paraId="32086174" w14:textId="77777777" w:rsidR="008E3D0E" w:rsidRPr="006858C4" w:rsidRDefault="008E3D0E" w:rsidP="00993A88">
            <w:pPr>
              <w:spacing w:after="0"/>
              <w:jc w:val="center"/>
              <w:rPr>
                <w:b/>
                <w:bCs/>
                <w:color w:val="000000"/>
                <w:lang w:val="en-US"/>
              </w:rPr>
            </w:pPr>
            <w:r w:rsidRPr="006858C4">
              <w:rPr>
                <w:b/>
                <w:bCs/>
                <w:color w:val="000000"/>
                <w:lang w:val="en-US"/>
              </w:rPr>
              <w:t>Short CDRX</w:t>
            </w:r>
          </w:p>
        </w:tc>
        <w:tc>
          <w:tcPr>
            <w:tcW w:w="3690" w:type="dxa"/>
            <w:gridSpan w:val="3"/>
            <w:tcBorders>
              <w:top w:val="nil"/>
              <w:left w:val="single" w:sz="8" w:space="0" w:color="auto"/>
              <w:bottom w:val="single" w:sz="8" w:space="0" w:color="auto"/>
              <w:right w:val="nil"/>
            </w:tcBorders>
            <w:shd w:val="clear" w:color="000000" w:fill="FFF2CC"/>
            <w:vAlign w:val="bottom"/>
            <w:hideMark/>
          </w:tcPr>
          <w:p w14:paraId="068F5F6F"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p>
        </w:tc>
        <w:tc>
          <w:tcPr>
            <w:tcW w:w="4590" w:type="dxa"/>
            <w:gridSpan w:val="3"/>
            <w:tcBorders>
              <w:top w:val="nil"/>
              <w:left w:val="single" w:sz="8" w:space="0" w:color="auto"/>
              <w:bottom w:val="single" w:sz="8" w:space="0" w:color="auto"/>
              <w:right w:val="single" w:sz="8" w:space="0" w:color="000000"/>
            </w:tcBorders>
            <w:shd w:val="clear" w:color="000000" w:fill="FFE699"/>
            <w:vAlign w:val="bottom"/>
            <w:hideMark/>
          </w:tcPr>
          <w:p w14:paraId="454CD2F5"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r w:rsidRPr="006858C4">
              <w:rPr>
                <w:color w:val="000000"/>
                <w:lang w:val="en-US"/>
              </w:rPr>
              <w:br/>
              <w:t>Early_Inact=10, Early_Advance=20ms</w:t>
            </w:r>
          </w:p>
        </w:tc>
      </w:tr>
      <w:tr w:rsidR="008E3D0E" w:rsidRPr="006858C4" w14:paraId="1CDE8939"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23B8DB5C" w14:textId="77777777" w:rsidR="008E3D0E" w:rsidRPr="006858C4" w:rsidRDefault="008E3D0E" w:rsidP="00993A88">
            <w:pPr>
              <w:spacing w:after="0"/>
              <w:jc w:val="center"/>
              <w:rPr>
                <w:color w:val="000000"/>
                <w:lang w:val="en-US"/>
              </w:rPr>
            </w:pPr>
          </w:p>
        </w:tc>
        <w:tc>
          <w:tcPr>
            <w:tcW w:w="853" w:type="dxa"/>
            <w:tcBorders>
              <w:top w:val="nil"/>
              <w:left w:val="single" w:sz="8" w:space="0" w:color="auto"/>
              <w:bottom w:val="nil"/>
              <w:right w:val="nil"/>
            </w:tcBorders>
            <w:shd w:val="clear" w:color="000000" w:fill="D9D9D9"/>
            <w:noWrap/>
            <w:vAlign w:val="bottom"/>
            <w:hideMark/>
          </w:tcPr>
          <w:p w14:paraId="05C42FCB" w14:textId="77777777" w:rsidR="008E3D0E" w:rsidRPr="006858C4" w:rsidRDefault="008E3D0E" w:rsidP="00993A88">
            <w:pPr>
              <w:spacing w:after="0"/>
              <w:rPr>
                <w:color w:val="000000"/>
                <w:lang w:val="en-US"/>
              </w:rPr>
            </w:pPr>
            <w:r w:rsidRPr="006858C4">
              <w:rPr>
                <w:color w:val="000000"/>
                <w:lang w:val="en-US"/>
              </w:rPr>
              <w:t> </w:t>
            </w:r>
          </w:p>
        </w:tc>
        <w:tc>
          <w:tcPr>
            <w:tcW w:w="2837"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526A2A47"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14:paraId="4DE4D416" w14:textId="77777777" w:rsidR="008E3D0E" w:rsidRPr="006858C4" w:rsidRDefault="008E3D0E" w:rsidP="00993A88">
            <w:pPr>
              <w:spacing w:after="0"/>
              <w:rPr>
                <w:color w:val="000000"/>
                <w:lang w:val="en-US"/>
              </w:rPr>
            </w:pPr>
            <w:r w:rsidRPr="006858C4">
              <w:rPr>
                <w:color w:val="000000"/>
                <w:lang w:val="en-US"/>
              </w:rPr>
              <w:t> </w:t>
            </w:r>
          </w:p>
        </w:tc>
        <w:tc>
          <w:tcPr>
            <w:tcW w:w="3600"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5EA93837"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r>
      <w:tr w:rsidR="008E3D0E" w:rsidRPr="006858C4" w14:paraId="554E94F5" w14:textId="77777777" w:rsidTr="00CC5ED4">
        <w:trPr>
          <w:trHeight w:val="315"/>
          <w:jc w:val="center"/>
        </w:trPr>
        <w:tc>
          <w:tcPr>
            <w:tcW w:w="1620" w:type="dxa"/>
            <w:tcBorders>
              <w:top w:val="single" w:sz="4" w:space="0" w:color="auto"/>
              <w:left w:val="single" w:sz="4" w:space="0" w:color="auto"/>
              <w:bottom w:val="single" w:sz="4" w:space="0" w:color="auto"/>
              <w:right w:val="nil"/>
            </w:tcBorders>
            <w:shd w:val="clear" w:color="000000" w:fill="D9D9D9"/>
            <w:noWrap/>
            <w:vAlign w:val="bottom"/>
            <w:hideMark/>
          </w:tcPr>
          <w:p w14:paraId="2043111F" w14:textId="77777777" w:rsidR="008E3D0E" w:rsidRPr="006858C4" w:rsidRDefault="008E3D0E" w:rsidP="00993A88">
            <w:pPr>
              <w:spacing w:after="0"/>
              <w:jc w:val="center"/>
              <w:rPr>
                <w:b/>
                <w:bCs/>
                <w:color w:val="000000"/>
                <w:lang w:val="en-US"/>
              </w:rPr>
            </w:pPr>
            <w:r w:rsidRPr="006858C4">
              <w:rPr>
                <w:b/>
                <w:bCs/>
                <w:color w:val="000000"/>
                <w:lang w:val="en-US"/>
              </w:rPr>
              <w:t>Use case</w:t>
            </w:r>
          </w:p>
        </w:tc>
        <w:tc>
          <w:tcPr>
            <w:tcW w:w="853" w:type="dxa"/>
            <w:tcBorders>
              <w:top w:val="single" w:sz="8" w:space="0" w:color="auto"/>
              <w:left w:val="single" w:sz="8" w:space="0" w:color="auto"/>
              <w:bottom w:val="single" w:sz="8" w:space="0" w:color="auto"/>
              <w:right w:val="nil"/>
            </w:tcBorders>
            <w:shd w:val="clear" w:color="000000" w:fill="D9D9D9"/>
            <w:noWrap/>
            <w:vAlign w:val="bottom"/>
            <w:hideMark/>
          </w:tcPr>
          <w:p w14:paraId="47F49BB1" w14:textId="77777777" w:rsidR="008E3D0E" w:rsidRPr="006858C4" w:rsidRDefault="008E3D0E" w:rsidP="00993A88">
            <w:pPr>
              <w:spacing w:after="0"/>
              <w:jc w:val="center"/>
              <w:rPr>
                <w:b/>
                <w:bCs/>
                <w:color w:val="000000"/>
                <w:lang w:val="en-US"/>
              </w:rPr>
            </w:pPr>
            <w:r w:rsidRPr="006858C4">
              <w:rPr>
                <w:b/>
                <w:bCs/>
                <w:color w:val="000000"/>
                <w:lang w:val="en-US"/>
              </w:rPr>
              <w:t>mA</w:t>
            </w:r>
          </w:p>
        </w:tc>
        <w:tc>
          <w:tcPr>
            <w:tcW w:w="139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0E05AF71" w14:textId="77777777" w:rsidR="008E3D0E" w:rsidRPr="006858C4" w:rsidRDefault="008E3D0E" w:rsidP="00993A88">
            <w:pPr>
              <w:spacing w:after="0"/>
              <w:jc w:val="center"/>
              <w:rPr>
                <w:b/>
                <w:bCs/>
                <w:color w:val="000000"/>
                <w:lang w:val="en-US"/>
              </w:rPr>
            </w:pPr>
            <w:r w:rsidRPr="006858C4">
              <w:rPr>
                <w:b/>
                <w:bCs/>
                <w:color w:val="000000"/>
                <w:lang w:val="en-US"/>
              </w:rPr>
              <w:t>Avg. Latency</w:t>
            </w:r>
            <w:r>
              <w:rPr>
                <w:b/>
                <w:bCs/>
                <w:color w:val="000000"/>
                <w:lang w:val="en-US"/>
              </w:rPr>
              <w:t xml:space="preserve"> (ms)</w:t>
            </w:r>
          </w:p>
        </w:tc>
        <w:tc>
          <w:tcPr>
            <w:tcW w:w="1440" w:type="dxa"/>
            <w:tcBorders>
              <w:top w:val="single" w:sz="8" w:space="0" w:color="auto"/>
              <w:left w:val="nil"/>
              <w:bottom w:val="single" w:sz="8" w:space="0" w:color="auto"/>
              <w:right w:val="nil"/>
            </w:tcBorders>
            <w:shd w:val="clear" w:color="000000" w:fill="D9D9D9"/>
            <w:noWrap/>
            <w:vAlign w:val="bottom"/>
            <w:hideMark/>
          </w:tcPr>
          <w:p w14:paraId="0B28493C" w14:textId="77777777" w:rsidR="008E3D0E" w:rsidRPr="006858C4" w:rsidRDefault="008E3D0E" w:rsidP="00993A88">
            <w:pPr>
              <w:spacing w:after="0"/>
              <w:jc w:val="center"/>
              <w:rPr>
                <w:b/>
                <w:bCs/>
                <w:color w:val="000000"/>
                <w:lang w:val="en-US"/>
              </w:rPr>
            </w:pPr>
            <w:r w:rsidRPr="006858C4">
              <w:rPr>
                <w:b/>
                <w:bCs/>
                <w:color w:val="000000"/>
                <w:lang w:val="en-US"/>
              </w:rPr>
              <w:t>%pkts lat &gt; 20 ms</w:t>
            </w:r>
          </w:p>
        </w:tc>
        <w:tc>
          <w:tcPr>
            <w:tcW w:w="99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238E4BB4" w14:textId="77777777" w:rsidR="008E3D0E" w:rsidRPr="006858C4" w:rsidRDefault="008E3D0E" w:rsidP="00993A88">
            <w:pPr>
              <w:spacing w:after="0"/>
              <w:jc w:val="center"/>
              <w:rPr>
                <w:b/>
                <w:bCs/>
                <w:color w:val="000000"/>
                <w:lang w:val="en-US"/>
              </w:rPr>
            </w:pPr>
            <w:r w:rsidRPr="006858C4">
              <w:rPr>
                <w:b/>
                <w:bCs/>
                <w:color w:val="000000"/>
                <w:lang w:val="en-US"/>
              </w:rPr>
              <w:t>Power Saving</w:t>
            </w:r>
          </w:p>
        </w:tc>
        <w:tc>
          <w:tcPr>
            <w:tcW w:w="180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24FB081E" w14:textId="77777777" w:rsidR="008E3D0E" w:rsidRPr="006858C4" w:rsidRDefault="008E3D0E" w:rsidP="00993A88">
            <w:pPr>
              <w:spacing w:after="0"/>
              <w:jc w:val="center"/>
              <w:rPr>
                <w:b/>
                <w:bCs/>
                <w:color w:val="000000"/>
                <w:lang w:val="en-US"/>
              </w:rPr>
            </w:pPr>
            <w:r w:rsidRPr="006858C4">
              <w:rPr>
                <w:b/>
                <w:bCs/>
                <w:color w:val="000000"/>
                <w:lang w:val="en-US"/>
              </w:rPr>
              <w:t>Increment in Average Lat. (ms)</w:t>
            </w:r>
          </w:p>
        </w:tc>
        <w:tc>
          <w:tcPr>
            <w:tcW w:w="1800" w:type="dxa"/>
            <w:tcBorders>
              <w:top w:val="single" w:sz="8" w:space="0" w:color="auto"/>
              <w:left w:val="nil"/>
              <w:bottom w:val="single" w:sz="8" w:space="0" w:color="auto"/>
              <w:right w:val="single" w:sz="8" w:space="0" w:color="auto"/>
            </w:tcBorders>
            <w:shd w:val="clear" w:color="000000" w:fill="D9D9D9"/>
            <w:noWrap/>
            <w:vAlign w:val="bottom"/>
            <w:hideMark/>
          </w:tcPr>
          <w:p w14:paraId="4D732490" w14:textId="77777777" w:rsidR="008E3D0E" w:rsidRPr="006858C4" w:rsidRDefault="008E3D0E" w:rsidP="00993A88">
            <w:pPr>
              <w:spacing w:after="0"/>
              <w:jc w:val="center"/>
              <w:rPr>
                <w:b/>
                <w:bCs/>
                <w:color w:val="000000"/>
                <w:lang w:val="en-US"/>
              </w:rPr>
            </w:pPr>
            <w:r w:rsidRPr="006858C4">
              <w:rPr>
                <w:b/>
                <w:bCs/>
                <w:color w:val="000000"/>
                <w:lang w:val="en-US"/>
              </w:rPr>
              <w:t xml:space="preserve">Increment in %pkts lat &gt; 20 ms </w:t>
            </w:r>
          </w:p>
        </w:tc>
      </w:tr>
      <w:tr w:rsidR="008E3D0E" w:rsidRPr="006858C4" w14:paraId="2DDFD635"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2B56361" w14:textId="77777777" w:rsidR="008E3D0E" w:rsidRPr="006858C4" w:rsidRDefault="008E3D0E" w:rsidP="00993A88">
            <w:pPr>
              <w:spacing w:after="0"/>
              <w:rPr>
                <w:color w:val="000000"/>
                <w:lang w:val="en-US"/>
              </w:rPr>
            </w:pPr>
            <w:r w:rsidRPr="006858C4">
              <w:rPr>
                <w:color w:val="000000"/>
                <w:lang w:val="en-US"/>
              </w:rPr>
              <w:t>Map Navigation</w:t>
            </w:r>
          </w:p>
        </w:tc>
        <w:tc>
          <w:tcPr>
            <w:tcW w:w="853" w:type="dxa"/>
            <w:tcBorders>
              <w:top w:val="nil"/>
              <w:left w:val="single" w:sz="8" w:space="0" w:color="auto"/>
              <w:bottom w:val="single" w:sz="4" w:space="0" w:color="auto"/>
              <w:right w:val="nil"/>
            </w:tcBorders>
            <w:shd w:val="clear" w:color="auto" w:fill="auto"/>
            <w:noWrap/>
            <w:vAlign w:val="bottom"/>
            <w:hideMark/>
          </w:tcPr>
          <w:p w14:paraId="43B25B0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2C5BE142" w14:textId="77777777" w:rsidR="008E3D0E" w:rsidRPr="006858C4" w:rsidRDefault="008E3D0E" w:rsidP="00993A88">
            <w:pPr>
              <w:spacing w:after="0"/>
              <w:jc w:val="center"/>
              <w:rPr>
                <w:color w:val="000000"/>
                <w:lang w:val="en-US"/>
              </w:rPr>
            </w:pPr>
            <w:r w:rsidRPr="006858C4">
              <w:rPr>
                <w:color w:val="000000"/>
                <w:lang w:val="en-US"/>
              </w:rPr>
              <w:t>31.5</w:t>
            </w:r>
          </w:p>
        </w:tc>
        <w:tc>
          <w:tcPr>
            <w:tcW w:w="1440" w:type="dxa"/>
            <w:tcBorders>
              <w:top w:val="nil"/>
              <w:left w:val="nil"/>
              <w:bottom w:val="single" w:sz="4" w:space="0" w:color="auto"/>
              <w:right w:val="nil"/>
            </w:tcBorders>
            <w:shd w:val="clear" w:color="auto" w:fill="auto"/>
            <w:noWrap/>
            <w:vAlign w:val="bottom"/>
            <w:hideMark/>
          </w:tcPr>
          <w:p w14:paraId="5BDD6B27" w14:textId="77777777" w:rsidR="008E3D0E" w:rsidRPr="006858C4" w:rsidRDefault="008E3D0E" w:rsidP="00993A88">
            <w:pPr>
              <w:spacing w:after="0"/>
              <w:jc w:val="center"/>
              <w:rPr>
                <w:color w:val="000000"/>
                <w:lang w:val="en-US"/>
              </w:rPr>
            </w:pPr>
            <w:r w:rsidRPr="006858C4">
              <w:rPr>
                <w:color w:val="000000"/>
                <w:lang w:val="en-US"/>
              </w:rPr>
              <w:t>44.1%</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864B0A0" w14:textId="77777777" w:rsidR="008E3D0E" w:rsidRPr="006858C4" w:rsidRDefault="008E3D0E" w:rsidP="00993A88">
            <w:pPr>
              <w:spacing w:after="0"/>
              <w:jc w:val="center"/>
              <w:rPr>
                <w:color w:val="000000"/>
                <w:lang w:val="en-US"/>
              </w:rPr>
            </w:pPr>
            <w:r w:rsidRPr="006858C4">
              <w:rPr>
                <w:color w:val="000000"/>
                <w:lang w:val="en-US"/>
              </w:rPr>
              <w:t>3.0%</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29D8D4D3" w14:textId="77777777" w:rsidR="008E3D0E" w:rsidRPr="006858C4" w:rsidRDefault="008E3D0E" w:rsidP="00993A88">
            <w:pPr>
              <w:spacing w:after="0"/>
              <w:jc w:val="center"/>
              <w:rPr>
                <w:color w:val="000000"/>
                <w:lang w:val="en-US"/>
              </w:rPr>
            </w:pPr>
            <w:r w:rsidRPr="006858C4">
              <w:rPr>
                <w:color w:val="000000"/>
                <w:lang w:val="en-US"/>
              </w:rPr>
              <w:t>+ 1.4</w:t>
            </w:r>
          </w:p>
        </w:tc>
        <w:tc>
          <w:tcPr>
            <w:tcW w:w="1800" w:type="dxa"/>
            <w:tcBorders>
              <w:top w:val="nil"/>
              <w:left w:val="nil"/>
              <w:bottom w:val="single" w:sz="4" w:space="0" w:color="auto"/>
              <w:right w:val="single" w:sz="8" w:space="0" w:color="auto"/>
            </w:tcBorders>
            <w:shd w:val="clear" w:color="auto" w:fill="auto"/>
            <w:noWrap/>
            <w:vAlign w:val="bottom"/>
            <w:hideMark/>
          </w:tcPr>
          <w:p w14:paraId="7E696F4D" w14:textId="77777777" w:rsidR="008E3D0E" w:rsidRPr="006858C4" w:rsidRDefault="008E3D0E" w:rsidP="00993A88">
            <w:pPr>
              <w:spacing w:after="0"/>
              <w:jc w:val="center"/>
              <w:rPr>
                <w:color w:val="000000"/>
                <w:lang w:val="en-US"/>
              </w:rPr>
            </w:pPr>
            <w:r w:rsidRPr="006858C4">
              <w:rPr>
                <w:color w:val="000000"/>
                <w:lang w:val="en-US"/>
              </w:rPr>
              <w:t>2.2%</w:t>
            </w:r>
          </w:p>
        </w:tc>
      </w:tr>
      <w:tr w:rsidR="008E3D0E" w:rsidRPr="006858C4" w14:paraId="55E5118E"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7F298531" w14:textId="77777777" w:rsidR="008E3D0E" w:rsidRPr="006858C4" w:rsidRDefault="008E3D0E" w:rsidP="00993A88">
            <w:pPr>
              <w:spacing w:after="0"/>
              <w:rPr>
                <w:color w:val="000000"/>
                <w:lang w:val="en-US"/>
              </w:rPr>
            </w:pPr>
            <w:r w:rsidRPr="006858C4">
              <w:rPr>
                <w:color w:val="000000"/>
                <w:lang w:val="en-US"/>
              </w:rPr>
              <w:t>iQIYI</w:t>
            </w:r>
          </w:p>
        </w:tc>
        <w:tc>
          <w:tcPr>
            <w:tcW w:w="853" w:type="dxa"/>
            <w:tcBorders>
              <w:top w:val="nil"/>
              <w:left w:val="single" w:sz="8" w:space="0" w:color="auto"/>
              <w:bottom w:val="single" w:sz="4" w:space="0" w:color="auto"/>
              <w:right w:val="nil"/>
            </w:tcBorders>
            <w:shd w:val="clear" w:color="auto" w:fill="auto"/>
            <w:noWrap/>
            <w:vAlign w:val="bottom"/>
            <w:hideMark/>
          </w:tcPr>
          <w:p w14:paraId="76E7B61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242668E" w14:textId="77777777" w:rsidR="008E3D0E" w:rsidRPr="006858C4" w:rsidRDefault="008E3D0E" w:rsidP="00993A88">
            <w:pPr>
              <w:spacing w:after="0"/>
              <w:jc w:val="center"/>
              <w:rPr>
                <w:color w:val="000000"/>
                <w:lang w:val="en-US"/>
              </w:rPr>
            </w:pPr>
            <w:r w:rsidRPr="006858C4">
              <w:rPr>
                <w:color w:val="000000"/>
                <w:lang w:val="en-US"/>
              </w:rPr>
              <w:t>9.0</w:t>
            </w:r>
          </w:p>
        </w:tc>
        <w:tc>
          <w:tcPr>
            <w:tcW w:w="1440" w:type="dxa"/>
            <w:tcBorders>
              <w:top w:val="nil"/>
              <w:left w:val="nil"/>
              <w:bottom w:val="single" w:sz="4" w:space="0" w:color="auto"/>
              <w:right w:val="nil"/>
            </w:tcBorders>
            <w:shd w:val="clear" w:color="auto" w:fill="auto"/>
            <w:noWrap/>
            <w:vAlign w:val="bottom"/>
            <w:hideMark/>
          </w:tcPr>
          <w:p w14:paraId="38651E58" w14:textId="77777777" w:rsidR="008E3D0E" w:rsidRPr="006858C4" w:rsidRDefault="008E3D0E" w:rsidP="00993A88">
            <w:pPr>
              <w:spacing w:after="0"/>
              <w:jc w:val="center"/>
              <w:rPr>
                <w:color w:val="000000"/>
                <w:lang w:val="en-US"/>
              </w:rPr>
            </w:pPr>
            <w:r w:rsidRPr="006858C4">
              <w:rPr>
                <w:color w:val="000000"/>
                <w:lang w:val="en-US"/>
              </w:rPr>
              <w:t>10.0%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1A49D7C2" w14:textId="77777777" w:rsidR="008E3D0E" w:rsidRPr="006858C4" w:rsidRDefault="008E3D0E" w:rsidP="00993A88">
            <w:pPr>
              <w:spacing w:after="0"/>
              <w:jc w:val="center"/>
              <w:rPr>
                <w:color w:val="000000"/>
                <w:lang w:val="en-US"/>
              </w:rPr>
            </w:pPr>
            <w:r w:rsidRPr="006858C4">
              <w:rPr>
                <w:color w:val="000000"/>
                <w:lang w:val="en-US"/>
              </w:rPr>
              <w:t>4.3%</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1DE6F363"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4" w:space="0" w:color="auto"/>
              <w:right w:val="single" w:sz="8" w:space="0" w:color="auto"/>
            </w:tcBorders>
            <w:shd w:val="clear" w:color="auto" w:fill="auto"/>
            <w:noWrap/>
            <w:vAlign w:val="bottom"/>
            <w:hideMark/>
          </w:tcPr>
          <w:p w14:paraId="4013E280" w14:textId="77777777" w:rsidR="008E3D0E" w:rsidRPr="006858C4" w:rsidRDefault="008E3D0E" w:rsidP="00993A88">
            <w:pPr>
              <w:spacing w:after="0"/>
              <w:jc w:val="center"/>
              <w:rPr>
                <w:color w:val="000000"/>
                <w:lang w:val="en-US"/>
              </w:rPr>
            </w:pPr>
            <w:r w:rsidRPr="006858C4">
              <w:rPr>
                <w:color w:val="000000"/>
                <w:lang w:val="en-US"/>
              </w:rPr>
              <w:t>0.7%</w:t>
            </w:r>
          </w:p>
        </w:tc>
      </w:tr>
      <w:tr w:rsidR="008E3D0E" w:rsidRPr="006858C4" w14:paraId="7014B26C"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FDF523F" w14:textId="77777777" w:rsidR="008E3D0E" w:rsidRPr="006858C4" w:rsidRDefault="008E3D0E" w:rsidP="00993A88">
            <w:pPr>
              <w:spacing w:after="0"/>
              <w:rPr>
                <w:color w:val="000000"/>
                <w:lang w:val="en-US"/>
              </w:rPr>
            </w:pPr>
            <w:r w:rsidRPr="006858C4">
              <w:rPr>
                <w:color w:val="000000"/>
                <w:lang w:val="en-US"/>
              </w:rPr>
              <w:t>QQ speed</w:t>
            </w:r>
          </w:p>
        </w:tc>
        <w:tc>
          <w:tcPr>
            <w:tcW w:w="853" w:type="dxa"/>
            <w:tcBorders>
              <w:top w:val="nil"/>
              <w:left w:val="single" w:sz="8" w:space="0" w:color="auto"/>
              <w:bottom w:val="single" w:sz="4" w:space="0" w:color="auto"/>
              <w:right w:val="nil"/>
            </w:tcBorders>
            <w:shd w:val="clear" w:color="auto" w:fill="auto"/>
            <w:noWrap/>
            <w:vAlign w:val="bottom"/>
            <w:hideMark/>
          </w:tcPr>
          <w:p w14:paraId="456316A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0569B1E2" w14:textId="77777777" w:rsidR="008E3D0E" w:rsidRPr="006858C4" w:rsidRDefault="008E3D0E" w:rsidP="00993A88">
            <w:pPr>
              <w:spacing w:after="0"/>
              <w:jc w:val="center"/>
              <w:rPr>
                <w:color w:val="000000"/>
                <w:lang w:val="en-US"/>
              </w:rPr>
            </w:pPr>
            <w:r w:rsidRPr="006858C4">
              <w:rPr>
                <w:color w:val="000000"/>
                <w:lang w:val="en-US"/>
              </w:rPr>
              <w:t>15.0</w:t>
            </w:r>
          </w:p>
        </w:tc>
        <w:tc>
          <w:tcPr>
            <w:tcW w:w="1440" w:type="dxa"/>
            <w:tcBorders>
              <w:top w:val="nil"/>
              <w:left w:val="nil"/>
              <w:bottom w:val="single" w:sz="4" w:space="0" w:color="auto"/>
              <w:right w:val="nil"/>
            </w:tcBorders>
            <w:shd w:val="clear" w:color="auto" w:fill="auto"/>
            <w:noWrap/>
            <w:vAlign w:val="bottom"/>
            <w:hideMark/>
          </w:tcPr>
          <w:p w14:paraId="42D9E612" w14:textId="77777777" w:rsidR="008E3D0E" w:rsidRPr="006858C4" w:rsidRDefault="008E3D0E" w:rsidP="00993A88">
            <w:pPr>
              <w:spacing w:after="0"/>
              <w:jc w:val="center"/>
              <w:rPr>
                <w:color w:val="000000"/>
                <w:lang w:val="en-US"/>
              </w:rPr>
            </w:pPr>
            <w:r w:rsidRPr="006858C4">
              <w:rPr>
                <w:color w:val="000000"/>
                <w:lang w:val="en-US"/>
              </w:rPr>
              <w:t>28.2%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3C5C1881" w14:textId="77777777" w:rsidR="008E3D0E" w:rsidRPr="006858C4" w:rsidRDefault="008E3D0E" w:rsidP="00993A88">
            <w:pPr>
              <w:spacing w:after="0"/>
              <w:jc w:val="center"/>
              <w:rPr>
                <w:color w:val="000000"/>
                <w:lang w:val="en-US"/>
              </w:rPr>
            </w:pPr>
            <w:r w:rsidRPr="006858C4">
              <w:rPr>
                <w:color w:val="000000"/>
                <w:lang w:val="en-US"/>
              </w:rPr>
              <w:t>6.9%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424F025" w14:textId="77777777" w:rsidR="008E3D0E" w:rsidRPr="006858C4" w:rsidRDefault="008E3D0E" w:rsidP="00993A88">
            <w:pPr>
              <w:spacing w:after="0"/>
              <w:jc w:val="center"/>
              <w:rPr>
                <w:color w:val="000000"/>
                <w:lang w:val="en-US"/>
              </w:rPr>
            </w:pPr>
            <w:r w:rsidRPr="006858C4">
              <w:rPr>
                <w:color w:val="000000"/>
                <w:lang w:val="en-US"/>
              </w:rPr>
              <w:t>+ 1.9</w:t>
            </w:r>
          </w:p>
        </w:tc>
        <w:tc>
          <w:tcPr>
            <w:tcW w:w="1800" w:type="dxa"/>
            <w:tcBorders>
              <w:top w:val="nil"/>
              <w:left w:val="nil"/>
              <w:bottom w:val="single" w:sz="4" w:space="0" w:color="auto"/>
              <w:right w:val="single" w:sz="8" w:space="0" w:color="auto"/>
            </w:tcBorders>
            <w:shd w:val="clear" w:color="auto" w:fill="auto"/>
            <w:noWrap/>
            <w:vAlign w:val="bottom"/>
            <w:hideMark/>
          </w:tcPr>
          <w:p w14:paraId="081D88C5" w14:textId="77777777" w:rsidR="008E3D0E" w:rsidRPr="006858C4" w:rsidRDefault="008E3D0E" w:rsidP="00993A88">
            <w:pPr>
              <w:spacing w:after="0"/>
              <w:jc w:val="center"/>
              <w:rPr>
                <w:color w:val="000000"/>
                <w:lang w:val="en-US"/>
              </w:rPr>
            </w:pPr>
            <w:r w:rsidRPr="006858C4">
              <w:rPr>
                <w:color w:val="000000"/>
                <w:lang w:val="en-US"/>
              </w:rPr>
              <w:t>11.1%</w:t>
            </w:r>
          </w:p>
        </w:tc>
      </w:tr>
      <w:tr w:rsidR="008E3D0E" w:rsidRPr="006858C4" w14:paraId="2F1215C0"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50DD6AA" w14:textId="77777777" w:rsidR="008E3D0E" w:rsidRPr="006858C4" w:rsidRDefault="008E3D0E" w:rsidP="00993A88">
            <w:pPr>
              <w:spacing w:after="0"/>
              <w:rPr>
                <w:color w:val="000000"/>
                <w:lang w:val="en-US"/>
              </w:rPr>
            </w:pPr>
            <w:r w:rsidRPr="006858C4">
              <w:rPr>
                <w:color w:val="000000"/>
                <w:lang w:val="en-US"/>
              </w:rPr>
              <w:t>TIKTOK</w:t>
            </w:r>
          </w:p>
        </w:tc>
        <w:tc>
          <w:tcPr>
            <w:tcW w:w="853" w:type="dxa"/>
            <w:tcBorders>
              <w:top w:val="nil"/>
              <w:left w:val="single" w:sz="8" w:space="0" w:color="auto"/>
              <w:bottom w:val="single" w:sz="4" w:space="0" w:color="auto"/>
              <w:right w:val="nil"/>
            </w:tcBorders>
            <w:shd w:val="clear" w:color="auto" w:fill="auto"/>
            <w:noWrap/>
            <w:vAlign w:val="bottom"/>
            <w:hideMark/>
          </w:tcPr>
          <w:p w14:paraId="5EF1144B"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1A46799" w14:textId="77777777" w:rsidR="008E3D0E" w:rsidRPr="006858C4" w:rsidRDefault="008E3D0E" w:rsidP="00993A88">
            <w:pPr>
              <w:spacing w:after="0"/>
              <w:jc w:val="center"/>
              <w:rPr>
                <w:color w:val="000000"/>
                <w:lang w:val="en-US"/>
              </w:rPr>
            </w:pPr>
            <w:r w:rsidRPr="006858C4">
              <w:rPr>
                <w:color w:val="000000"/>
                <w:lang w:val="en-US"/>
              </w:rPr>
              <w:t>8.3</w:t>
            </w:r>
          </w:p>
        </w:tc>
        <w:tc>
          <w:tcPr>
            <w:tcW w:w="1440" w:type="dxa"/>
            <w:tcBorders>
              <w:top w:val="nil"/>
              <w:left w:val="nil"/>
              <w:bottom w:val="single" w:sz="4" w:space="0" w:color="auto"/>
              <w:right w:val="nil"/>
            </w:tcBorders>
            <w:shd w:val="clear" w:color="auto" w:fill="auto"/>
            <w:noWrap/>
            <w:vAlign w:val="bottom"/>
            <w:hideMark/>
          </w:tcPr>
          <w:p w14:paraId="7B273710" w14:textId="77777777" w:rsidR="008E3D0E" w:rsidRPr="006858C4" w:rsidRDefault="008E3D0E" w:rsidP="00993A88">
            <w:pPr>
              <w:spacing w:after="0"/>
              <w:jc w:val="center"/>
              <w:rPr>
                <w:color w:val="000000"/>
                <w:lang w:val="en-US"/>
              </w:rPr>
            </w:pPr>
            <w:r w:rsidRPr="006858C4">
              <w:rPr>
                <w:color w:val="000000"/>
                <w:lang w:val="en-US"/>
              </w:rPr>
              <w:t>14.2%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A7862E4" w14:textId="77777777" w:rsidR="008E3D0E" w:rsidRPr="006858C4" w:rsidRDefault="008E3D0E" w:rsidP="00993A88">
            <w:pPr>
              <w:spacing w:after="0"/>
              <w:jc w:val="center"/>
              <w:rPr>
                <w:color w:val="000000"/>
                <w:lang w:val="en-US"/>
              </w:rPr>
            </w:pPr>
            <w:r w:rsidRPr="006858C4">
              <w:rPr>
                <w:color w:val="000000"/>
                <w:lang w:val="en-US"/>
              </w:rPr>
              <w:t>3.2%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677684E4" w14:textId="77777777" w:rsidR="008E3D0E" w:rsidRPr="006858C4" w:rsidRDefault="008E3D0E" w:rsidP="00993A88">
            <w:pPr>
              <w:spacing w:after="0"/>
              <w:jc w:val="center"/>
              <w:rPr>
                <w:color w:val="000000"/>
                <w:lang w:val="en-US"/>
              </w:rPr>
            </w:pPr>
            <w:r w:rsidRPr="006858C4">
              <w:rPr>
                <w:color w:val="000000"/>
                <w:lang w:val="en-US"/>
              </w:rPr>
              <w:t>+ 0.8</w:t>
            </w:r>
          </w:p>
        </w:tc>
        <w:tc>
          <w:tcPr>
            <w:tcW w:w="1800" w:type="dxa"/>
            <w:tcBorders>
              <w:top w:val="nil"/>
              <w:left w:val="nil"/>
              <w:bottom w:val="single" w:sz="4" w:space="0" w:color="auto"/>
              <w:right w:val="single" w:sz="8" w:space="0" w:color="auto"/>
            </w:tcBorders>
            <w:shd w:val="clear" w:color="auto" w:fill="auto"/>
            <w:noWrap/>
            <w:vAlign w:val="bottom"/>
            <w:hideMark/>
          </w:tcPr>
          <w:p w14:paraId="48D50448" w14:textId="77777777" w:rsidR="008E3D0E" w:rsidRPr="006858C4" w:rsidRDefault="008E3D0E" w:rsidP="00993A88">
            <w:pPr>
              <w:spacing w:after="0"/>
              <w:jc w:val="center"/>
              <w:rPr>
                <w:color w:val="000000"/>
                <w:lang w:val="en-US"/>
              </w:rPr>
            </w:pPr>
            <w:r w:rsidRPr="006858C4">
              <w:rPr>
                <w:color w:val="000000"/>
                <w:lang w:val="en-US"/>
              </w:rPr>
              <w:t>0.9%</w:t>
            </w:r>
          </w:p>
        </w:tc>
      </w:tr>
      <w:tr w:rsidR="008E3D0E" w:rsidRPr="006858C4" w14:paraId="2A6F15DD"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3D92730" w14:textId="77777777" w:rsidR="008E3D0E" w:rsidRPr="006858C4" w:rsidRDefault="008E3D0E" w:rsidP="00993A88">
            <w:pPr>
              <w:spacing w:after="0"/>
              <w:rPr>
                <w:color w:val="000000"/>
                <w:lang w:val="en-US"/>
              </w:rPr>
            </w:pPr>
            <w:r w:rsidRPr="006858C4">
              <w:rPr>
                <w:color w:val="000000"/>
                <w:lang w:val="en-US"/>
              </w:rPr>
              <w:t>Web-Browsing</w:t>
            </w:r>
          </w:p>
        </w:tc>
        <w:tc>
          <w:tcPr>
            <w:tcW w:w="853" w:type="dxa"/>
            <w:tcBorders>
              <w:top w:val="nil"/>
              <w:left w:val="single" w:sz="8" w:space="0" w:color="auto"/>
              <w:bottom w:val="single" w:sz="4" w:space="0" w:color="auto"/>
              <w:right w:val="nil"/>
            </w:tcBorders>
            <w:shd w:val="clear" w:color="auto" w:fill="auto"/>
            <w:noWrap/>
            <w:vAlign w:val="bottom"/>
            <w:hideMark/>
          </w:tcPr>
          <w:p w14:paraId="1CC13E5F"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C828580" w14:textId="77777777" w:rsidR="008E3D0E" w:rsidRPr="006858C4" w:rsidRDefault="008E3D0E" w:rsidP="00993A88">
            <w:pPr>
              <w:spacing w:after="0"/>
              <w:jc w:val="center"/>
              <w:rPr>
                <w:color w:val="000000"/>
                <w:lang w:val="en-US"/>
              </w:rPr>
            </w:pPr>
            <w:r w:rsidRPr="006858C4">
              <w:rPr>
                <w:color w:val="000000"/>
                <w:lang w:val="en-US"/>
              </w:rPr>
              <w:t>3.8</w:t>
            </w:r>
          </w:p>
        </w:tc>
        <w:tc>
          <w:tcPr>
            <w:tcW w:w="1440" w:type="dxa"/>
            <w:tcBorders>
              <w:top w:val="nil"/>
              <w:left w:val="nil"/>
              <w:bottom w:val="single" w:sz="4" w:space="0" w:color="auto"/>
              <w:right w:val="nil"/>
            </w:tcBorders>
            <w:shd w:val="clear" w:color="auto" w:fill="auto"/>
            <w:noWrap/>
            <w:vAlign w:val="bottom"/>
            <w:hideMark/>
          </w:tcPr>
          <w:p w14:paraId="764841CF" w14:textId="77777777" w:rsidR="008E3D0E" w:rsidRPr="006858C4" w:rsidRDefault="008E3D0E" w:rsidP="00993A88">
            <w:pPr>
              <w:spacing w:after="0"/>
              <w:jc w:val="center"/>
              <w:rPr>
                <w:color w:val="000000"/>
                <w:lang w:val="en-US"/>
              </w:rPr>
            </w:pPr>
            <w:r w:rsidRPr="006858C4">
              <w:rPr>
                <w:color w:val="000000"/>
                <w:lang w:val="en-US"/>
              </w:rPr>
              <w:t>3.5%</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D1198E3" w14:textId="77777777" w:rsidR="008E3D0E" w:rsidRPr="006858C4" w:rsidRDefault="008E3D0E" w:rsidP="00993A88">
            <w:pPr>
              <w:spacing w:after="0"/>
              <w:jc w:val="center"/>
              <w:rPr>
                <w:color w:val="000000"/>
                <w:lang w:val="en-US"/>
              </w:rPr>
            </w:pPr>
            <w:r w:rsidRPr="006858C4">
              <w:rPr>
                <w:color w:val="000000"/>
                <w:lang w:val="en-US"/>
              </w:rPr>
              <w:t>4.9%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7230B84"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4" w:space="0" w:color="auto"/>
              <w:right w:val="single" w:sz="8" w:space="0" w:color="auto"/>
            </w:tcBorders>
            <w:shd w:val="clear" w:color="auto" w:fill="auto"/>
            <w:noWrap/>
            <w:vAlign w:val="bottom"/>
            <w:hideMark/>
          </w:tcPr>
          <w:p w14:paraId="567D92A1"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2E83B04D"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2A67DEE" w14:textId="77777777" w:rsidR="008E3D0E" w:rsidRPr="006858C4" w:rsidRDefault="008E3D0E" w:rsidP="00993A88">
            <w:pPr>
              <w:spacing w:after="0"/>
              <w:rPr>
                <w:color w:val="000000"/>
                <w:lang w:val="en-US"/>
              </w:rPr>
            </w:pPr>
            <w:r w:rsidRPr="006858C4">
              <w:rPr>
                <w:color w:val="000000"/>
                <w:lang w:val="en-US"/>
              </w:rPr>
              <w:t>WeChat Video</w:t>
            </w:r>
          </w:p>
        </w:tc>
        <w:tc>
          <w:tcPr>
            <w:tcW w:w="853" w:type="dxa"/>
            <w:tcBorders>
              <w:top w:val="nil"/>
              <w:left w:val="single" w:sz="8" w:space="0" w:color="auto"/>
              <w:bottom w:val="single" w:sz="4" w:space="0" w:color="auto"/>
              <w:right w:val="nil"/>
            </w:tcBorders>
            <w:shd w:val="clear" w:color="auto" w:fill="auto"/>
            <w:noWrap/>
            <w:vAlign w:val="bottom"/>
            <w:hideMark/>
          </w:tcPr>
          <w:p w14:paraId="4839C13E"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AB740B0" w14:textId="77777777" w:rsidR="008E3D0E" w:rsidRPr="006858C4" w:rsidRDefault="008E3D0E" w:rsidP="00993A88">
            <w:pPr>
              <w:spacing w:after="0"/>
              <w:jc w:val="center"/>
              <w:rPr>
                <w:color w:val="000000"/>
                <w:lang w:val="en-US"/>
              </w:rPr>
            </w:pPr>
            <w:r w:rsidRPr="006858C4">
              <w:rPr>
                <w:color w:val="000000"/>
                <w:lang w:val="en-US"/>
              </w:rPr>
              <w:t>1.2</w:t>
            </w:r>
          </w:p>
        </w:tc>
        <w:tc>
          <w:tcPr>
            <w:tcW w:w="1440" w:type="dxa"/>
            <w:tcBorders>
              <w:top w:val="nil"/>
              <w:left w:val="nil"/>
              <w:bottom w:val="single" w:sz="4" w:space="0" w:color="auto"/>
              <w:right w:val="nil"/>
            </w:tcBorders>
            <w:shd w:val="clear" w:color="auto" w:fill="auto"/>
            <w:noWrap/>
            <w:vAlign w:val="bottom"/>
            <w:hideMark/>
          </w:tcPr>
          <w:p w14:paraId="133996A1" w14:textId="77777777" w:rsidR="008E3D0E" w:rsidRPr="006858C4" w:rsidRDefault="008E3D0E" w:rsidP="00993A88">
            <w:pPr>
              <w:spacing w:after="0"/>
              <w:jc w:val="center"/>
              <w:rPr>
                <w:color w:val="000000"/>
                <w:lang w:val="en-US"/>
              </w:rPr>
            </w:pPr>
            <w:r w:rsidRPr="006858C4">
              <w:rPr>
                <w:color w:val="000000"/>
                <w:lang w:val="en-US"/>
              </w:rPr>
              <w:t>0.2%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354472D" w14:textId="77777777" w:rsidR="008E3D0E" w:rsidRPr="006858C4" w:rsidRDefault="008E3D0E" w:rsidP="00993A88">
            <w:pPr>
              <w:spacing w:after="0"/>
              <w:jc w:val="center"/>
              <w:rPr>
                <w:color w:val="000000"/>
                <w:lang w:val="en-US"/>
              </w:rPr>
            </w:pPr>
            <w:r w:rsidRPr="006858C4">
              <w:rPr>
                <w:color w:val="000000"/>
                <w:lang w:val="en-US"/>
              </w:rPr>
              <w:t>2.7%</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33B5506" w14:textId="77777777" w:rsidR="008E3D0E" w:rsidRPr="006858C4" w:rsidRDefault="008E3D0E" w:rsidP="00993A88">
            <w:pPr>
              <w:spacing w:after="0"/>
              <w:jc w:val="center"/>
              <w:rPr>
                <w:color w:val="000000"/>
                <w:lang w:val="en-US"/>
              </w:rPr>
            </w:pPr>
            <w:r w:rsidRPr="006858C4">
              <w:rPr>
                <w:color w:val="000000"/>
                <w:lang w:val="en-US"/>
              </w:rPr>
              <w:t>+ 0.3</w:t>
            </w:r>
          </w:p>
        </w:tc>
        <w:tc>
          <w:tcPr>
            <w:tcW w:w="1800" w:type="dxa"/>
            <w:tcBorders>
              <w:top w:val="nil"/>
              <w:left w:val="nil"/>
              <w:bottom w:val="single" w:sz="4" w:space="0" w:color="auto"/>
              <w:right w:val="single" w:sz="8" w:space="0" w:color="auto"/>
            </w:tcBorders>
            <w:shd w:val="clear" w:color="auto" w:fill="auto"/>
            <w:noWrap/>
            <w:vAlign w:val="bottom"/>
            <w:hideMark/>
          </w:tcPr>
          <w:p w14:paraId="4639B28D"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5B19B929"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D0F5517" w14:textId="77777777" w:rsidR="008E3D0E" w:rsidRPr="006858C4" w:rsidRDefault="008E3D0E" w:rsidP="00993A88">
            <w:pPr>
              <w:spacing w:after="0"/>
              <w:rPr>
                <w:color w:val="000000"/>
                <w:lang w:val="en-US"/>
              </w:rPr>
            </w:pPr>
            <w:r w:rsidRPr="006858C4">
              <w:rPr>
                <w:color w:val="000000"/>
                <w:lang w:val="en-US"/>
              </w:rPr>
              <w:lastRenderedPageBreak/>
              <w:t>WhatsApp Voice</w:t>
            </w:r>
          </w:p>
        </w:tc>
        <w:tc>
          <w:tcPr>
            <w:tcW w:w="853" w:type="dxa"/>
            <w:tcBorders>
              <w:top w:val="nil"/>
              <w:left w:val="single" w:sz="8" w:space="0" w:color="auto"/>
              <w:bottom w:val="single" w:sz="4" w:space="0" w:color="auto"/>
              <w:right w:val="nil"/>
            </w:tcBorders>
            <w:shd w:val="clear" w:color="auto" w:fill="auto"/>
            <w:noWrap/>
            <w:vAlign w:val="bottom"/>
            <w:hideMark/>
          </w:tcPr>
          <w:p w14:paraId="2040020A"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29AF354" w14:textId="77777777" w:rsidR="008E3D0E" w:rsidRPr="006858C4" w:rsidRDefault="008E3D0E" w:rsidP="00993A88">
            <w:pPr>
              <w:spacing w:after="0"/>
              <w:jc w:val="center"/>
              <w:rPr>
                <w:color w:val="000000"/>
                <w:lang w:val="en-US"/>
              </w:rPr>
            </w:pPr>
            <w:r w:rsidRPr="006858C4">
              <w:rPr>
                <w:color w:val="000000"/>
                <w:lang w:val="en-US"/>
              </w:rPr>
              <w:t>10.6</w:t>
            </w:r>
          </w:p>
        </w:tc>
        <w:tc>
          <w:tcPr>
            <w:tcW w:w="1440" w:type="dxa"/>
            <w:tcBorders>
              <w:top w:val="nil"/>
              <w:left w:val="nil"/>
              <w:bottom w:val="single" w:sz="4" w:space="0" w:color="auto"/>
              <w:right w:val="nil"/>
            </w:tcBorders>
            <w:shd w:val="clear" w:color="auto" w:fill="auto"/>
            <w:noWrap/>
            <w:vAlign w:val="bottom"/>
            <w:hideMark/>
          </w:tcPr>
          <w:p w14:paraId="1D75B21D" w14:textId="77777777" w:rsidR="008E3D0E" w:rsidRPr="006858C4" w:rsidRDefault="008E3D0E" w:rsidP="00993A88">
            <w:pPr>
              <w:spacing w:after="0"/>
              <w:jc w:val="center"/>
              <w:rPr>
                <w:color w:val="000000"/>
                <w:lang w:val="en-US"/>
              </w:rPr>
            </w:pPr>
            <w:r w:rsidRPr="006858C4">
              <w:rPr>
                <w:color w:val="000000"/>
                <w:lang w:val="en-US"/>
              </w:rPr>
              <w:t>30.3%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73EB8C8" w14:textId="77777777" w:rsidR="008E3D0E" w:rsidRPr="006858C4" w:rsidRDefault="008E3D0E" w:rsidP="00993A88">
            <w:pPr>
              <w:spacing w:after="0"/>
              <w:jc w:val="center"/>
              <w:rPr>
                <w:color w:val="000000"/>
                <w:lang w:val="en-US"/>
              </w:rPr>
            </w:pPr>
            <w:r w:rsidRPr="006858C4">
              <w:rPr>
                <w:color w:val="000000"/>
                <w:lang w:val="en-US"/>
              </w:rPr>
              <w:t>1.2%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C43BDFA" w14:textId="77777777" w:rsidR="008E3D0E" w:rsidRPr="006858C4" w:rsidRDefault="008E3D0E" w:rsidP="00993A88">
            <w:pPr>
              <w:spacing w:after="0"/>
              <w:jc w:val="center"/>
              <w:rPr>
                <w:color w:val="000000"/>
                <w:lang w:val="en-US"/>
              </w:rPr>
            </w:pPr>
            <w:r w:rsidRPr="006858C4">
              <w:rPr>
                <w:color w:val="000000"/>
                <w:lang w:val="en-US"/>
              </w:rPr>
              <w:t>+ 0.2</w:t>
            </w:r>
          </w:p>
        </w:tc>
        <w:tc>
          <w:tcPr>
            <w:tcW w:w="1800" w:type="dxa"/>
            <w:tcBorders>
              <w:top w:val="nil"/>
              <w:left w:val="nil"/>
              <w:bottom w:val="single" w:sz="4" w:space="0" w:color="auto"/>
              <w:right w:val="single" w:sz="8" w:space="0" w:color="auto"/>
            </w:tcBorders>
            <w:shd w:val="clear" w:color="auto" w:fill="auto"/>
            <w:noWrap/>
            <w:vAlign w:val="bottom"/>
            <w:hideMark/>
          </w:tcPr>
          <w:p w14:paraId="5DDBFA2F" w14:textId="77777777" w:rsidR="008E3D0E" w:rsidRPr="006858C4" w:rsidRDefault="008E3D0E" w:rsidP="00993A88">
            <w:pPr>
              <w:spacing w:after="0"/>
              <w:jc w:val="center"/>
              <w:rPr>
                <w:color w:val="000000"/>
                <w:lang w:val="en-US"/>
              </w:rPr>
            </w:pPr>
            <w:r w:rsidRPr="006858C4">
              <w:rPr>
                <w:color w:val="000000"/>
                <w:lang w:val="en-US"/>
              </w:rPr>
              <w:t>0.3%</w:t>
            </w:r>
          </w:p>
        </w:tc>
      </w:tr>
      <w:tr w:rsidR="008E3D0E" w:rsidRPr="006858C4" w14:paraId="33C92B86"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4E13CCE" w14:textId="77777777" w:rsidR="008E3D0E" w:rsidRPr="006858C4" w:rsidRDefault="008E3D0E" w:rsidP="00993A88">
            <w:pPr>
              <w:spacing w:after="0"/>
              <w:rPr>
                <w:color w:val="000000"/>
                <w:lang w:val="en-US"/>
              </w:rPr>
            </w:pPr>
            <w:r w:rsidRPr="006858C4">
              <w:rPr>
                <w:color w:val="000000"/>
                <w:lang w:val="en-US"/>
              </w:rPr>
              <w:t>YouTube</w:t>
            </w:r>
          </w:p>
        </w:tc>
        <w:tc>
          <w:tcPr>
            <w:tcW w:w="853" w:type="dxa"/>
            <w:tcBorders>
              <w:top w:val="nil"/>
              <w:left w:val="single" w:sz="8" w:space="0" w:color="auto"/>
              <w:bottom w:val="single" w:sz="4" w:space="0" w:color="auto"/>
              <w:right w:val="nil"/>
            </w:tcBorders>
            <w:shd w:val="clear" w:color="auto" w:fill="auto"/>
            <w:noWrap/>
            <w:vAlign w:val="bottom"/>
            <w:hideMark/>
          </w:tcPr>
          <w:p w14:paraId="4FE6555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2640441" w14:textId="77777777" w:rsidR="008E3D0E" w:rsidRPr="006858C4" w:rsidRDefault="008E3D0E" w:rsidP="00993A88">
            <w:pPr>
              <w:spacing w:after="0"/>
              <w:jc w:val="center"/>
              <w:rPr>
                <w:color w:val="000000"/>
                <w:lang w:val="en-US"/>
              </w:rPr>
            </w:pPr>
            <w:r w:rsidRPr="006858C4">
              <w:rPr>
                <w:color w:val="000000"/>
                <w:lang w:val="en-US"/>
              </w:rPr>
              <w:t>11.6</w:t>
            </w:r>
          </w:p>
        </w:tc>
        <w:tc>
          <w:tcPr>
            <w:tcW w:w="1440" w:type="dxa"/>
            <w:tcBorders>
              <w:top w:val="nil"/>
              <w:left w:val="nil"/>
              <w:bottom w:val="single" w:sz="4" w:space="0" w:color="auto"/>
              <w:right w:val="nil"/>
            </w:tcBorders>
            <w:shd w:val="clear" w:color="auto" w:fill="auto"/>
            <w:noWrap/>
            <w:vAlign w:val="bottom"/>
            <w:hideMark/>
          </w:tcPr>
          <w:p w14:paraId="620406CE" w14:textId="77777777" w:rsidR="008E3D0E" w:rsidRPr="006858C4" w:rsidRDefault="008E3D0E" w:rsidP="00993A88">
            <w:pPr>
              <w:spacing w:after="0"/>
              <w:jc w:val="center"/>
              <w:rPr>
                <w:color w:val="000000"/>
                <w:lang w:val="en-US"/>
              </w:rPr>
            </w:pPr>
            <w:r w:rsidRPr="006858C4">
              <w:rPr>
                <w:color w:val="000000"/>
                <w:lang w:val="en-US"/>
              </w:rPr>
              <w:t>13.7%</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F85FAD4" w14:textId="77777777" w:rsidR="008E3D0E" w:rsidRPr="006858C4" w:rsidRDefault="008E3D0E" w:rsidP="00993A88">
            <w:pPr>
              <w:spacing w:after="0"/>
              <w:jc w:val="center"/>
              <w:rPr>
                <w:color w:val="000000"/>
                <w:lang w:val="en-US"/>
              </w:rPr>
            </w:pPr>
            <w:r w:rsidRPr="006858C4">
              <w:rPr>
                <w:color w:val="000000"/>
                <w:lang w:val="en-US"/>
              </w:rPr>
              <w:t>5.5%</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61F489BB" w14:textId="77777777" w:rsidR="008E3D0E" w:rsidRPr="006858C4" w:rsidRDefault="008E3D0E" w:rsidP="00993A88">
            <w:pPr>
              <w:spacing w:after="0"/>
              <w:jc w:val="center"/>
              <w:rPr>
                <w:color w:val="000000"/>
                <w:lang w:val="en-US"/>
              </w:rPr>
            </w:pPr>
            <w:r w:rsidRPr="006858C4">
              <w:rPr>
                <w:color w:val="000000"/>
                <w:lang w:val="en-US"/>
              </w:rPr>
              <w:t>+ 0.4</w:t>
            </w:r>
          </w:p>
        </w:tc>
        <w:tc>
          <w:tcPr>
            <w:tcW w:w="1800" w:type="dxa"/>
            <w:tcBorders>
              <w:top w:val="nil"/>
              <w:left w:val="nil"/>
              <w:bottom w:val="single" w:sz="4" w:space="0" w:color="auto"/>
              <w:right w:val="single" w:sz="8" w:space="0" w:color="auto"/>
            </w:tcBorders>
            <w:shd w:val="clear" w:color="auto" w:fill="auto"/>
            <w:noWrap/>
            <w:vAlign w:val="bottom"/>
            <w:hideMark/>
          </w:tcPr>
          <w:p w14:paraId="7D54A84A" w14:textId="77777777" w:rsidR="008E3D0E" w:rsidRPr="006858C4" w:rsidRDefault="008E3D0E" w:rsidP="00993A88">
            <w:pPr>
              <w:spacing w:after="0"/>
              <w:jc w:val="center"/>
              <w:rPr>
                <w:color w:val="000000"/>
                <w:lang w:val="en-US"/>
              </w:rPr>
            </w:pPr>
            <w:r w:rsidRPr="006858C4">
              <w:rPr>
                <w:color w:val="000000"/>
                <w:lang w:val="en-US"/>
              </w:rPr>
              <w:t>-1.7%</w:t>
            </w:r>
          </w:p>
        </w:tc>
      </w:tr>
      <w:tr w:rsidR="008E3D0E" w:rsidRPr="006858C4" w14:paraId="41B490A0" w14:textId="77777777" w:rsidTr="00CC5ED4">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47978B45" w14:textId="77777777" w:rsidR="008E3D0E" w:rsidRPr="006858C4" w:rsidRDefault="008E3D0E" w:rsidP="00993A88">
            <w:pPr>
              <w:spacing w:after="0"/>
              <w:rPr>
                <w:color w:val="000000"/>
                <w:lang w:val="en-US"/>
              </w:rPr>
            </w:pPr>
            <w:r w:rsidRPr="006858C4">
              <w:rPr>
                <w:color w:val="000000"/>
                <w:lang w:val="en-US"/>
              </w:rPr>
              <w:t>Sync and idle</w:t>
            </w:r>
          </w:p>
        </w:tc>
        <w:tc>
          <w:tcPr>
            <w:tcW w:w="853" w:type="dxa"/>
            <w:tcBorders>
              <w:top w:val="nil"/>
              <w:left w:val="single" w:sz="8" w:space="0" w:color="auto"/>
              <w:bottom w:val="single" w:sz="8" w:space="0" w:color="auto"/>
              <w:right w:val="nil"/>
            </w:tcBorders>
            <w:shd w:val="clear" w:color="auto" w:fill="auto"/>
            <w:noWrap/>
            <w:vAlign w:val="bottom"/>
            <w:hideMark/>
          </w:tcPr>
          <w:p w14:paraId="1BC6BCDF"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8" w:space="0" w:color="auto"/>
              <w:right w:val="single" w:sz="8" w:space="0" w:color="auto"/>
            </w:tcBorders>
            <w:shd w:val="clear" w:color="auto" w:fill="auto"/>
            <w:noWrap/>
            <w:vAlign w:val="bottom"/>
            <w:hideMark/>
          </w:tcPr>
          <w:p w14:paraId="32487295" w14:textId="77777777" w:rsidR="008E3D0E" w:rsidRPr="006858C4" w:rsidRDefault="008E3D0E" w:rsidP="00993A88">
            <w:pPr>
              <w:spacing w:after="0"/>
              <w:jc w:val="center"/>
              <w:rPr>
                <w:color w:val="000000"/>
                <w:lang w:val="en-US"/>
              </w:rPr>
            </w:pPr>
            <w:r w:rsidRPr="006858C4">
              <w:rPr>
                <w:color w:val="000000"/>
                <w:lang w:val="en-US"/>
              </w:rPr>
              <w:t>45.2</w:t>
            </w:r>
          </w:p>
        </w:tc>
        <w:tc>
          <w:tcPr>
            <w:tcW w:w="1440" w:type="dxa"/>
            <w:tcBorders>
              <w:top w:val="nil"/>
              <w:left w:val="nil"/>
              <w:bottom w:val="single" w:sz="8" w:space="0" w:color="auto"/>
              <w:right w:val="nil"/>
            </w:tcBorders>
            <w:shd w:val="clear" w:color="auto" w:fill="auto"/>
            <w:noWrap/>
            <w:vAlign w:val="bottom"/>
            <w:hideMark/>
          </w:tcPr>
          <w:p w14:paraId="2060811E" w14:textId="77777777" w:rsidR="008E3D0E" w:rsidRPr="006858C4" w:rsidRDefault="008E3D0E" w:rsidP="00993A88">
            <w:pPr>
              <w:spacing w:after="0"/>
              <w:jc w:val="center"/>
              <w:rPr>
                <w:color w:val="000000"/>
                <w:lang w:val="en-US"/>
              </w:rPr>
            </w:pPr>
            <w:r w:rsidRPr="006858C4">
              <w:rPr>
                <w:color w:val="000000"/>
                <w:lang w:val="en-US"/>
              </w:rPr>
              <w:t>56.9%</w:t>
            </w:r>
          </w:p>
        </w:tc>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31461E36" w14:textId="77777777" w:rsidR="008E3D0E" w:rsidRPr="006858C4" w:rsidRDefault="008E3D0E" w:rsidP="00993A88">
            <w:pPr>
              <w:spacing w:after="0"/>
              <w:jc w:val="center"/>
              <w:rPr>
                <w:color w:val="000000"/>
                <w:lang w:val="en-US"/>
              </w:rPr>
            </w:pPr>
            <w:r w:rsidRPr="006858C4">
              <w:rPr>
                <w:color w:val="000000"/>
                <w:lang w:val="en-US"/>
              </w:rPr>
              <w:t>1.8%</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6A01CDF0" w14:textId="77777777" w:rsidR="008E3D0E" w:rsidRPr="006858C4" w:rsidRDefault="008E3D0E" w:rsidP="00993A88">
            <w:pPr>
              <w:spacing w:after="0"/>
              <w:jc w:val="center"/>
              <w:rPr>
                <w:color w:val="000000"/>
                <w:lang w:val="en-US"/>
              </w:rPr>
            </w:pPr>
            <w:r w:rsidRPr="006858C4">
              <w:rPr>
                <w:color w:val="000000"/>
                <w:lang w:val="en-US"/>
              </w:rPr>
              <w:t>+ 0.9</w:t>
            </w:r>
          </w:p>
        </w:tc>
        <w:tc>
          <w:tcPr>
            <w:tcW w:w="1800" w:type="dxa"/>
            <w:tcBorders>
              <w:top w:val="nil"/>
              <w:left w:val="nil"/>
              <w:bottom w:val="single" w:sz="8" w:space="0" w:color="auto"/>
              <w:right w:val="single" w:sz="8" w:space="0" w:color="auto"/>
            </w:tcBorders>
            <w:shd w:val="clear" w:color="auto" w:fill="auto"/>
            <w:noWrap/>
            <w:vAlign w:val="bottom"/>
            <w:hideMark/>
          </w:tcPr>
          <w:p w14:paraId="62466599" w14:textId="77777777" w:rsidR="008E3D0E" w:rsidRPr="006858C4" w:rsidRDefault="008E3D0E" w:rsidP="00993A88">
            <w:pPr>
              <w:spacing w:after="0"/>
              <w:jc w:val="center"/>
              <w:rPr>
                <w:color w:val="000000"/>
                <w:lang w:val="en-US"/>
              </w:rPr>
            </w:pPr>
            <w:r w:rsidRPr="006858C4">
              <w:rPr>
                <w:color w:val="000000"/>
                <w:lang w:val="en-US"/>
              </w:rPr>
              <w:t>2.0%</w:t>
            </w:r>
          </w:p>
        </w:tc>
      </w:tr>
      <w:tr w:rsidR="008E3D0E" w:rsidRPr="006858C4" w14:paraId="584D2BC5" w14:textId="77777777" w:rsidTr="00CC5ED4">
        <w:trPr>
          <w:trHeight w:val="300"/>
          <w:jc w:val="center"/>
        </w:trPr>
        <w:tc>
          <w:tcPr>
            <w:tcW w:w="5310" w:type="dxa"/>
            <w:gridSpan w:val="4"/>
            <w:tcBorders>
              <w:top w:val="nil"/>
              <w:left w:val="nil"/>
              <w:bottom w:val="nil"/>
              <w:right w:val="nil"/>
            </w:tcBorders>
            <w:shd w:val="clear" w:color="auto" w:fill="auto"/>
            <w:noWrap/>
            <w:vAlign w:val="bottom"/>
            <w:hideMark/>
          </w:tcPr>
          <w:p w14:paraId="471D0F22" w14:textId="77777777" w:rsidR="008E3D0E" w:rsidRPr="006858C4" w:rsidRDefault="008E3D0E" w:rsidP="00993A88">
            <w:pPr>
              <w:spacing w:after="0"/>
              <w:rPr>
                <w:b/>
                <w:bCs/>
                <w:color w:val="000000"/>
                <w:lang w:val="en-US"/>
              </w:rPr>
            </w:pPr>
          </w:p>
        </w:tc>
        <w:tc>
          <w:tcPr>
            <w:tcW w:w="990" w:type="dxa"/>
            <w:tcBorders>
              <w:top w:val="nil"/>
              <w:left w:val="nil"/>
              <w:bottom w:val="nil"/>
              <w:right w:val="nil"/>
            </w:tcBorders>
            <w:shd w:val="clear" w:color="auto" w:fill="auto"/>
            <w:noWrap/>
            <w:vAlign w:val="bottom"/>
            <w:hideMark/>
          </w:tcPr>
          <w:p w14:paraId="40DA705B" w14:textId="77777777" w:rsidR="008E3D0E" w:rsidRPr="006858C4" w:rsidRDefault="008E3D0E" w:rsidP="00993A88">
            <w:pPr>
              <w:spacing w:after="0"/>
              <w:rPr>
                <w:b/>
                <w:bCs/>
                <w:color w:val="000000"/>
                <w:lang w:val="en-US"/>
              </w:rPr>
            </w:pPr>
          </w:p>
        </w:tc>
        <w:tc>
          <w:tcPr>
            <w:tcW w:w="1800" w:type="dxa"/>
            <w:tcBorders>
              <w:top w:val="nil"/>
              <w:left w:val="nil"/>
              <w:bottom w:val="nil"/>
              <w:right w:val="nil"/>
            </w:tcBorders>
            <w:shd w:val="clear" w:color="auto" w:fill="auto"/>
            <w:noWrap/>
            <w:vAlign w:val="bottom"/>
            <w:hideMark/>
          </w:tcPr>
          <w:p w14:paraId="17152735" w14:textId="77777777" w:rsidR="008E3D0E" w:rsidRPr="006858C4" w:rsidRDefault="008E3D0E" w:rsidP="00993A88">
            <w:pPr>
              <w:spacing w:after="0"/>
              <w:rPr>
                <w:lang w:val="en-US"/>
              </w:rPr>
            </w:pPr>
          </w:p>
        </w:tc>
        <w:tc>
          <w:tcPr>
            <w:tcW w:w="1800" w:type="dxa"/>
            <w:tcBorders>
              <w:top w:val="nil"/>
              <w:left w:val="nil"/>
              <w:bottom w:val="nil"/>
              <w:right w:val="nil"/>
            </w:tcBorders>
            <w:shd w:val="clear" w:color="auto" w:fill="auto"/>
            <w:noWrap/>
            <w:vAlign w:val="bottom"/>
            <w:hideMark/>
          </w:tcPr>
          <w:p w14:paraId="218DCF0F" w14:textId="77777777" w:rsidR="008E3D0E" w:rsidRPr="006858C4" w:rsidRDefault="008E3D0E" w:rsidP="00993A88">
            <w:pPr>
              <w:spacing w:after="0"/>
              <w:rPr>
                <w:lang w:val="en-US"/>
              </w:rPr>
            </w:pPr>
          </w:p>
        </w:tc>
      </w:tr>
    </w:tbl>
    <w:p w14:paraId="2394FCAF" w14:textId="77777777" w:rsidR="008E3D0E" w:rsidRDefault="008E3D0E" w:rsidP="008E3D0E">
      <w:pPr>
        <w:jc w:val="both"/>
      </w:pPr>
    </w:p>
    <w:p w14:paraId="25AE906E" w14:textId="77777777" w:rsidR="008E3D0E" w:rsidRDefault="008E3D0E" w:rsidP="008E3D0E">
      <w:pPr>
        <w:jc w:val="both"/>
      </w:pPr>
    </w:p>
    <w:p w14:paraId="34E7910C" w14:textId="77777777" w:rsidR="008E3D0E" w:rsidRDefault="008E3D0E" w:rsidP="008E3D0E">
      <w:pPr>
        <w:jc w:val="both"/>
      </w:pPr>
    </w:p>
    <w:p w14:paraId="32B43EF8" w14:textId="77777777" w:rsidR="008E3D0E" w:rsidRDefault="008E3D0E" w:rsidP="008E3D0E">
      <w:pPr>
        <w:jc w:val="both"/>
      </w:pPr>
    </w:p>
    <w:p w14:paraId="41EC0348" w14:textId="77777777" w:rsidR="00751FAC" w:rsidRPr="00420057" w:rsidRDefault="00751FAC" w:rsidP="00420057"/>
    <w:p w14:paraId="01D6E528" w14:textId="77777777" w:rsidR="00751FAC" w:rsidRDefault="00751FAC" w:rsidP="00AD5996"/>
    <w:sectPr w:rsidR="00751FAC" w:rsidSect="00EE6389">
      <w:headerReference w:type="even" r:id="rId34"/>
      <w:foot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3E55" w14:textId="77777777" w:rsidR="003C582C" w:rsidRDefault="003C582C">
      <w:pPr>
        <w:spacing w:after="0"/>
      </w:pPr>
      <w:r>
        <w:separator/>
      </w:r>
    </w:p>
  </w:endnote>
  <w:endnote w:type="continuationSeparator" w:id="0">
    <w:p w14:paraId="45BBCDAC" w14:textId="77777777" w:rsidR="003C582C" w:rsidRDefault="003C582C">
      <w:pPr>
        <w:spacing w:after="0"/>
      </w:pPr>
      <w:r>
        <w:continuationSeparator/>
      </w:r>
    </w:p>
  </w:endnote>
  <w:endnote w:type="continuationNotice" w:id="1">
    <w:p w14:paraId="0B866FA9" w14:textId="77777777" w:rsidR="003C582C" w:rsidRDefault="003C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71AA" w14:textId="77777777" w:rsidR="003C582C" w:rsidRDefault="003C582C">
      <w:pPr>
        <w:spacing w:after="0"/>
      </w:pPr>
      <w:r>
        <w:separator/>
      </w:r>
    </w:p>
  </w:footnote>
  <w:footnote w:type="continuationSeparator" w:id="0">
    <w:p w14:paraId="58C0DC68" w14:textId="77777777" w:rsidR="003C582C" w:rsidRDefault="003C582C">
      <w:pPr>
        <w:spacing w:after="0"/>
      </w:pPr>
      <w:r>
        <w:continuationSeparator/>
      </w:r>
    </w:p>
  </w:footnote>
  <w:footnote w:type="continuationNotice" w:id="1">
    <w:p w14:paraId="66638B0C" w14:textId="77777777" w:rsidR="003C582C" w:rsidRDefault="003C5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E2E639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ascii="minorBidi" w:hAnsi="minorBidi" w:cs="minorBidi"/>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31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2D40CAE"/>
    <w:multiLevelType w:val="hybridMultilevel"/>
    <w:tmpl w:val="24705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C523D"/>
    <w:multiLevelType w:val="hybridMultilevel"/>
    <w:tmpl w:val="4B6A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00CDA"/>
    <w:multiLevelType w:val="hybridMultilevel"/>
    <w:tmpl w:val="6B6E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D29A1"/>
    <w:multiLevelType w:val="multilevel"/>
    <w:tmpl w:val="728CFF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7922A8"/>
    <w:multiLevelType w:val="hybridMultilevel"/>
    <w:tmpl w:val="8A3C8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73118E"/>
    <w:multiLevelType w:val="hybridMultilevel"/>
    <w:tmpl w:val="36CC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9677DB"/>
    <w:multiLevelType w:val="multilevel"/>
    <w:tmpl w:val="973E9D6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4F2482"/>
    <w:multiLevelType w:val="hybridMultilevel"/>
    <w:tmpl w:val="AA309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B708D"/>
    <w:multiLevelType w:val="hybridMultilevel"/>
    <w:tmpl w:val="6A48CD38"/>
    <w:lvl w:ilvl="0" w:tplc="347CC552">
      <w:start w:val="1"/>
      <w:numFmt w:val="decimal"/>
      <w:lvlText w:val="%1&gt;"/>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10" w15:restartNumberingAfterBreak="0">
    <w:nsid w:val="42E51573"/>
    <w:multiLevelType w:val="hybridMultilevel"/>
    <w:tmpl w:val="2144B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D33389"/>
    <w:multiLevelType w:val="hybridMultilevel"/>
    <w:tmpl w:val="91D41432"/>
    <w:lvl w:ilvl="0" w:tplc="8AFEBF2A">
      <w:numFmt w:val="bullet"/>
      <w:lvlText w:val="-"/>
      <w:lvlJc w:val="left"/>
      <w:pPr>
        <w:ind w:left="720" w:hanging="360"/>
      </w:pPr>
      <w:rPr>
        <w:rFonts w:ascii="minorBidi" w:eastAsia="minorBidi" w:hAnsi="minorBidi" w:cs="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382588"/>
    <w:multiLevelType w:val="multilevel"/>
    <w:tmpl w:val="31260E3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CF40CE"/>
    <w:multiLevelType w:val="hybridMultilevel"/>
    <w:tmpl w:val="9CB098D2"/>
    <w:lvl w:ilvl="0" w:tplc="FF0C2B6E">
      <w:numFmt w:val="bullet"/>
      <w:lvlText w:val="-"/>
      <w:lvlJc w:val="left"/>
      <w:pPr>
        <w:ind w:left="720" w:hanging="360"/>
      </w:pPr>
      <w:rPr>
        <w:rFonts w:ascii="minorBidi" w:eastAsia="SimSun" w:hAnsi="minorBidi" w:cs="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516E9"/>
    <w:multiLevelType w:val="hybridMultilevel"/>
    <w:tmpl w:val="50F07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E635E"/>
    <w:multiLevelType w:val="hybridMultilevel"/>
    <w:tmpl w:val="B73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1368AA"/>
    <w:multiLevelType w:val="hybridMultilevel"/>
    <w:tmpl w:val="2F202F80"/>
    <w:lvl w:ilvl="0" w:tplc="8AFEBF2A">
      <w:numFmt w:val="bullet"/>
      <w:lvlText w:val="-"/>
      <w:lvlJc w:val="left"/>
      <w:pPr>
        <w:ind w:left="720" w:hanging="360"/>
      </w:pPr>
      <w:rPr>
        <w:rFonts w:ascii="minorBidi" w:eastAsia="minorBidi" w:hAnsi="minorBidi" w:cs="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E3003"/>
    <w:multiLevelType w:val="hybridMultilevel"/>
    <w:tmpl w:val="2B28F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65F0D"/>
    <w:multiLevelType w:val="multilevel"/>
    <w:tmpl w:val="9092BA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996C0A"/>
    <w:multiLevelType w:val="hybridMultilevel"/>
    <w:tmpl w:val="76A4040A"/>
    <w:lvl w:ilvl="0" w:tplc="8AFEBF2A">
      <w:numFmt w:val="bullet"/>
      <w:lvlText w:val="-"/>
      <w:lvlJc w:val="left"/>
      <w:pPr>
        <w:ind w:left="720" w:hanging="360"/>
      </w:pPr>
      <w:rPr>
        <w:rFonts w:ascii="minorBidi" w:eastAsia="minorBidi" w:hAnsi="minorBidi" w:cs="minorBidi" w:hint="default"/>
      </w:rPr>
    </w:lvl>
    <w:lvl w:ilvl="1" w:tplc="8AFEBF2A">
      <w:numFmt w:val="bullet"/>
      <w:lvlText w:val="-"/>
      <w:lvlJc w:val="left"/>
      <w:pPr>
        <w:ind w:left="1440" w:hanging="360"/>
      </w:pPr>
      <w:rPr>
        <w:rFonts w:ascii="minorBidi" w:eastAsia="minorBidi" w:hAnsi="minorBidi" w:cs="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3C69BF"/>
    <w:multiLevelType w:val="multilevel"/>
    <w:tmpl w:val="10366EA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0E42E6"/>
    <w:multiLevelType w:val="hybridMultilevel"/>
    <w:tmpl w:val="85FE0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C29D5"/>
    <w:multiLevelType w:val="hybridMultilevel"/>
    <w:tmpl w:val="1E26F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AF166C"/>
    <w:multiLevelType w:val="hybridMultilevel"/>
    <w:tmpl w:val="AE9659D6"/>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F2231B"/>
    <w:multiLevelType w:val="multilevel"/>
    <w:tmpl w:val="FA0C38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1F7953"/>
    <w:multiLevelType w:val="hybridMultilevel"/>
    <w:tmpl w:val="7B6C3DDE"/>
    <w:lvl w:ilvl="0" w:tplc="E7CC06DA">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E334DA4"/>
    <w:multiLevelType w:val="multilevel"/>
    <w:tmpl w:val="C5CA52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7"/>
  </w:num>
  <w:num w:numId="3">
    <w:abstractNumId w:val="16"/>
  </w:num>
  <w:num w:numId="4">
    <w:abstractNumId w:val="17"/>
  </w:num>
  <w:num w:numId="5">
    <w:abstractNumId w:val="20"/>
  </w:num>
  <w:num w:numId="6">
    <w:abstractNumId w:val="13"/>
  </w:num>
  <w:num w:numId="7">
    <w:abstractNumId w:val="11"/>
  </w:num>
  <w:num w:numId="8">
    <w:abstractNumId w:val="19"/>
  </w:num>
  <w:num w:numId="9">
    <w:abstractNumId w:val="28"/>
  </w:num>
  <w:num w:numId="10">
    <w:abstractNumId w:val="25"/>
  </w:num>
  <w:num w:numId="11">
    <w:abstractNumId w:val="4"/>
  </w:num>
  <w:num w:numId="12">
    <w:abstractNumId w:val="12"/>
  </w:num>
  <w:num w:numId="13">
    <w:abstractNumId w:val="7"/>
  </w:num>
  <w:num w:numId="14">
    <w:abstractNumId w:val="21"/>
  </w:num>
  <w:num w:numId="15">
    <w:abstractNumId w:val="26"/>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lvlOverride w:ilvl="0">
      <w:startOverride w:val="2"/>
    </w:lvlOverride>
    <w:lvlOverride w:ilvl="1">
      <w:startOverride w:val="3"/>
    </w:lvlOverride>
    <w:lvlOverride w:ilvl="2">
      <w:startOverride w:val="2"/>
    </w:lvlOverride>
  </w:num>
  <w:num w:numId="20">
    <w:abstractNumId w:val="9"/>
  </w:num>
  <w:num w:numId="21">
    <w:abstractNumId w:val="10"/>
  </w:num>
  <w:num w:numId="22">
    <w:abstractNumId w:val="5"/>
  </w:num>
  <w:num w:numId="23">
    <w:abstractNumId w:val="14"/>
  </w:num>
  <w:num w:numId="24">
    <w:abstractNumId w:val="23"/>
  </w:num>
  <w:num w:numId="25">
    <w:abstractNumId w:val="2"/>
  </w:num>
  <w:num w:numId="26">
    <w:abstractNumId w:val="0"/>
  </w:num>
  <w:num w:numId="27">
    <w:abstractNumId w:val="0"/>
  </w:num>
  <w:num w:numId="28">
    <w:abstractNumId w:val="8"/>
  </w:num>
  <w:num w:numId="29">
    <w:abstractNumId w:val="6"/>
  </w:num>
  <w:num w:numId="30">
    <w:abstractNumId w:val="22"/>
  </w:num>
  <w:num w:numId="31">
    <w:abstractNumId w:val="15"/>
  </w:num>
  <w:num w:numId="32">
    <w:abstractNumId w:val="1"/>
  </w:num>
  <w:num w:numId="33">
    <w:abstractNumId w:val="3"/>
  </w:num>
  <w:num w:numId="3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s Cornillet">
    <w15:presenceInfo w15:providerId="AD" w15:userId="S::ncornill@qti.qualcomm.com::9493c6d4-8bf2-4588-8df9-38daf8dbc2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trackRevision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CF"/>
    <w:rsid w:val="00000336"/>
    <w:rsid w:val="000003D6"/>
    <w:rsid w:val="000004A1"/>
    <w:rsid w:val="000009E9"/>
    <w:rsid w:val="00000A44"/>
    <w:rsid w:val="00000A70"/>
    <w:rsid w:val="00001079"/>
    <w:rsid w:val="0000107F"/>
    <w:rsid w:val="00001136"/>
    <w:rsid w:val="00001207"/>
    <w:rsid w:val="0000170D"/>
    <w:rsid w:val="0000184D"/>
    <w:rsid w:val="000019E0"/>
    <w:rsid w:val="00001B08"/>
    <w:rsid w:val="00001C27"/>
    <w:rsid w:val="00001D25"/>
    <w:rsid w:val="00001E6A"/>
    <w:rsid w:val="00001EAA"/>
    <w:rsid w:val="00001F60"/>
    <w:rsid w:val="000021CE"/>
    <w:rsid w:val="000026D6"/>
    <w:rsid w:val="00002918"/>
    <w:rsid w:val="000029DB"/>
    <w:rsid w:val="00002B8D"/>
    <w:rsid w:val="00002C09"/>
    <w:rsid w:val="00002C89"/>
    <w:rsid w:val="00002F9D"/>
    <w:rsid w:val="000032AA"/>
    <w:rsid w:val="00003A1E"/>
    <w:rsid w:val="00003B74"/>
    <w:rsid w:val="00003C99"/>
    <w:rsid w:val="00003E3F"/>
    <w:rsid w:val="00003F24"/>
    <w:rsid w:val="00003F38"/>
    <w:rsid w:val="0000423F"/>
    <w:rsid w:val="00004A2F"/>
    <w:rsid w:val="00004E3D"/>
    <w:rsid w:val="000051F2"/>
    <w:rsid w:val="000053C6"/>
    <w:rsid w:val="000056B6"/>
    <w:rsid w:val="00005954"/>
    <w:rsid w:val="000064F7"/>
    <w:rsid w:val="00006812"/>
    <w:rsid w:val="00006C12"/>
    <w:rsid w:val="00006C89"/>
    <w:rsid w:val="00006E12"/>
    <w:rsid w:val="00007197"/>
    <w:rsid w:val="000071A5"/>
    <w:rsid w:val="0000729F"/>
    <w:rsid w:val="00007807"/>
    <w:rsid w:val="00007821"/>
    <w:rsid w:val="00007B59"/>
    <w:rsid w:val="00007BFC"/>
    <w:rsid w:val="00007CC1"/>
    <w:rsid w:val="00007CDD"/>
    <w:rsid w:val="000106B2"/>
    <w:rsid w:val="000106D4"/>
    <w:rsid w:val="000109A5"/>
    <w:rsid w:val="00010C2B"/>
    <w:rsid w:val="00010CDA"/>
    <w:rsid w:val="00010E05"/>
    <w:rsid w:val="0001100E"/>
    <w:rsid w:val="000110A4"/>
    <w:rsid w:val="00011346"/>
    <w:rsid w:val="00011C57"/>
    <w:rsid w:val="00011E95"/>
    <w:rsid w:val="000124FC"/>
    <w:rsid w:val="000129C1"/>
    <w:rsid w:val="000130FA"/>
    <w:rsid w:val="000136FA"/>
    <w:rsid w:val="000137CC"/>
    <w:rsid w:val="000137D6"/>
    <w:rsid w:val="000138C7"/>
    <w:rsid w:val="00013AE9"/>
    <w:rsid w:val="00013BC2"/>
    <w:rsid w:val="00013F1B"/>
    <w:rsid w:val="000142D5"/>
    <w:rsid w:val="00014490"/>
    <w:rsid w:val="00014504"/>
    <w:rsid w:val="000148A1"/>
    <w:rsid w:val="0001499F"/>
    <w:rsid w:val="00014B86"/>
    <w:rsid w:val="000157CA"/>
    <w:rsid w:val="000158B2"/>
    <w:rsid w:val="000158ED"/>
    <w:rsid w:val="000159FE"/>
    <w:rsid w:val="00015AFC"/>
    <w:rsid w:val="00015D55"/>
    <w:rsid w:val="00015D7B"/>
    <w:rsid w:val="00015F50"/>
    <w:rsid w:val="00015FA3"/>
    <w:rsid w:val="00016136"/>
    <w:rsid w:val="00016930"/>
    <w:rsid w:val="000169A0"/>
    <w:rsid w:val="0001739E"/>
    <w:rsid w:val="00017496"/>
    <w:rsid w:val="00017962"/>
    <w:rsid w:val="00017C43"/>
    <w:rsid w:val="00017E52"/>
    <w:rsid w:val="00020182"/>
    <w:rsid w:val="000201ED"/>
    <w:rsid w:val="00020580"/>
    <w:rsid w:val="00020C0D"/>
    <w:rsid w:val="00021533"/>
    <w:rsid w:val="000216EB"/>
    <w:rsid w:val="00021757"/>
    <w:rsid w:val="00021763"/>
    <w:rsid w:val="00021C7E"/>
    <w:rsid w:val="00021E26"/>
    <w:rsid w:val="00022216"/>
    <w:rsid w:val="000223D8"/>
    <w:rsid w:val="0002259B"/>
    <w:rsid w:val="000225D3"/>
    <w:rsid w:val="0002264A"/>
    <w:rsid w:val="000226FB"/>
    <w:rsid w:val="00022959"/>
    <w:rsid w:val="00022B0F"/>
    <w:rsid w:val="00022B5D"/>
    <w:rsid w:val="0002310D"/>
    <w:rsid w:val="0002353D"/>
    <w:rsid w:val="000235CA"/>
    <w:rsid w:val="0002394F"/>
    <w:rsid w:val="00023998"/>
    <w:rsid w:val="00023AE3"/>
    <w:rsid w:val="00023C92"/>
    <w:rsid w:val="00023CF5"/>
    <w:rsid w:val="00024626"/>
    <w:rsid w:val="00024C85"/>
    <w:rsid w:val="00024FA3"/>
    <w:rsid w:val="00025161"/>
    <w:rsid w:val="0002537C"/>
    <w:rsid w:val="000253B6"/>
    <w:rsid w:val="000254BD"/>
    <w:rsid w:val="000254D3"/>
    <w:rsid w:val="00025542"/>
    <w:rsid w:val="00025874"/>
    <w:rsid w:val="00025D17"/>
    <w:rsid w:val="00025F12"/>
    <w:rsid w:val="00026A21"/>
    <w:rsid w:val="00026A7A"/>
    <w:rsid w:val="00026CB0"/>
    <w:rsid w:val="00026E75"/>
    <w:rsid w:val="0002709D"/>
    <w:rsid w:val="00027339"/>
    <w:rsid w:val="0002770E"/>
    <w:rsid w:val="000278A7"/>
    <w:rsid w:val="00027F6F"/>
    <w:rsid w:val="00030124"/>
    <w:rsid w:val="0003022D"/>
    <w:rsid w:val="00030399"/>
    <w:rsid w:val="000305A2"/>
    <w:rsid w:val="00030EC8"/>
    <w:rsid w:val="00031133"/>
    <w:rsid w:val="0003143F"/>
    <w:rsid w:val="0003153F"/>
    <w:rsid w:val="00031699"/>
    <w:rsid w:val="00031922"/>
    <w:rsid w:val="00031A91"/>
    <w:rsid w:val="000322C4"/>
    <w:rsid w:val="00032A67"/>
    <w:rsid w:val="00032A8F"/>
    <w:rsid w:val="00032E63"/>
    <w:rsid w:val="00033375"/>
    <w:rsid w:val="00033A2D"/>
    <w:rsid w:val="00033BFA"/>
    <w:rsid w:val="0003492B"/>
    <w:rsid w:val="00034F0D"/>
    <w:rsid w:val="00035317"/>
    <w:rsid w:val="00035FA0"/>
    <w:rsid w:val="000362F3"/>
    <w:rsid w:val="00036300"/>
    <w:rsid w:val="00036490"/>
    <w:rsid w:val="00036672"/>
    <w:rsid w:val="00036AAE"/>
    <w:rsid w:val="00036BE4"/>
    <w:rsid w:val="00036C74"/>
    <w:rsid w:val="00036D02"/>
    <w:rsid w:val="00036E5D"/>
    <w:rsid w:val="0003713B"/>
    <w:rsid w:val="000373BC"/>
    <w:rsid w:val="0003741D"/>
    <w:rsid w:val="00037582"/>
    <w:rsid w:val="00037729"/>
    <w:rsid w:val="00037946"/>
    <w:rsid w:val="00037A21"/>
    <w:rsid w:val="00037AA2"/>
    <w:rsid w:val="00037D5A"/>
    <w:rsid w:val="00040015"/>
    <w:rsid w:val="00040082"/>
    <w:rsid w:val="00040169"/>
    <w:rsid w:val="000402A3"/>
    <w:rsid w:val="00040520"/>
    <w:rsid w:val="0004059E"/>
    <w:rsid w:val="000405D8"/>
    <w:rsid w:val="000408DD"/>
    <w:rsid w:val="000408FD"/>
    <w:rsid w:val="00040A4C"/>
    <w:rsid w:val="0004113A"/>
    <w:rsid w:val="0004135D"/>
    <w:rsid w:val="0004146C"/>
    <w:rsid w:val="00041B6C"/>
    <w:rsid w:val="00041C68"/>
    <w:rsid w:val="0004203F"/>
    <w:rsid w:val="000425A7"/>
    <w:rsid w:val="0004271C"/>
    <w:rsid w:val="000427E1"/>
    <w:rsid w:val="00042869"/>
    <w:rsid w:val="000428E7"/>
    <w:rsid w:val="000429F6"/>
    <w:rsid w:val="000429F8"/>
    <w:rsid w:val="00042A79"/>
    <w:rsid w:val="00042B23"/>
    <w:rsid w:val="00042D28"/>
    <w:rsid w:val="00042E91"/>
    <w:rsid w:val="0004328F"/>
    <w:rsid w:val="000432E8"/>
    <w:rsid w:val="00043302"/>
    <w:rsid w:val="000435CB"/>
    <w:rsid w:val="00043605"/>
    <w:rsid w:val="000437BD"/>
    <w:rsid w:val="00043B72"/>
    <w:rsid w:val="0004451E"/>
    <w:rsid w:val="000445C3"/>
    <w:rsid w:val="0004479B"/>
    <w:rsid w:val="00044B09"/>
    <w:rsid w:val="0004540F"/>
    <w:rsid w:val="000456EF"/>
    <w:rsid w:val="00045AC8"/>
    <w:rsid w:val="00045BBE"/>
    <w:rsid w:val="00045F91"/>
    <w:rsid w:val="000462E5"/>
    <w:rsid w:val="00046328"/>
    <w:rsid w:val="0004651D"/>
    <w:rsid w:val="00046731"/>
    <w:rsid w:val="00046B98"/>
    <w:rsid w:val="000474A0"/>
    <w:rsid w:val="000474E3"/>
    <w:rsid w:val="00047518"/>
    <w:rsid w:val="00047652"/>
    <w:rsid w:val="000476BC"/>
    <w:rsid w:val="00047905"/>
    <w:rsid w:val="00050266"/>
    <w:rsid w:val="00050435"/>
    <w:rsid w:val="000509C2"/>
    <w:rsid w:val="00050B5D"/>
    <w:rsid w:val="000510C6"/>
    <w:rsid w:val="00051106"/>
    <w:rsid w:val="00051137"/>
    <w:rsid w:val="0005149B"/>
    <w:rsid w:val="0005165B"/>
    <w:rsid w:val="00051699"/>
    <w:rsid w:val="000517C1"/>
    <w:rsid w:val="00051C1D"/>
    <w:rsid w:val="00051CAF"/>
    <w:rsid w:val="000520B6"/>
    <w:rsid w:val="00052508"/>
    <w:rsid w:val="00052A8A"/>
    <w:rsid w:val="00053279"/>
    <w:rsid w:val="0005339D"/>
    <w:rsid w:val="0005394D"/>
    <w:rsid w:val="00053C08"/>
    <w:rsid w:val="00053E4E"/>
    <w:rsid w:val="00054268"/>
    <w:rsid w:val="000547A8"/>
    <w:rsid w:val="0005484A"/>
    <w:rsid w:val="00054A40"/>
    <w:rsid w:val="00054AB1"/>
    <w:rsid w:val="00054CB1"/>
    <w:rsid w:val="00054E5C"/>
    <w:rsid w:val="000550DB"/>
    <w:rsid w:val="00055151"/>
    <w:rsid w:val="00055201"/>
    <w:rsid w:val="000558BB"/>
    <w:rsid w:val="00056100"/>
    <w:rsid w:val="00056305"/>
    <w:rsid w:val="000565AC"/>
    <w:rsid w:val="00056824"/>
    <w:rsid w:val="00056A48"/>
    <w:rsid w:val="00056B8D"/>
    <w:rsid w:val="00056DEF"/>
    <w:rsid w:val="00056DFB"/>
    <w:rsid w:val="00056E0E"/>
    <w:rsid w:val="00056F8C"/>
    <w:rsid w:val="000570DB"/>
    <w:rsid w:val="000571EE"/>
    <w:rsid w:val="0005736D"/>
    <w:rsid w:val="000573D3"/>
    <w:rsid w:val="000576F9"/>
    <w:rsid w:val="00057771"/>
    <w:rsid w:val="000578A3"/>
    <w:rsid w:val="00057CAF"/>
    <w:rsid w:val="000600D1"/>
    <w:rsid w:val="0006015E"/>
    <w:rsid w:val="000605DC"/>
    <w:rsid w:val="00060AB8"/>
    <w:rsid w:val="00060BD2"/>
    <w:rsid w:val="00060DB5"/>
    <w:rsid w:val="00060DD3"/>
    <w:rsid w:val="00060EEF"/>
    <w:rsid w:val="00060F98"/>
    <w:rsid w:val="00061145"/>
    <w:rsid w:val="0006120E"/>
    <w:rsid w:val="000614DD"/>
    <w:rsid w:val="000617B2"/>
    <w:rsid w:val="00061998"/>
    <w:rsid w:val="000619C1"/>
    <w:rsid w:val="00061E3D"/>
    <w:rsid w:val="00061F23"/>
    <w:rsid w:val="00061FB6"/>
    <w:rsid w:val="0006209D"/>
    <w:rsid w:val="00062370"/>
    <w:rsid w:val="00062447"/>
    <w:rsid w:val="00062DAA"/>
    <w:rsid w:val="00062DAC"/>
    <w:rsid w:val="00062E62"/>
    <w:rsid w:val="00063359"/>
    <w:rsid w:val="00063569"/>
    <w:rsid w:val="00063751"/>
    <w:rsid w:val="00063789"/>
    <w:rsid w:val="0006398B"/>
    <w:rsid w:val="000639F8"/>
    <w:rsid w:val="00063CC2"/>
    <w:rsid w:val="00063DAE"/>
    <w:rsid w:val="00064000"/>
    <w:rsid w:val="000644AE"/>
    <w:rsid w:val="0006457B"/>
    <w:rsid w:val="00064907"/>
    <w:rsid w:val="00064AF3"/>
    <w:rsid w:val="00064DE7"/>
    <w:rsid w:val="00064DEA"/>
    <w:rsid w:val="00064EC3"/>
    <w:rsid w:val="000652C5"/>
    <w:rsid w:val="0006531F"/>
    <w:rsid w:val="00065404"/>
    <w:rsid w:val="00065546"/>
    <w:rsid w:val="000658DD"/>
    <w:rsid w:val="00065D99"/>
    <w:rsid w:val="00065DF1"/>
    <w:rsid w:val="00066099"/>
    <w:rsid w:val="00066197"/>
    <w:rsid w:val="0006619E"/>
    <w:rsid w:val="000662C6"/>
    <w:rsid w:val="00066413"/>
    <w:rsid w:val="00066424"/>
    <w:rsid w:val="00066479"/>
    <w:rsid w:val="0006647F"/>
    <w:rsid w:val="00066A89"/>
    <w:rsid w:val="00066EC7"/>
    <w:rsid w:val="000675A9"/>
    <w:rsid w:val="0006762C"/>
    <w:rsid w:val="0006769C"/>
    <w:rsid w:val="00067844"/>
    <w:rsid w:val="00067AF9"/>
    <w:rsid w:val="00067CD1"/>
    <w:rsid w:val="00070323"/>
    <w:rsid w:val="000703E3"/>
    <w:rsid w:val="00070CB3"/>
    <w:rsid w:val="00070D7B"/>
    <w:rsid w:val="00070DA4"/>
    <w:rsid w:val="00070DFC"/>
    <w:rsid w:val="00070E63"/>
    <w:rsid w:val="0007137C"/>
    <w:rsid w:val="000717E2"/>
    <w:rsid w:val="00071A49"/>
    <w:rsid w:val="00071CF1"/>
    <w:rsid w:val="00071EA1"/>
    <w:rsid w:val="0007204E"/>
    <w:rsid w:val="00072521"/>
    <w:rsid w:val="0007267E"/>
    <w:rsid w:val="00072775"/>
    <w:rsid w:val="000727F0"/>
    <w:rsid w:val="0007283E"/>
    <w:rsid w:val="00072D6D"/>
    <w:rsid w:val="0007311A"/>
    <w:rsid w:val="00073195"/>
    <w:rsid w:val="000733E5"/>
    <w:rsid w:val="000733FB"/>
    <w:rsid w:val="000733FC"/>
    <w:rsid w:val="00073559"/>
    <w:rsid w:val="000736CC"/>
    <w:rsid w:val="00073875"/>
    <w:rsid w:val="000744DD"/>
    <w:rsid w:val="000745A1"/>
    <w:rsid w:val="000746C7"/>
    <w:rsid w:val="00074D1A"/>
    <w:rsid w:val="00074E79"/>
    <w:rsid w:val="00074EC2"/>
    <w:rsid w:val="000750FC"/>
    <w:rsid w:val="000753B2"/>
    <w:rsid w:val="00075764"/>
    <w:rsid w:val="0007595C"/>
    <w:rsid w:val="00075C0B"/>
    <w:rsid w:val="00076425"/>
    <w:rsid w:val="00076434"/>
    <w:rsid w:val="0007663F"/>
    <w:rsid w:val="0007665B"/>
    <w:rsid w:val="0007681D"/>
    <w:rsid w:val="000768EB"/>
    <w:rsid w:val="000769A6"/>
    <w:rsid w:val="000769AC"/>
    <w:rsid w:val="00076EF9"/>
    <w:rsid w:val="000770BB"/>
    <w:rsid w:val="000770C0"/>
    <w:rsid w:val="00077BF6"/>
    <w:rsid w:val="0008002F"/>
    <w:rsid w:val="000800CD"/>
    <w:rsid w:val="000800D9"/>
    <w:rsid w:val="000805B9"/>
    <w:rsid w:val="000809FB"/>
    <w:rsid w:val="00080C8F"/>
    <w:rsid w:val="00080DDA"/>
    <w:rsid w:val="0008141D"/>
    <w:rsid w:val="000819FA"/>
    <w:rsid w:val="00081AB5"/>
    <w:rsid w:val="00081CDD"/>
    <w:rsid w:val="00081E3A"/>
    <w:rsid w:val="0008231C"/>
    <w:rsid w:val="00082387"/>
    <w:rsid w:val="0008251B"/>
    <w:rsid w:val="00082626"/>
    <w:rsid w:val="000828C1"/>
    <w:rsid w:val="00082BB8"/>
    <w:rsid w:val="00082C9C"/>
    <w:rsid w:val="00082D0B"/>
    <w:rsid w:val="00082DE5"/>
    <w:rsid w:val="00082ED1"/>
    <w:rsid w:val="00082F76"/>
    <w:rsid w:val="00083493"/>
    <w:rsid w:val="00083957"/>
    <w:rsid w:val="00083A39"/>
    <w:rsid w:val="00083A82"/>
    <w:rsid w:val="00083DD4"/>
    <w:rsid w:val="00084391"/>
    <w:rsid w:val="00084509"/>
    <w:rsid w:val="00084ACD"/>
    <w:rsid w:val="00084CA2"/>
    <w:rsid w:val="00084CBA"/>
    <w:rsid w:val="000851F7"/>
    <w:rsid w:val="0008540E"/>
    <w:rsid w:val="000855A8"/>
    <w:rsid w:val="00085B24"/>
    <w:rsid w:val="00085E82"/>
    <w:rsid w:val="00086147"/>
    <w:rsid w:val="000862F9"/>
    <w:rsid w:val="00086C83"/>
    <w:rsid w:val="00087006"/>
    <w:rsid w:val="000876B6"/>
    <w:rsid w:val="00087743"/>
    <w:rsid w:val="00087B15"/>
    <w:rsid w:val="00087D65"/>
    <w:rsid w:val="00087E62"/>
    <w:rsid w:val="00090042"/>
    <w:rsid w:val="0009006B"/>
    <w:rsid w:val="00090301"/>
    <w:rsid w:val="000903A3"/>
    <w:rsid w:val="000903FF"/>
    <w:rsid w:val="00090549"/>
    <w:rsid w:val="000905A6"/>
    <w:rsid w:val="00090752"/>
    <w:rsid w:val="0009097A"/>
    <w:rsid w:val="00090CB3"/>
    <w:rsid w:val="00090DDB"/>
    <w:rsid w:val="00090F4D"/>
    <w:rsid w:val="000910D4"/>
    <w:rsid w:val="000912DC"/>
    <w:rsid w:val="000912ED"/>
    <w:rsid w:val="00091314"/>
    <w:rsid w:val="0009157F"/>
    <w:rsid w:val="0009172A"/>
    <w:rsid w:val="00091846"/>
    <w:rsid w:val="000919E5"/>
    <w:rsid w:val="00091B9D"/>
    <w:rsid w:val="00091C68"/>
    <w:rsid w:val="00091D97"/>
    <w:rsid w:val="000922E9"/>
    <w:rsid w:val="0009236B"/>
    <w:rsid w:val="0009238D"/>
    <w:rsid w:val="000923B9"/>
    <w:rsid w:val="000925EA"/>
    <w:rsid w:val="00092C73"/>
    <w:rsid w:val="000934C9"/>
    <w:rsid w:val="00093F5B"/>
    <w:rsid w:val="00094164"/>
    <w:rsid w:val="0009450A"/>
    <w:rsid w:val="00094E67"/>
    <w:rsid w:val="00094EFF"/>
    <w:rsid w:val="000950CF"/>
    <w:rsid w:val="000951A2"/>
    <w:rsid w:val="000955D6"/>
    <w:rsid w:val="000955EE"/>
    <w:rsid w:val="00095742"/>
    <w:rsid w:val="00096051"/>
    <w:rsid w:val="00096122"/>
    <w:rsid w:val="00096A7E"/>
    <w:rsid w:val="00096E31"/>
    <w:rsid w:val="000970AC"/>
    <w:rsid w:val="000977CC"/>
    <w:rsid w:val="00097CA1"/>
    <w:rsid w:val="000A000C"/>
    <w:rsid w:val="000A006A"/>
    <w:rsid w:val="000A017E"/>
    <w:rsid w:val="000A043B"/>
    <w:rsid w:val="000A04F3"/>
    <w:rsid w:val="000A067B"/>
    <w:rsid w:val="000A084E"/>
    <w:rsid w:val="000A08FB"/>
    <w:rsid w:val="000A0917"/>
    <w:rsid w:val="000A0C37"/>
    <w:rsid w:val="000A0D49"/>
    <w:rsid w:val="000A1168"/>
    <w:rsid w:val="000A11B9"/>
    <w:rsid w:val="000A1340"/>
    <w:rsid w:val="000A18AC"/>
    <w:rsid w:val="000A19F9"/>
    <w:rsid w:val="000A1CB0"/>
    <w:rsid w:val="000A1FB5"/>
    <w:rsid w:val="000A2028"/>
    <w:rsid w:val="000A20B2"/>
    <w:rsid w:val="000A20D2"/>
    <w:rsid w:val="000A25A0"/>
    <w:rsid w:val="000A25DC"/>
    <w:rsid w:val="000A29D6"/>
    <w:rsid w:val="000A2A2C"/>
    <w:rsid w:val="000A2AE0"/>
    <w:rsid w:val="000A2D70"/>
    <w:rsid w:val="000A2F91"/>
    <w:rsid w:val="000A2F9D"/>
    <w:rsid w:val="000A300D"/>
    <w:rsid w:val="000A317D"/>
    <w:rsid w:val="000A35EC"/>
    <w:rsid w:val="000A3853"/>
    <w:rsid w:val="000A38A0"/>
    <w:rsid w:val="000A3AC7"/>
    <w:rsid w:val="000A3C71"/>
    <w:rsid w:val="000A3CA7"/>
    <w:rsid w:val="000A41FE"/>
    <w:rsid w:val="000A4897"/>
    <w:rsid w:val="000A4B21"/>
    <w:rsid w:val="000A4C95"/>
    <w:rsid w:val="000A50BE"/>
    <w:rsid w:val="000A50D5"/>
    <w:rsid w:val="000A54A5"/>
    <w:rsid w:val="000A597A"/>
    <w:rsid w:val="000A5A28"/>
    <w:rsid w:val="000A65E9"/>
    <w:rsid w:val="000A66DA"/>
    <w:rsid w:val="000A6911"/>
    <w:rsid w:val="000A6C32"/>
    <w:rsid w:val="000A73DD"/>
    <w:rsid w:val="000A7477"/>
    <w:rsid w:val="000A7580"/>
    <w:rsid w:val="000A7CAB"/>
    <w:rsid w:val="000A7F95"/>
    <w:rsid w:val="000B00BE"/>
    <w:rsid w:val="000B01CD"/>
    <w:rsid w:val="000B0488"/>
    <w:rsid w:val="000B0504"/>
    <w:rsid w:val="000B06C4"/>
    <w:rsid w:val="000B0C5A"/>
    <w:rsid w:val="000B0FD0"/>
    <w:rsid w:val="000B100A"/>
    <w:rsid w:val="000B11FC"/>
    <w:rsid w:val="000B153B"/>
    <w:rsid w:val="000B1589"/>
    <w:rsid w:val="000B1758"/>
    <w:rsid w:val="000B1846"/>
    <w:rsid w:val="000B197D"/>
    <w:rsid w:val="000B1DA2"/>
    <w:rsid w:val="000B1DB0"/>
    <w:rsid w:val="000B2541"/>
    <w:rsid w:val="000B285D"/>
    <w:rsid w:val="000B2990"/>
    <w:rsid w:val="000B2E31"/>
    <w:rsid w:val="000B2E46"/>
    <w:rsid w:val="000B2E71"/>
    <w:rsid w:val="000B2FDC"/>
    <w:rsid w:val="000B31EA"/>
    <w:rsid w:val="000B33C2"/>
    <w:rsid w:val="000B3C1D"/>
    <w:rsid w:val="000B3D8E"/>
    <w:rsid w:val="000B3E4B"/>
    <w:rsid w:val="000B3F1A"/>
    <w:rsid w:val="000B4003"/>
    <w:rsid w:val="000B42FC"/>
    <w:rsid w:val="000B4389"/>
    <w:rsid w:val="000B4A6E"/>
    <w:rsid w:val="000B4D20"/>
    <w:rsid w:val="000B5564"/>
    <w:rsid w:val="000B5705"/>
    <w:rsid w:val="000B5883"/>
    <w:rsid w:val="000B5888"/>
    <w:rsid w:val="000B5F5E"/>
    <w:rsid w:val="000B60E0"/>
    <w:rsid w:val="000B64E0"/>
    <w:rsid w:val="000B667D"/>
    <w:rsid w:val="000B69C0"/>
    <w:rsid w:val="000B6B8F"/>
    <w:rsid w:val="000B6FE0"/>
    <w:rsid w:val="000B7171"/>
    <w:rsid w:val="000B72A2"/>
    <w:rsid w:val="000B72A9"/>
    <w:rsid w:val="000B72C6"/>
    <w:rsid w:val="000B7314"/>
    <w:rsid w:val="000B73FB"/>
    <w:rsid w:val="000B7610"/>
    <w:rsid w:val="000B794D"/>
    <w:rsid w:val="000B79D8"/>
    <w:rsid w:val="000B7B2F"/>
    <w:rsid w:val="000B7DA3"/>
    <w:rsid w:val="000C02F0"/>
    <w:rsid w:val="000C04D5"/>
    <w:rsid w:val="000C07A4"/>
    <w:rsid w:val="000C0935"/>
    <w:rsid w:val="000C0BDA"/>
    <w:rsid w:val="000C0DBC"/>
    <w:rsid w:val="000C0ECD"/>
    <w:rsid w:val="000C0F8F"/>
    <w:rsid w:val="000C1162"/>
    <w:rsid w:val="000C12E0"/>
    <w:rsid w:val="000C1468"/>
    <w:rsid w:val="000C1595"/>
    <w:rsid w:val="000C1851"/>
    <w:rsid w:val="000C1A2A"/>
    <w:rsid w:val="000C1A9F"/>
    <w:rsid w:val="000C1D1B"/>
    <w:rsid w:val="000C1FC1"/>
    <w:rsid w:val="000C21D7"/>
    <w:rsid w:val="000C24BD"/>
    <w:rsid w:val="000C2582"/>
    <w:rsid w:val="000C2C06"/>
    <w:rsid w:val="000C3333"/>
    <w:rsid w:val="000C34D9"/>
    <w:rsid w:val="000C4226"/>
    <w:rsid w:val="000C45D9"/>
    <w:rsid w:val="000C480B"/>
    <w:rsid w:val="000C4862"/>
    <w:rsid w:val="000C4A32"/>
    <w:rsid w:val="000C4D36"/>
    <w:rsid w:val="000C5085"/>
    <w:rsid w:val="000C5385"/>
    <w:rsid w:val="000C563E"/>
    <w:rsid w:val="000C5815"/>
    <w:rsid w:val="000C585F"/>
    <w:rsid w:val="000C5871"/>
    <w:rsid w:val="000C5B0A"/>
    <w:rsid w:val="000C5B44"/>
    <w:rsid w:val="000C6092"/>
    <w:rsid w:val="000C612F"/>
    <w:rsid w:val="000C649C"/>
    <w:rsid w:val="000C659C"/>
    <w:rsid w:val="000C6683"/>
    <w:rsid w:val="000C6AF2"/>
    <w:rsid w:val="000C6BB2"/>
    <w:rsid w:val="000C6F14"/>
    <w:rsid w:val="000C6F23"/>
    <w:rsid w:val="000C6F84"/>
    <w:rsid w:val="000C7413"/>
    <w:rsid w:val="000C759E"/>
    <w:rsid w:val="000C76BE"/>
    <w:rsid w:val="000C7B57"/>
    <w:rsid w:val="000C7E27"/>
    <w:rsid w:val="000D017D"/>
    <w:rsid w:val="000D048F"/>
    <w:rsid w:val="000D051A"/>
    <w:rsid w:val="000D094F"/>
    <w:rsid w:val="000D0C54"/>
    <w:rsid w:val="000D0F02"/>
    <w:rsid w:val="000D111E"/>
    <w:rsid w:val="000D138E"/>
    <w:rsid w:val="000D143B"/>
    <w:rsid w:val="000D1484"/>
    <w:rsid w:val="000D160D"/>
    <w:rsid w:val="000D1688"/>
    <w:rsid w:val="000D19CE"/>
    <w:rsid w:val="000D1A1E"/>
    <w:rsid w:val="000D1B9C"/>
    <w:rsid w:val="000D1C8A"/>
    <w:rsid w:val="000D1DBA"/>
    <w:rsid w:val="000D21BF"/>
    <w:rsid w:val="000D283B"/>
    <w:rsid w:val="000D2981"/>
    <w:rsid w:val="000D2CA5"/>
    <w:rsid w:val="000D2F8B"/>
    <w:rsid w:val="000D3191"/>
    <w:rsid w:val="000D3341"/>
    <w:rsid w:val="000D3673"/>
    <w:rsid w:val="000D36AB"/>
    <w:rsid w:val="000D382D"/>
    <w:rsid w:val="000D3AB3"/>
    <w:rsid w:val="000D3C61"/>
    <w:rsid w:val="000D4081"/>
    <w:rsid w:val="000D461D"/>
    <w:rsid w:val="000D4931"/>
    <w:rsid w:val="000D4B6F"/>
    <w:rsid w:val="000D4C31"/>
    <w:rsid w:val="000D4E21"/>
    <w:rsid w:val="000D5327"/>
    <w:rsid w:val="000D5AC8"/>
    <w:rsid w:val="000D5C85"/>
    <w:rsid w:val="000D5D25"/>
    <w:rsid w:val="000D6229"/>
    <w:rsid w:val="000D6836"/>
    <w:rsid w:val="000D6899"/>
    <w:rsid w:val="000D68CC"/>
    <w:rsid w:val="000D6B7E"/>
    <w:rsid w:val="000D6C61"/>
    <w:rsid w:val="000D6C73"/>
    <w:rsid w:val="000D6D2C"/>
    <w:rsid w:val="000D6D70"/>
    <w:rsid w:val="000D6DEE"/>
    <w:rsid w:val="000D73F5"/>
    <w:rsid w:val="000D7552"/>
    <w:rsid w:val="000D7ACF"/>
    <w:rsid w:val="000E00D6"/>
    <w:rsid w:val="000E0371"/>
    <w:rsid w:val="000E043C"/>
    <w:rsid w:val="000E0512"/>
    <w:rsid w:val="000E0AFA"/>
    <w:rsid w:val="000E0BB8"/>
    <w:rsid w:val="000E0C74"/>
    <w:rsid w:val="000E0F0C"/>
    <w:rsid w:val="000E1012"/>
    <w:rsid w:val="000E1231"/>
    <w:rsid w:val="000E149E"/>
    <w:rsid w:val="000E14BE"/>
    <w:rsid w:val="000E193C"/>
    <w:rsid w:val="000E1C2A"/>
    <w:rsid w:val="000E1D44"/>
    <w:rsid w:val="000E2154"/>
    <w:rsid w:val="000E22D4"/>
    <w:rsid w:val="000E238D"/>
    <w:rsid w:val="000E23D3"/>
    <w:rsid w:val="000E23E2"/>
    <w:rsid w:val="000E266F"/>
    <w:rsid w:val="000E2A4E"/>
    <w:rsid w:val="000E2E43"/>
    <w:rsid w:val="000E2EF4"/>
    <w:rsid w:val="000E2F6D"/>
    <w:rsid w:val="000E385E"/>
    <w:rsid w:val="000E3964"/>
    <w:rsid w:val="000E3AA5"/>
    <w:rsid w:val="000E422E"/>
    <w:rsid w:val="000E433D"/>
    <w:rsid w:val="000E44C5"/>
    <w:rsid w:val="000E493E"/>
    <w:rsid w:val="000E494A"/>
    <w:rsid w:val="000E4AB5"/>
    <w:rsid w:val="000E4D4A"/>
    <w:rsid w:val="000E510B"/>
    <w:rsid w:val="000E53B1"/>
    <w:rsid w:val="000E54D7"/>
    <w:rsid w:val="000E5803"/>
    <w:rsid w:val="000E58B1"/>
    <w:rsid w:val="000E5B94"/>
    <w:rsid w:val="000E5C71"/>
    <w:rsid w:val="000E6442"/>
    <w:rsid w:val="000E64B5"/>
    <w:rsid w:val="000E6E76"/>
    <w:rsid w:val="000E6FDA"/>
    <w:rsid w:val="000E731C"/>
    <w:rsid w:val="000E743C"/>
    <w:rsid w:val="000E756F"/>
    <w:rsid w:val="000E776C"/>
    <w:rsid w:val="000E7B32"/>
    <w:rsid w:val="000E7C12"/>
    <w:rsid w:val="000F0140"/>
    <w:rsid w:val="000F072E"/>
    <w:rsid w:val="000F0F8F"/>
    <w:rsid w:val="000F103B"/>
    <w:rsid w:val="000F1539"/>
    <w:rsid w:val="000F1722"/>
    <w:rsid w:val="000F1A07"/>
    <w:rsid w:val="000F1D05"/>
    <w:rsid w:val="000F1E3D"/>
    <w:rsid w:val="000F209C"/>
    <w:rsid w:val="000F2434"/>
    <w:rsid w:val="000F25EB"/>
    <w:rsid w:val="000F2DE5"/>
    <w:rsid w:val="000F2E79"/>
    <w:rsid w:val="000F352C"/>
    <w:rsid w:val="000F35C4"/>
    <w:rsid w:val="000F3D87"/>
    <w:rsid w:val="000F406C"/>
    <w:rsid w:val="000F416F"/>
    <w:rsid w:val="000F4B1A"/>
    <w:rsid w:val="000F4B26"/>
    <w:rsid w:val="000F4CCD"/>
    <w:rsid w:val="000F4DCA"/>
    <w:rsid w:val="000F4FEE"/>
    <w:rsid w:val="000F511B"/>
    <w:rsid w:val="000F5278"/>
    <w:rsid w:val="000F54AF"/>
    <w:rsid w:val="000F5630"/>
    <w:rsid w:val="000F567F"/>
    <w:rsid w:val="000F56C8"/>
    <w:rsid w:val="000F5E30"/>
    <w:rsid w:val="000F5F9E"/>
    <w:rsid w:val="000F5FD5"/>
    <w:rsid w:val="000F6194"/>
    <w:rsid w:val="000F655E"/>
    <w:rsid w:val="000F6585"/>
    <w:rsid w:val="000F6879"/>
    <w:rsid w:val="000F6C9B"/>
    <w:rsid w:val="000F720C"/>
    <w:rsid w:val="000F732A"/>
    <w:rsid w:val="000F76D1"/>
    <w:rsid w:val="000F7AC1"/>
    <w:rsid w:val="000F7E1A"/>
    <w:rsid w:val="000F7ED0"/>
    <w:rsid w:val="000F7F39"/>
    <w:rsid w:val="0010000F"/>
    <w:rsid w:val="001001CE"/>
    <w:rsid w:val="001003CC"/>
    <w:rsid w:val="00100C10"/>
    <w:rsid w:val="00100F95"/>
    <w:rsid w:val="001012CF"/>
    <w:rsid w:val="00101A0D"/>
    <w:rsid w:val="00101AAE"/>
    <w:rsid w:val="00101ADD"/>
    <w:rsid w:val="00101AF8"/>
    <w:rsid w:val="00101B99"/>
    <w:rsid w:val="00101C5F"/>
    <w:rsid w:val="001021C8"/>
    <w:rsid w:val="001023D7"/>
    <w:rsid w:val="0010246A"/>
    <w:rsid w:val="00102631"/>
    <w:rsid w:val="001029F8"/>
    <w:rsid w:val="00102BAE"/>
    <w:rsid w:val="00103E37"/>
    <w:rsid w:val="00103ED3"/>
    <w:rsid w:val="00103ED6"/>
    <w:rsid w:val="001043B7"/>
    <w:rsid w:val="001044F1"/>
    <w:rsid w:val="0010464D"/>
    <w:rsid w:val="001047F9"/>
    <w:rsid w:val="0010480E"/>
    <w:rsid w:val="00104973"/>
    <w:rsid w:val="001049CF"/>
    <w:rsid w:val="00104CA8"/>
    <w:rsid w:val="00104EAB"/>
    <w:rsid w:val="0010523A"/>
    <w:rsid w:val="0010523E"/>
    <w:rsid w:val="00105365"/>
    <w:rsid w:val="001053DA"/>
    <w:rsid w:val="0010553F"/>
    <w:rsid w:val="001055E1"/>
    <w:rsid w:val="001056F9"/>
    <w:rsid w:val="0010570A"/>
    <w:rsid w:val="00105840"/>
    <w:rsid w:val="0010629A"/>
    <w:rsid w:val="00106314"/>
    <w:rsid w:val="00106394"/>
    <w:rsid w:val="00106E0D"/>
    <w:rsid w:val="00106E31"/>
    <w:rsid w:val="0010710C"/>
    <w:rsid w:val="0010774E"/>
    <w:rsid w:val="001079A1"/>
    <w:rsid w:val="00107C0A"/>
    <w:rsid w:val="00107C45"/>
    <w:rsid w:val="00107D0C"/>
    <w:rsid w:val="001106AD"/>
    <w:rsid w:val="00110A05"/>
    <w:rsid w:val="00110F15"/>
    <w:rsid w:val="00111266"/>
    <w:rsid w:val="00111400"/>
    <w:rsid w:val="00111456"/>
    <w:rsid w:val="00111750"/>
    <w:rsid w:val="001117C3"/>
    <w:rsid w:val="00111805"/>
    <w:rsid w:val="00111E17"/>
    <w:rsid w:val="00112004"/>
    <w:rsid w:val="0011200D"/>
    <w:rsid w:val="0011213E"/>
    <w:rsid w:val="001122BE"/>
    <w:rsid w:val="0011233B"/>
    <w:rsid w:val="001123F5"/>
    <w:rsid w:val="00112535"/>
    <w:rsid w:val="00112684"/>
    <w:rsid w:val="00112B2A"/>
    <w:rsid w:val="00112CE3"/>
    <w:rsid w:val="00112D10"/>
    <w:rsid w:val="001132ED"/>
    <w:rsid w:val="00113786"/>
    <w:rsid w:val="001137B9"/>
    <w:rsid w:val="0011396F"/>
    <w:rsid w:val="00113999"/>
    <w:rsid w:val="00113CE1"/>
    <w:rsid w:val="001140AF"/>
    <w:rsid w:val="00114645"/>
    <w:rsid w:val="00114812"/>
    <w:rsid w:val="00114868"/>
    <w:rsid w:val="00114C3D"/>
    <w:rsid w:val="00114CA2"/>
    <w:rsid w:val="00114CCC"/>
    <w:rsid w:val="00114EA9"/>
    <w:rsid w:val="0011525C"/>
    <w:rsid w:val="001152F5"/>
    <w:rsid w:val="0011537D"/>
    <w:rsid w:val="001153A6"/>
    <w:rsid w:val="00115B1F"/>
    <w:rsid w:val="00115D14"/>
    <w:rsid w:val="00115FBD"/>
    <w:rsid w:val="00116403"/>
    <w:rsid w:val="00116733"/>
    <w:rsid w:val="00116B3C"/>
    <w:rsid w:val="00116BD1"/>
    <w:rsid w:val="00117399"/>
    <w:rsid w:val="001173A3"/>
    <w:rsid w:val="001173B5"/>
    <w:rsid w:val="00117A52"/>
    <w:rsid w:val="00117C70"/>
    <w:rsid w:val="00117C8D"/>
    <w:rsid w:val="00117D96"/>
    <w:rsid w:val="00117D9A"/>
    <w:rsid w:val="00117FC0"/>
    <w:rsid w:val="001202E1"/>
    <w:rsid w:val="00120808"/>
    <w:rsid w:val="00120B10"/>
    <w:rsid w:val="00120D07"/>
    <w:rsid w:val="00120EA3"/>
    <w:rsid w:val="00121379"/>
    <w:rsid w:val="001213F2"/>
    <w:rsid w:val="00121452"/>
    <w:rsid w:val="00121A05"/>
    <w:rsid w:val="00121DE9"/>
    <w:rsid w:val="00122034"/>
    <w:rsid w:val="001221CB"/>
    <w:rsid w:val="001222AB"/>
    <w:rsid w:val="001222BE"/>
    <w:rsid w:val="00122401"/>
    <w:rsid w:val="0012285A"/>
    <w:rsid w:val="00122876"/>
    <w:rsid w:val="00122A35"/>
    <w:rsid w:val="00122AEC"/>
    <w:rsid w:val="00122CDA"/>
    <w:rsid w:val="00122D19"/>
    <w:rsid w:val="001230A6"/>
    <w:rsid w:val="0012326D"/>
    <w:rsid w:val="00123349"/>
    <w:rsid w:val="00123DFF"/>
    <w:rsid w:val="001240D5"/>
    <w:rsid w:val="00124206"/>
    <w:rsid w:val="0012426C"/>
    <w:rsid w:val="001242C1"/>
    <w:rsid w:val="001243AF"/>
    <w:rsid w:val="001244CF"/>
    <w:rsid w:val="001247D6"/>
    <w:rsid w:val="001249E3"/>
    <w:rsid w:val="00124DD1"/>
    <w:rsid w:val="00124E5D"/>
    <w:rsid w:val="00124FF7"/>
    <w:rsid w:val="001250F8"/>
    <w:rsid w:val="00125150"/>
    <w:rsid w:val="0012518D"/>
    <w:rsid w:val="001258EB"/>
    <w:rsid w:val="00125BBA"/>
    <w:rsid w:val="00125DAC"/>
    <w:rsid w:val="00125E2F"/>
    <w:rsid w:val="0012601F"/>
    <w:rsid w:val="0012669C"/>
    <w:rsid w:val="0012671C"/>
    <w:rsid w:val="00126995"/>
    <w:rsid w:val="00126B92"/>
    <w:rsid w:val="00126C84"/>
    <w:rsid w:val="00126D95"/>
    <w:rsid w:val="001271EC"/>
    <w:rsid w:val="00127607"/>
    <w:rsid w:val="0012785A"/>
    <w:rsid w:val="00127934"/>
    <w:rsid w:val="00127996"/>
    <w:rsid w:val="00127A9F"/>
    <w:rsid w:val="00127C93"/>
    <w:rsid w:val="00127E3A"/>
    <w:rsid w:val="00127EDB"/>
    <w:rsid w:val="00127FD9"/>
    <w:rsid w:val="00130139"/>
    <w:rsid w:val="001301D9"/>
    <w:rsid w:val="00130D55"/>
    <w:rsid w:val="00130EE4"/>
    <w:rsid w:val="001310DF"/>
    <w:rsid w:val="001311BD"/>
    <w:rsid w:val="00131269"/>
    <w:rsid w:val="001318B0"/>
    <w:rsid w:val="00131BDE"/>
    <w:rsid w:val="00131FD8"/>
    <w:rsid w:val="00132029"/>
    <w:rsid w:val="001324D0"/>
    <w:rsid w:val="00132553"/>
    <w:rsid w:val="0013266F"/>
    <w:rsid w:val="001327E3"/>
    <w:rsid w:val="001332DC"/>
    <w:rsid w:val="001333F4"/>
    <w:rsid w:val="001334DF"/>
    <w:rsid w:val="001335C7"/>
    <w:rsid w:val="00133792"/>
    <w:rsid w:val="001338AE"/>
    <w:rsid w:val="00133C3C"/>
    <w:rsid w:val="00133D63"/>
    <w:rsid w:val="00133FB3"/>
    <w:rsid w:val="001345F8"/>
    <w:rsid w:val="0013467E"/>
    <w:rsid w:val="0013475D"/>
    <w:rsid w:val="00134CCE"/>
    <w:rsid w:val="00134CE2"/>
    <w:rsid w:val="00134E0F"/>
    <w:rsid w:val="001350E2"/>
    <w:rsid w:val="001359F3"/>
    <w:rsid w:val="00135C26"/>
    <w:rsid w:val="001364CE"/>
    <w:rsid w:val="001364CF"/>
    <w:rsid w:val="001365B6"/>
    <w:rsid w:val="00136A49"/>
    <w:rsid w:val="00136B00"/>
    <w:rsid w:val="00136BFD"/>
    <w:rsid w:val="00136C98"/>
    <w:rsid w:val="00136EDD"/>
    <w:rsid w:val="001371DD"/>
    <w:rsid w:val="00137318"/>
    <w:rsid w:val="001373BA"/>
    <w:rsid w:val="001375E7"/>
    <w:rsid w:val="00137B3D"/>
    <w:rsid w:val="0014005B"/>
    <w:rsid w:val="00140406"/>
    <w:rsid w:val="0014070C"/>
    <w:rsid w:val="0014079E"/>
    <w:rsid w:val="00140B43"/>
    <w:rsid w:val="00140C5E"/>
    <w:rsid w:val="00140F8A"/>
    <w:rsid w:val="001411EC"/>
    <w:rsid w:val="001412BB"/>
    <w:rsid w:val="001412D8"/>
    <w:rsid w:val="0014137F"/>
    <w:rsid w:val="001413B0"/>
    <w:rsid w:val="001413F4"/>
    <w:rsid w:val="00141414"/>
    <w:rsid w:val="0014193E"/>
    <w:rsid w:val="00141960"/>
    <w:rsid w:val="00141A8B"/>
    <w:rsid w:val="00141AFA"/>
    <w:rsid w:val="00141B0A"/>
    <w:rsid w:val="00141B38"/>
    <w:rsid w:val="00141C14"/>
    <w:rsid w:val="00141F05"/>
    <w:rsid w:val="0014215E"/>
    <w:rsid w:val="001421C5"/>
    <w:rsid w:val="00142551"/>
    <w:rsid w:val="00142A35"/>
    <w:rsid w:val="00143668"/>
    <w:rsid w:val="00143A69"/>
    <w:rsid w:val="00143ABE"/>
    <w:rsid w:val="00143B36"/>
    <w:rsid w:val="00143B77"/>
    <w:rsid w:val="00143D36"/>
    <w:rsid w:val="00143D88"/>
    <w:rsid w:val="00143F87"/>
    <w:rsid w:val="00144060"/>
    <w:rsid w:val="00144633"/>
    <w:rsid w:val="0014495C"/>
    <w:rsid w:val="00145591"/>
    <w:rsid w:val="001455BE"/>
    <w:rsid w:val="00145621"/>
    <w:rsid w:val="00145763"/>
    <w:rsid w:val="00145791"/>
    <w:rsid w:val="00145EF4"/>
    <w:rsid w:val="0014608A"/>
    <w:rsid w:val="001461C5"/>
    <w:rsid w:val="00146303"/>
    <w:rsid w:val="0014652E"/>
    <w:rsid w:val="001469EA"/>
    <w:rsid w:val="00146E52"/>
    <w:rsid w:val="00146F14"/>
    <w:rsid w:val="001473A2"/>
    <w:rsid w:val="001473EB"/>
    <w:rsid w:val="0014786B"/>
    <w:rsid w:val="001479C0"/>
    <w:rsid w:val="00147FD7"/>
    <w:rsid w:val="00150032"/>
    <w:rsid w:val="00150101"/>
    <w:rsid w:val="001502C0"/>
    <w:rsid w:val="00150C2F"/>
    <w:rsid w:val="00151731"/>
    <w:rsid w:val="001517F5"/>
    <w:rsid w:val="00151800"/>
    <w:rsid w:val="00151A21"/>
    <w:rsid w:val="00151D25"/>
    <w:rsid w:val="00151D31"/>
    <w:rsid w:val="00152ADD"/>
    <w:rsid w:val="00152AF8"/>
    <w:rsid w:val="00152E0E"/>
    <w:rsid w:val="00153022"/>
    <w:rsid w:val="00153556"/>
    <w:rsid w:val="00153666"/>
    <w:rsid w:val="001539CE"/>
    <w:rsid w:val="00153A6B"/>
    <w:rsid w:val="00153CFD"/>
    <w:rsid w:val="00153D0B"/>
    <w:rsid w:val="00153F10"/>
    <w:rsid w:val="001544E0"/>
    <w:rsid w:val="00154B7A"/>
    <w:rsid w:val="00154C05"/>
    <w:rsid w:val="00154EB1"/>
    <w:rsid w:val="001550D8"/>
    <w:rsid w:val="00155245"/>
    <w:rsid w:val="001555C0"/>
    <w:rsid w:val="001557A2"/>
    <w:rsid w:val="00155977"/>
    <w:rsid w:val="00155B1E"/>
    <w:rsid w:val="00155BB9"/>
    <w:rsid w:val="00155C64"/>
    <w:rsid w:val="00155D5B"/>
    <w:rsid w:val="00155E6D"/>
    <w:rsid w:val="0015607E"/>
    <w:rsid w:val="001564CE"/>
    <w:rsid w:val="001568CC"/>
    <w:rsid w:val="00156BFA"/>
    <w:rsid w:val="00156CA2"/>
    <w:rsid w:val="00156CCE"/>
    <w:rsid w:val="00156D98"/>
    <w:rsid w:val="00156DA0"/>
    <w:rsid w:val="00157195"/>
    <w:rsid w:val="0015724F"/>
    <w:rsid w:val="001572DE"/>
    <w:rsid w:val="00157532"/>
    <w:rsid w:val="001575B8"/>
    <w:rsid w:val="001575E0"/>
    <w:rsid w:val="0015790E"/>
    <w:rsid w:val="00157989"/>
    <w:rsid w:val="00157ACF"/>
    <w:rsid w:val="00157B70"/>
    <w:rsid w:val="00157C6C"/>
    <w:rsid w:val="00157DA3"/>
    <w:rsid w:val="00157EDA"/>
    <w:rsid w:val="00157FA8"/>
    <w:rsid w:val="001602C9"/>
    <w:rsid w:val="001602E4"/>
    <w:rsid w:val="00161207"/>
    <w:rsid w:val="00161247"/>
    <w:rsid w:val="0016148D"/>
    <w:rsid w:val="0016153B"/>
    <w:rsid w:val="00162131"/>
    <w:rsid w:val="00162246"/>
    <w:rsid w:val="00162A33"/>
    <w:rsid w:val="00162A4C"/>
    <w:rsid w:val="00162AC5"/>
    <w:rsid w:val="00162B80"/>
    <w:rsid w:val="00162BFF"/>
    <w:rsid w:val="00162FCF"/>
    <w:rsid w:val="001631DB"/>
    <w:rsid w:val="00163206"/>
    <w:rsid w:val="001633EA"/>
    <w:rsid w:val="0016342D"/>
    <w:rsid w:val="001634BC"/>
    <w:rsid w:val="00163F94"/>
    <w:rsid w:val="0016413A"/>
    <w:rsid w:val="001646CC"/>
    <w:rsid w:val="001649B6"/>
    <w:rsid w:val="00164CE9"/>
    <w:rsid w:val="0016513C"/>
    <w:rsid w:val="00165158"/>
    <w:rsid w:val="00165537"/>
    <w:rsid w:val="001659C3"/>
    <w:rsid w:val="00165A81"/>
    <w:rsid w:val="00165CE4"/>
    <w:rsid w:val="00165EA5"/>
    <w:rsid w:val="00165EC2"/>
    <w:rsid w:val="001660EA"/>
    <w:rsid w:val="001661F9"/>
    <w:rsid w:val="001666F0"/>
    <w:rsid w:val="00166C0F"/>
    <w:rsid w:val="00166C20"/>
    <w:rsid w:val="00166C31"/>
    <w:rsid w:val="00166F36"/>
    <w:rsid w:val="00167042"/>
    <w:rsid w:val="00167085"/>
    <w:rsid w:val="00167116"/>
    <w:rsid w:val="00167504"/>
    <w:rsid w:val="0016766E"/>
    <w:rsid w:val="0016770E"/>
    <w:rsid w:val="00167C09"/>
    <w:rsid w:val="00167E8F"/>
    <w:rsid w:val="00167ECD"/>
    <w:rsid w:val="00167FA0"/>
    <w:rsid w:val="001704CB"/>
    <w:rsid w:val="001705E2"/>
    <w:rsid w:val="00170894"/>
    <w:rsid w:val="00170D38"/>
    <w:rsid w:val="00170E72"/>
    <w:rsid w:val="0017119E"/>
    <w:rsid w:val="00171288"/>
    <w:rsid w:val="001713D2"/>
    <w:rsid w:val="00171443"/>
    <w:rsid w:val="00171601"/>
    <w:rsid w:val="001718C8"/>
    <w:rsid w:val="00171974"/>
    <w:rsid w:val="00171B9E"/>
    <w:rsid w:val="00171C61"/>
    <w:rsid w:val="00171DA2"/>
    <w:rsid w:val="00171E8C"/>
    <w:rsid w:val="00172044"/>
    <w:rsid w:val="001720CF"/>
    <w:rsid w:val="0017249E"/>
    <w:rsid w:val="001724BC"/>
    <w:rsid w:val="00172715"/>
    <w:rsid w:val="00172845"/>
    <w:rsid w:val="00172888"/>
    <w:rsid w:val="00172A24"/>
    <w:rsid w:val="00172EAC"/>
    <w:rsid w:val="00172F4A"/>
    <w:rsid w:val="001730F2"/>
    <w:rsid w:val="00173914"/>
    <w:rsid w:val="00173945"/>
    <w:rsid w:val="00173A14"/>
    <w:rsid w:val="00173A3E"/>
    <w:rsid w:val="00173A60"/>
    <w:rsid w:val="00174110"/>
    <w:rsid w:val="001743DE"/>
    <w:rsid w:val="001747D8"/>
    <w:rsid w:val="0017493B"/>
    <w:rsid w:val="00174CE0"/>
    <w:rsid w:val="00174FA3"/>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685"/>
    <w:rsid w:val="001767E5"/>
    <w:rsid w:val="00176882"/>
    <w:rsid w:val="00176983"/>
    <w:rsid w:val="00176A52"/>
    <w:rsid w:val="00176BC2"/>
    <w:rsid w:val="00176DCB"/>
    <w:rsid w:val="00176FB6"/>
    <w:rsid w:val="00176FDA"/>
    <w:rsid w:val="0017752D"/>
    <w:rsid w:val="0017755C"/>
    <w:rsid w:val="00177561"/>
    <w:rsid w:val="00177ABA"/>
    <w:rsid w:val="00177B3D"/>
    <w:rsid w:val="00177DD9"/>
    <w:rsid w:val="00177E23"/>
    <w:rsid w:val="00180070"/>
    <w:rsid w:val="001804A6"/>
    <w:rsid w:val="00180543"/>
    <w:rsid w:val="001805D2"/>
    <w:rsid w:val="00180823"/>
    <w:rsid w:val="001808AB"/>
    <w:rsid w:val="00180BCE"/>
    <w:rsid w:val="00180D69"/>
    <w:rsid w:val="00180F86"/>
    <w:rsid w:val="00181350"/>
    <w:rsid w:val="00181688"/>
    <w:rsid w:val="0018176F"/>
    <w:rsid w:val="001819DA"/>
    <w:rsid w:val="00181C79"/>
    <w:rsid w:val="00181D1C"/>
    <w:rsid w:val="001822F5"/>
    <w:rsid w:val="00182310"/>
    <w:rsid w:val="001829C5"/>
    <w:rsid w:val="00182A06"/>
    <w:rsid w:val="00182A6B"/>
    <w:rsid w:val="00182D11"/>
    <w:rsid w:val="00183060"/>
    <w:rsid w:val="001830EA"/>
    <w:rsid w:val="0018310B"/>
    <w:rsid w:val="001835C4"/>
    <w:rsid w:val="0018399B"/>
    <w:rsid w:val="00184186"/>
    <w:rsid w:val="0018422C"/>
    <w:rsid w:val="001845D2"/>
    <w:rsid w:val="00184910"/>
    <w:rsid w:val="00184AB8"/>
    <w:rsid w:val="00184DEB"/>
    <w:rsid w:val="00184E14"/>
    <w:rsid w:val="00184E72"/>
    <w:rsid w:val="00184EEF"/>
    <w:rsid w:val="00184FAE"/>
    <w:rsid w:val="00184FCA"/>
    <w:rsid w:val="001850D6"/>
    <w:rsid w:val="001853E1"/>
    <w:rsid w:val="00185DDE"/>
    <w:rsid w:val="00185EB8"/>
    <w:rsid w:val="0018638E"/>
    <w:rsid w:val="00186707"/>
    <w:rsid w:val="001867D8"/>
    <w:rsid w:val="00186844"/>
    <w:rsid w:val="0018697C"/>
    <w:rsid w:val="00186C1F"/>
    <w:rsid w:val="00186E83"/>
    <w:rsid w:val="00186F8B"/>
    <w:rsid w:val="001870D2"/>
    <w:rsid w:val="001873EE"/>
    <w:rsid w:val="001876EE"/>
    <w:rsid w:val="001876F9"/>
    <w:rsid w:val="001879D1"/>
    <w:rsid w:val="00187C24"/>
    <w:rsid w:val="00187CEB"/>
    <w:rsid w:val="00187F24"/>
    <w:rsid w:val="00190237"/>
    <w:rsid w:val="0019042E"/>
    <w:rsid w:val="001906A4"/>
    <w:rsid w:val="00190855"/>
    <w:rsid w:val="00190A44"/>
    <w:rsid w:val="00190A99"/>
    <w:rsid w:val="0019109F"/>
    <w:rsid w:val="00191111"/>
    <w:rsid w:val="001912A0"/>
    <w:rsid w:val="00191508"/>
    <w:rsid w:val="00191AB0"/>
    <w:rsid w:val="00191DD1"/>
    <w:rsid w:val="001921F5"/>
    <w:rsid w:val="00192247"/>
    <w:rsid w:val="001922FD"/>
    <w:rsid w:val="00192A04"/>
    <w:rsid w:val="00192A06"/>
    <w:rsid w:val="001930F9"/>
    <w:rsid w:val="001931E0"/>
    <w:rsid w:val="00193334"/>
    <w:rsid w:val="00193900"/>
    <w:rsid w:val="001939A1"/>
    <w:rsid w:val="00193B6D"/>
    <w:rsid w:val="00193B7A"/>
    <w:rsid w:val="00193C70"/>
    <w:rsid w:val="00193DD0"/>
    <w:rsid w:val="0019409B"/>
    <w:rsid w:val="001942DF"/>
    <w:rsid w:val="00194500"/>
    <w:rsid w:val="00194521"/>
    <w:rsid w:val="0019454C"/>
    <w:rsid w:val="001946EF"/>
    <w:rsid w:val="00194709"/>
    <w:rsid w:val="001948B6"/>
    <w:rsid w:val="00194B06"/>
    <w:rsid w:val="00194B3C"/>
    <w:rsid w:val="00194BA3"/>
    <w:rsid w:val="00194FE3"/>
    <w:rsid w:val="0019517F"/>
    <w:rsid w:val="00195268"/>
    <w:rsid w:val="00195D84"/>
    <w:rsid w:val="001964AE"/>
    <w:rsid w:val="00196548"/>
    <w:rsid w:val="001965AC"/>
    <w:rsid w:val="00196A67"/>
    <w:rsid w:val="00196EC6"/>
    <w:rsid w:val="00197589"/>
    <w:rsid w:val="001975DB"/>
    <w:rsid w:val="001976F6"/>
    <w:rsid w:val="001978C6"/>
    <w:rsid w:val="00197BFA"/>
    <w:rsid w:val="00197D7C"/>
    <w:rsid w:val="001A040D"/>
    <w:rsid w:val="001A0606"/>
    <w:rsid w:val="001A0ACC"/>
    <w:rsid w:val="001A0E24"/>
    <w:rsid w:val="001A0F72"/>
    <w:rsid w:val="001A1187"/>
    <w:rsid w:val="001A1200"/>
    <w:rsid w:val="001A1547"/>
    <w:rsid w:val="001A1708"/>
    <w:rsid w:val="001A213A"/>
    <w:rsid w:val="001A25AC"/>
    <w:rsid w:val="001A29A9"/>
    <w:rsid w:val="001A2C8E"/>
    <w:rsid w:val="001A2EDE"/>
    <w:rsid w:val="001A2F34"/>
    <w:rsid w:val="001A2FC2"/>
    <w:rsid w:val="001A3223"/>
    <w:rsid w:val="001A3293"/>
    <w:rsid w:val="001A3479"/>
    <w:rsid w:val="001A394A"/>
    <w:rsid w:val="001A3A45"/>
    <w:rsid w:val="001A42BA"/>
    <w:rsid w:val="001A43DA"/>
    <w:rsid w:val="001A4506"/>
    <w:rsid w:val="001A452F"/>
    <w:rsid w:val="001A4771"/>
    <w:rsid w:val="001A47B7"/>
    <w:rsid w:val="001A4915"/>
    <w:rsid w:val="001A4976"/>
    <w:rsid w:val="001A4A2B"/>
    <w:rsid w:val="001A4E41"/>
    <w:rsid w:val="001A4F94"/>
    <w:rsid w:val="001A5881"/>
    <w:rsid w:val="001A5D4C"/>
    <w:rsid w:val="001A5DA8"/>
    <w:rsid w:val="001A6085"/>
    <w:rsid w:val="001A61B2"/>
    <w:rsid w:val="001A6B5F"/>
    <w:rsid w:val="001A6D55"/>
    <w:rsid w:val="001A7162"/>
    <w:rsid w:val="001A733D"/>
    <w:rsid w:val="001A741D"/>
    <w:rsid w:val="001A743C"/>
    <w:rsid w:val="001A76A1"/>
    <w:rsid w:val="001A7880"/>
    <w:rsid w:val="001A7AE7"/>
    <w:rsid w:val="001A7B77"/>
    <w:rsid w:val="001A7C12"/>
    <w:rsid w:val="001A7E87"/>
    <w:rsid w:val="001B04E6"/>
    <w:rsid w:val="001B05B6"/>
    <w:rsid w:val="001B062F"/>
    <w:rsid w:val="001B0697"/>
    <w:rsid w:val="001B090C"/>
    <w:rsid w:val="001B0C10"/>
    <w:rsid w:val="001B1468"/>
    <w:rsid w:val="001B1517"/>
    <w:rsid w:val="001B159B"/>
    <w:rsid w:val="001B15BB"/>
    <w:rsid w:val="001B1704"/>
    <w:rsid w:val="001B1B64"/>
    <w:rsid w:val="001B1D2B"/>
    <w:rsid w:val="001B1EC7"/>
    <w:rsid w:val="001B20EA"/>
    <w:rsid w:val="001B20FB"/>
    <w:rsid w:val="001B211A"/>
    <w:rsid w:val="001B2141"/>
    <w:rsid w:val="001B2297"/>
    <w:rsid w:val="001B2A9F"/>
    <w:rsid w:val="001B2D1A"/>
    <w:rsid w:val="001B2F5C"/>
    <w:rsid w:val="001B3110"/>
    <w:rsid w:val="001B3137"/>
    <w:rsid w:val="001B318B"/>
    <w:rsid w:val="001B3F90"/>
    <w:rsid w:val="001B4376"/>
    <w:rsid w:val="001B43B2"/>
    <w:rsid w:val="001B4408"/>
    <w:rsid w:val="001B4617"/>
    <w:rsid w:val="001B4AA3"/>
    <w:rsid w:val="001B4DE3"/>
    <w:rsid w:val="001B50B3"/>
    <w:rsid w:val="001B516F"/>
    <w:rsid w:val="001B552F"/>
    <w:rsid w:val="001B5A99"/>
    <w:rsid w:val="001B5D99"/>
    <w:rsid w:val="001B5F93"/>
    <w:rsid w:val="001B6085"/>
    <w:rsid w:val="001B6405"/>
    <w:rsid w:val="001B65F2"/>
    <w:rsid w:val="001B6842"/>
    <w:rsid w:val="001B6A08"/>
    <w:rsid w:val="001B6A0E"/>
    <w:rsid w:val="001B6A9D"/>
    <w:rsid w:val="001B6E1D"/>
    <w:rsid w:val="001B736F"/>
    <w:rsid w:val="001B7410"/>
    <w:rsid w:val="001B7583"/>
    <w:rsid w:val="001B766D"/>
    <w:rsid w:val="001B77AA"/>
    <w:rsid w:val="001B7969"/>
    <w:rsid w:val="001C017D"/>
    <w:rsid w:val="001C0257"/>
    <w:rsid w:val="001C02C2"/>
    <w:rsid w:val="001C0340"/>
    <w:rsid w:val="001C07F4"/>
    <w:rsid w:val="001C0BCE"/>
    <w:rsid w:val="001C0DE8"/>
    <w:rsid w:val="001C0E54"/>
    <w:rsid w:val="001C1307"/>
    <w:rsid w:val="001C1B9B"/>
    <w:rsid w:val="001C1E7D"/>
    <w:rsid w:val="001C206F"/>
    <w:rsid w:val="001C212E"/>
    <w:rsid w:val="001C26DA"/>
    <w:rsid w:val="001C28FA"/>
    <w:rsid w:val="001C296C"/>
    <w:rsid w:val="001C2BB7"/>
    <w:rsid w:val="001C2E4C"/>
    <w:rsid w:val="001C2E90"/>
    <w:rsid w:val="001C3464"/>
    <w:rsid w:val="001C375C"/>
    <w:rsid w:val="001C39A1"/>
    <w:rsid w:val="001C3AEB"/>
    <w:rsid w:val="001C3CAC"/>
    <w:rsid w:val="001C407F"/>
    <w:rsid w:val="001C42E5"/>
    <w:rsid w:val="001C43F2"/>
    <w:rsid w:val="001C4744"/>
    <w:rsid w:val="001C4971"/>
    <w:rsid w:val="001C4B3F"/>
    <w:rsid w:val="001C4E2B"/>
    <w:rsid w:val="001C4E38"/>
    <w:rsid w:val="001C4FF5"/>
    <w:rsid w:val="001C5800"/>
    <w:rsid w:val="001C5988"/>
    <w:rsid w:val="001C5AAA"/>
    <w:rsid w:val="001C5D97"/>
    <w:rsid w:val="001C6296"/>
    <w:rsid w:val="001C6309"/>
    <w:rsid w:val="001C6BE5"/>
    <w:rsid w:val="001C6E97"/>
    <w:rsid w:val="001C7242"/>
    <w:rsid w:val="001C7461"/>
    <w:rsid w:val="001C7C8A"/>
    <w:rsid w:val="001C7D0B"/>
    <w:rsid w:val="001D0365"/>
    <w:rsid w:val="001D0763"/>
    <w:rsid w:val="001D0999"/>
    <w:rsid w:val="001D14F7"/>
    <w:rsid w:val="001D1A99"/>
    <w:rsid w:val="001D1D6E"/>
    <w:rsid w:val="001D1E1D"/>
    <w:rsid w:val="001D1FB2"/>
    <w:rsid w:val="001D21B4"/>
    <w:rsid w:val="001D2420"/>
    <w:rsid w:val="001D24A0"/>
    <w:rsid w:val="001D263A"/>
    <w:rsid w:val="001D26C6"/>
    <w:rsid w:val="001D2A8A"/>
    <w:rsid w:val="001D31C5"/>
    <w:rsid w:val="001D3282"/>
    <w:rsid w:val="001D32F5"/>
    <w:rsid w:val="001D3517"/>
    <w:rsid w:val="001D368F"/>
    <w:rsid w:val="001D37DE"/>
    <w:rsid w:val="001D37E7"/>
    <w:rsid w:val="001D395E"/>
    <w:rsid w:val="001D3B49"/>
    <w:rsid w:val="001D3BAA"/>
    <w:rsid w:val="001D3C41"/>
    <w:rsid w:val="001D3F9D"/>
    <w:rsid w:val="001D43A7"/>
    <w:rsid w:val="001D4414"/>
    <w:rsid w:val="001D441F"/>
    <w:rsid w:val="001D44A5"/>
    <w:rsid w:val="001D44E2"/>
    <w:rsid w:val="001D4785"/>
    <w:rsid w:val="001D4830"/>
    <w:rsid w:val="001D4AEB"/>
    <w:rsid w:val="001D4EA3"/>
    <w:rsid w:val="001D52EB"/>
    <w:rsid w:val="001D543A"/>
    <w:rsid w:val="001D5442"/>
    <w:rsid w:val="001D54E8"/>
    <w:rsid w:val="001D553A"/>
    <w:rsid w:val="001D567F"/>
    <w:rsid w:val="001D573C"/>
    <w:rsid w:val="001D5A70"/>
    <w:rsid w:val="001D5E23"/>
    <w:rsid w:val="001D5ED0"/>
    <w:rsid w:val="001D5FD6"/>
    <w:rsid w:val="001D6071"/>
    <w:rsid w:val="001D63D4"/>
    <w:rsid w:val="001D672B"/>
    <w:rsid w:val="001D6BFB"/>
    <w:rsid w:val="001D6D57"/>
    <w:rsid w:val="001D6D5F"/>
    <w:rsid w:val="001D7116"/>
    <w:rsid w:val="001D7163"/>
    <w:rsid w:val="001D7346"/>
    <w:rsid w:val="001D7374"/>
    <w:rsid w:val="001D7449"/>
    <w:rsid w:val="001D77D8"/>
    <w:rsid w:val="001D7A02"/>
    <w:rsid w:val="001D7A16"/>
    <w:rsid w:val="001D7BFB"/>
    <w:rsid w:val="001D7C26"/>
    <w:rsid w:val="001E006B"/>
    <w:rsid w:val="001E012E"/>
    <w:rsid w:val="001E024C"/>
    <w:rsid w:val="001E02C2"/>
    <w:rsid w:val="001E0631"/>
    <w:rsid w:val="001E08E8"/>
    <w:rsid w:val="001E0987"/>
    <w:rsid w:val="001E0AB7"/>
    <w:rsid w:val="001E0FCB"/>
    <w:rsid w:val="001E1014"/>
    <w:rsid w:val="001E1134"/>
    <w:rsid w:val="001E180B"/>
    <w:rsid w:val="001E1882"/>
    <w:rsid w:val="001E19C2"/>
    <w:rsid w:val="001E19CC"/>
    <w:rsid w:val="001E1A03"/>
    <w:rsid w:val="001E1A20"/>
    <w:rsid w:val="001E2160"/>
    <w:rsid w:val="001E2215"/>
    <w:rsid w:val="001E22F1"/>
    <w:rsid w:val="001E23B7"/>
    <w:rsid w:val="001E2C09"/>
    <w:rsid w:val="001E2D8A"/>
    <w:rsid w:val="001E319C"/>
    <w:rsid w:val="001E32DD"/>
    <w:rsid w:val="001E3419"/>
    <w:rsid w:val="001E34B4"/>
    <w:rsid w:val="001E3C69"/>
    <w:rsid w:val="001E3FBB"/>
    <w:rsid w:val="001E48AE"/>
    <w:rsid w:val="001E4D12"/>
    <w:rsid w:val="001E4D39"/>
    <w:rsid w:val="001E4DBE"/>
    <w:rsid w:val="001E4F58"/>
    <w:rsid w:val="001E5131"/>
    <w:rsid w:val="001E53A1"/>
    <w:rsid w:val="001E57B1"/>
    <w:rsid w:val="001E5BC0"/>
    <w:rsid w:val="001E5DB2"/>
    <w:rsid w:val="001E5F5B"/>
    <w:rsid w:val="001E6117"/>
    <w:rsid w:val="001E6B63"/>
    <w:rsid w:val="001E6F2A"/>
    <w:rsid w:val="001E7624"/>
    <w:rsid w:val="001E763E"/>
    <w:rsid w:val="001E79CE"/>
    <w:rsid w:val="001E7A95"/>
    <w:rsid w:val="001E7E4D"/>
    <w:rsid w:val="001F0026"/>
    <w:rsid w:val="001F0A47"/>
    <w:rsid w:val="001F0B60"/>
    <w:rsid w:val="001F0BDB"/>
    <w:rsid w:val="001F1007"/>
    <w:rsid w:val="001F13B0"/>
    <w:rsid w:val="001F144B"/>
    <w:rsid w:val="001F1489"/>
    <w:rsid w:val="001F1841"/>
    <w:rsid w:val="001F1A43"/>
    <w:rsid w:val="001F1C72"/>
    <w:rsid w:val="001F1D44"/>
    <w:rsid w:val="001F1E83"/>
    <w:rsid w:val="001F231C"/>
    <w:rsid w:val="001F2536"/>
    <w:rsid w:val="001F263A"/>
    <w:rsid w:val="001F26FC"/>
    <w:rsid w:val="001F2E05"/>
    <w:rsid w:val="001F2F2D"/>
    <w:rsid w:val="001F3078"/>
    <w:rsid w:val="001F32B1"/>
    <w:rsid w:val="001F34E4"/>
    <w:rsid w:val="001F3588"/>
    <w:rsid w:val="001F36CC"/>
    <w:rsid w:val="001F3875"/>
    <w:rsid w:val="001F39EF"/>
    <w:rsid w:val="001F3B1C"/>
    <w:rsid w:val="001F411D"/>
    <w:rsid w:val="001F431B"/>
    <w:rsid w:val="001F436A"/>
    <w:rsid w:val="001F44CE"/>
    <w:rsid w:val="001F452A"/>
    <w:rsid w:val="001F4831"/>
    <w:rsid w:val="001F490C"/>
    <w:rsid w:val="001F4AA5"/>
    <w:rsid w:val="001F4BCC"/>
    <w:rsid w:val="001F4D7A"/>
    <w:rsid w:val="001F515A"/>
    <w:rsid w:val="001F5CA4"/>
    <w:rsid w:val="001F5F98"/>
    <w:rsid w:val="001F607E"/>
    <w:rsid w:val="001F61BD"/>
    <w:rsid w:val="001F629D"/>
    <w:rsid w:val="001F62D3"/>
    <w:rsid w:val="001F6991"/>
    <w:rsid w:val="001F7620"/>
    <w:rsid w:val="001F77E9"/>
    <w:rsid w:val="001F786C"/>
    <w:rsid w:val="001F7A89"/>
    <w:rsid w:val="001F7E99"/>
    <w:rsid w:val="001F7F2C"/>
    <w:rsid w:val="001F7FE2"/>
    <w:rsid w:val="0020047A"/>
    <w:rsid w:val="002007AF"/>
    <w:rsid w:val="00200975"/>
    <w:rsid w:val="00200E38"/>
    <w:rsid w:val="00201CA2"/>
    <w:rsid w:val="00201D0C"/>
    <w:rsid w:val="00201DA6"/>
    <w:rsid w:val="00201E22"/>
    <w:rsid w:val="00201FCA"/>
    <w:rsid w:val="0020217A"/>
    <w:rsid w:val="002022B9"/>
    <w:rsid w:val="002028A7"/>
    <w:rsid w:val="002028E2"/>
    <w:rsid w:val="00202AF8"/>
    <w:rsid w:val="00202BF1"/>
    <w:rsid w:val="00202CBE"/>
    <w:rsid w:val="00203391"/>
    <w:rsid w:val="00203439"/>
    <w:rsid w:val="00203521"/>
    <w:rsid w:val="002035E1"/>
    <w:rsid w:val="00203722"/>
    <w:rsid w:val="002037F7"/>
    <w:rsid w:val="002038CE"/>
    <w:rsid w:val="00203AAA"/>
    <w:rsid w:val="002041F7"/>
    <w:rsid w:val="002043D1"/>
    <w:rsid w:val="002044D3"/>
    <w:rsid w:val="0020463D"/>
    <w:rsid w:val="00204900"/>
    <w:rsid w:val="00204A69"/>
    <w:rsid w:val="00204B18"/>
    <w:rsid w:val="00204E8E"/>
    <w:rsid w:val="00205057"/>
    <w:rsid w:val="00205072"/>
    <w:rsid w:val="002050FA"/>
    <w:rsid w:val="002051A8"/>
    <w:rsid w:val="00205433"/>
    <w:rsid w:val="002059E3"/>
    <w:rsid w:val="00205A55"/>
    <w:rsid w:val="00205C89"/>
    <w:rsid w:val="00205DEE"/>
    <w:rsid w:val="00205ED9"/>
    <w:rsid w:val="00206176"/>
    <w:rsid w:val="0020637C"/>
    <w:rsid w:val="0020663A"/>
    <w:rsid w:val="00206C05"/>
    <w:rsid w:val="00206FC2"/>
    <w:rsid w:val="002071A8"/>
    <w:rsid w:val="00207361"/>
    <w:rsid w:val="002074EC"/>
    <w:rsid w:val="00207750"/>
    <w:rsid w:val="0020788C"/>
    <w:rsid w:val="00207B46"/>
    <w:rsid w:val="00207FC3"/>
    <w:rsid w:val="002102AD"/>
    <w:rsid w:val="00210431"/>
    <w:rsid w:val="00210600"/>
    <w:rsid w:val="00210991"/>
    <w:rsid w:val="00210A30"/>
    <w:rsid w:val="00210A3A"/>
    <w:rsid w:val="00210FA8"/>
    <w:rsid w:val="0021157F"/>
    <w:rsid w:val="002116C6"/>
    <w:rsid w:val="0021193D"/>
    <w:rsid w:val="00211A42"/>
    <w:rsid w:val="00211A8E"/>
    <w:rsid w:val="00211DCE"/>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DE9"/>
    <w:rsid w:val="00213DF2"/>
    <w:rsid w:val="00213E5E"/>
    <w:rsid w:val="00213EA2"/>
    <w:rsid w:val="00214708"/>
    <w:rsid w:val="002147A6"/>
    <w:rsid w:val="00214835"/>
    <w:rsid w:val="0021497B"/>
    <w:rsid w:val="00214B52"/>
    <w:rsid w:val="0021506F"/>
    <w:rsid w:val="00215437"/>
    <w:rsid w:val="002154C3"/>
    <w:rsid w:val="002156E6"/>
    <w:rsid w:val="00215921"/>
    <w:rsid w:val="00215D0E"/>
    <w:rsid w:val="00215F86"/>
    <w:rsid w:val="00215F91"/>
    <w:rsid w:val="00216062"/>
    <w:rsid w:val="0021651E"/>
    <w:rsid w:val="0021679C"/>
    <w:rsid w:val="002169A5"/>
    <w:rsid w:val="00216A44"/>
    <w:rsid w:val="00216A9A"/>
    <w:rsid w:val="00216C15"/>
    <w:rsid w:val="00216F19"/>
    <w:rsid w:val="002170D8"/>
    <w:rsid w:val="002170EC"/>
    <w:rsid w:val="0021714C"/>
    <w:rsid w:val="00217499"/>
    <w:rsid w:val="002174B6"/>
    <w:rsid w:val="0021783C"/>
    <w:rsid w:val="00217A5A"/>
    <w:rsid w:val="00217C36"/>
    <w:rsid w:val="00217C85"/>
    <w:rsid w:val="002201C1"/>
    <w:rsid w:val="0022047B"/>
    <w:rsid w:val="002204BC"/>
    <w:rsid w:val="002204EC"/>
    <w:rsid w:val="00220703"/>
    <w:rsid w:val="00220995"/>
    <w:rsid w:val="00220A83"/>
    <w:rsid w:val="00220CD3"/>
    <w:rsid w:val="00220DD0"/>
    <w:rsid w:val="00220EAF"/>
    <w:rsid w:val="00221108"/>
    <w:rsid w:val="002212AD"/>
    <w:rsid w:val="0022149A"/>
    <w:rsid w:val="00221699"/>
    <w:rsid w:val="00221715"/>
    <w:rsid w:val="00221860"/>
    <w:rsid w:val="00221AF0"/>
    <w:rsid w:val="00221D11"/>
    <w:rsid w:val="00221F46"/>
    <w:rsid w:val="00222193"/>
    <w:rsid w:val="002226E3"/>
    <w:rsid w:val="00222911"/>
    <w:rsid w:val="00222C5D"/>
    <w:rsid w:val="00222CB3"/>
    <w:rsid w:val="00223506"/>
    <w:rsid w:val="00223C1A"/>
    <w:rsid w:val="00223E4B"/>
    <w:rsid w:val="00223F55"/>
    <w:rsid w:val="0022405A"/>
    <w:rsid w:val="00224566"/>
    <w:rsid w:val="002246E2"/>
    <w:rsid w:val="00224BED"/>
    <w:rsid w:val="00224E60"/>
    <w:rsid w:val="00224EAD"/>
    <w:rsid w:val="00225121"/>
    <w:rsid w:val="002251C5"/>
    <w:rsid w:val="00225443"/>
    <w:rsid w:val="0022555B"/>
    <w:rsid w:val="002256F1"/>
    <w:rsid w:val="00225985"/>
    <w:rsid w:val="0022606D"/>
    <w:rsid w:val="002260B6"/>
    <w:rsid w:val="00226231"/>
    <w:rsid w:val="00226545"/>
    <w:rsid w:val="00226558"/>
    <w:rsid w:val="002265A5"/>
    <w:rsid w:val="002266BE"/>
    <w:rsid w:val="00226891"/>
    <w:rsid w:val="00226B97"/>
    <w:rsid w:val="00226C77"/>
    <w:rsid w:val="00226CBB"/>
    <w:rsid w:val="00226CEB"/>
    <w:rsid w:val="00226E57"/>
    <w:rsid w:val="00227208"/>
    <w:rsid w:val="00227227"/>
    <w:rsid w:val="0022749F"/>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19"/>
    <w:rsid w:val="00232B73"/>
    <w:rsid w:val="00232D39"/>
    <w:rsid w:val="00232D55"/>
    <w:rsid w:val="00232D9E"/>
    <w:rsid w:val="0023334C"/>
    <w:rsid w:val="00233452"/>
    <w:rsid w:val="00233750"/>
    <w:rsid w:val="002339B9"/>
    <w:rsid w:val="00233C0F"/>
    <w:rsid w:val="00233C55"/>
    <w:rsid w:val="00233C7C"/>
    <w:rsid w:val="00233D06"/>
    <w:rsid w:val="00233DBE"/>
    <w:rsid w:val="00234161"/>
    <w:rsid w:val="00234428"/>
    <w:rsid w:val="00234503"/>
    <w:rsid w:val="00234737"/>
    <w:rsid w:val="00234A4D"/>
    <w:rsid w:val="00234DDD"/>
    <w:rsid w:val="002355AF"/>
    <w:rsid w:val="00235686"/>
    <w:rsid w:val="00235C03"/>
    <w:rsid w:val="0023604B"/>
    <w:rsid w:val="00236189"/>
    <w:rsid w:val="0023629E"/>
    <w:rsid w:val="0023634F"/>
    <w:rsid w:val="0023651D"/>
    <w:rsid w:val="002365B2"/>
    <w:rsid w:val="00236BFC"/>
    <w:rsid w:val="00237029"/>
    <w:rsid w:val="00237281"/>
    <w:rsid w:val="00237591"/>
    <w:rsid w:val="0024049A"/>
    <w:rsid w:val="002406F7"/>
    <w:rsid w:val="00240915"/>
    <w:rsid w:val="00240ADA"/>
    <w:rsid w:val="00240CE4"/>
    <w:rsid w:val="00241924"/>
    <w:rsid w:val="00242456"/>
    <w:rsid w:val="00242737"/>
    <w:rsid w:val="002428F3"/>
    <w:rsid w:val="00242E57"/>
    <w:rsid w:val="00242F5A"/>
    <w:rsid w:val="00243287"/>
    <w:rsid w:val="0024337B"/>
    <w:rsid w:val="002434BF"/>
    <w:rsid w:val="00243900"/>
    <w:rsid w:val="00243C2E"/>
    <w:rsid w:val="002441B5"/>
    <w:rsid w:val="002441C9"/>
    <w:rsid w:val="00244298"/>
    <w:rsid w:val="00244941"/>
    <w:rsid w:val="00244B38"/>
    <w:rsid w:val="00244C8F"/>
    <w:rsid w:val="00244D02"/>
    <w:rsid w:val="00244D2E"/>
    <w:rsid w:val="00244DC6"/>
    <w:rsid w:val="00245471"/>
    <w:rsid w:val="00245602"/>
    <w:rsid w:val="00245BD7"/>
    <w:rsid w:val="00245DB0"/>
    <w:rsid w:val="00245FAE"/>
    <w:rsid w:val="00246236"/>
    <w:rsid w:val="002465A8"/>
    <w:rsid w:val="002465AD"/>
    <w:rsid w:val="00246851"/>
    <w:rsid w:val="00246993"/>
    <w:rsid w:val="00246A9F"/>
    <w:rsid w:val="00246C6E"/>
    <w:rsid w:val="00246DA5"/>
    <w:rsid w:val="002470BC"/>
    <w:rsid w:val="002472F0"/>
    <w:rsid w:val="00247432"/>
    <w:rsid w:val="00247602"/>
    <w:rsid w:val="002476A5"/>
    <w:rsid w:val="002478F8"/>
    <w:rsid w:val="002479AB"/>
    <w:rsid w:val="002479FA"/>
    <w:rsid w:val="00247A95"/>
    <w:rsid w:val="00247AF9"/>
    <w:rsid w:val="00247B0B"/>
    <w:rsid w:val="00250C96"/>
    <w:rsid w:val="00251002"/>
    <w:rsid w:val="00251033"/>
    <w:rsid w:val="002515DA"/>
    <w:rsid w:val="00251681"/>
    <w:rsid w:val="002517F9"/>
    <w:rsid w:val="00251ABC"/>
    <w:rsid w:val="00251C40"/>
    <w:rsid w:val="00251D5D"/>
    <w:rsid w:val="00251E6E"/>
    <w:rsid w:val="00251F2C"/>
    <w:rsid w:val="00251F77"/>
    <w:rsid w:val="00252225"/>
    <w:rsid w:val="00252477"/>
    <w:rsid w:val="00252787"/>
    <w:rsid w:val="00252AC9"/>
    <w:rsid w:val="00252C18"/>
    <w:rsid w:val="00252E03"/>
    <w:rsid w:val="00252E22"/>
    <w:rsid w:val="00252EBF"/>
    <w:rsid w:val="002530F6"/>
    <w:rsid w:val="002531CE"/>
    <w:rsid w:val="002532CB"/>
    <w:rsid w:val="0025344A"/>
    <w:rsid w:val="00253506"/>
    <w:rsid w:val="00253752"/>
    <w:rsid w:val="00253869"/>
    <w:rsid w:val="00253B94"/>
    <w:rsid w:val="00253D27"/>
    <w:rsid w:val="00253F76"/>
    <w:rsid w:val="0025414B"/>
    <w:rsid w:val="002541E3"/>
    <w:rsid w:val="002543AD"/>
    <w:rsid w:val="00254691"/>
    <w:rsid w:val="00254C94"/>
    <w:rsid w:val="00254CCF"/>
    <w:rsid w:val="00254D82"/>
    <w:rsid w:val="00254DAA"/>
    <w:rsid w:val="002551D5"/>
    <w:rsid w:val="0025526F"/>
    <w:rsid w:val="002554B9"/>
    <w:rsid w:val="002557D3"/>
    <w:rsid w:val="00255ABF"/>
    <w:rsid w:val="00255AFC"/>
    <w:rsid w:val="00255E3E"/>
    <w:rsid w:val="00255F0A"/>
    <w:rsid w:val="002562A7"/>
    <w:rsid w:val="002564C3"/>
    <w:rsid w:val="002566F9"/>
    <w:rsid w:val="0025674E"/>
    <w:rsid w:val="002567A3"/>
    <w:rsid w:val="00256829"/>
    <w:rsid w:val="00256A47"/>
    <w:rsid w:val="00257520"/>
    <w:rsid w:val="002575A7"/>
    <w:rsid w:val="0025773D"/>
    <w:rsid w:val="00257B61"/>
    <w:rsid w:val="00257D71"/>
    <w:rsid w:val="00257DE7"/>
    <w:rsid w:val="00257FF0"/>
    <w:rsid w:val="002603BB"/>
    <w:rsid w:val="00260525"/>
    <w:rsid w:val="002606D1"/>
    <w:rsid w:val="002608A8"/>
    <w:rsid w:val="00260902"/>
    <w:rsid w:val="00260BC7"/>
    <w:rsid w:val="0026113A"/>
    <w:rsid w:val="00261208"/>
    <w:rsid w:val="002612FC"/>
    <w:rsid w:val="00261559"/>
    <w:rsid w:val="00261649"/>
    <w:rsid w:val="00261F8F"/>
    <w:rsid w:val="00262282"/>
    <w:rsid w:val="002624B7"/>
    <w:rsid w:val="00262EA7"/>
    <w:rsid w:val="00263050"/>
    <w:rsid w:val="002634E1"/>
    <w:rsid w:val="002635C2"/>
    <w:rsid w:val="002637E6"/>
    <w:rsid w:val="00263D83"/>
    <w:rsid w:val="0026404E"/>
    <w:rsid w:val="0026410E"/>
    <w:rsid w:val="00264214"/>
    <w:rsid w:val="0026472D"/>
    <w:rsid w:val="00264834"/>
    <w:rsid w:val="002648C2"/>
    <w:rsid w:val="00264AEA"/>
    <w:rsid w:val="00264B05"/>
    <w:rsid w:val="00264C33"/>
    <w:rsid w:val="00264D81"/>
    <w:rsid w:val="00264FC0"/>
    <w:rsid w:val="00265063"/>
    <w:rsid w:val="0026514B"/>
    <w:rsid w:val="00265260"/>
    <w:rsid w:val="0026536B"/>
    <w:rsid w:val="00265676"/>
    <w:rsid w:val="00265687"/>
    <w:rsid w:val="00265D65"/>
    <w:rsid w:val="0026608B"/>
    <w:rsid w:val="002663C9"/>
    <w:rsid w:val="00266E11"/>
    <w:rsid w:val="00267025"/>
    <w:rsid w:val="0026742D"/>
    <w:rsid w:val="0026790C"/>
    <w:rsid w:val="002679A6"/>
    <w:rsid w:val="002679EB"/>
    <w:rsid w:val="00267D40"/>
    <w:rsid w:val="00267D67"/>
    <w:rsid w:val="00267D83"/>
    <w:rsid w:val="002700E2"/>
    <w:rsid w:val="0027054D"/>
    <w:rsid w:val="00270689"/>
    <w:rsid w:val="0027089F"/>
    <w:rsid w:val="00270A10"/>
    <w:rsid w:val="00270CEE"/>
    <w:rsid w:val="00270DE2"/>
    <w:rsid w:val="00270EE8"/>
    <w:rsid w:val="00270F6D"/>
    <w:rsid w:val="00270F77"/>
    <w:rsid w:val="00271216"/>
    <w:rsid w:val="00271364"/>
    <w:rsid w:val="00271449"/>
    <w:rsid w:val="002717C6"/>
    <w:rsid w:val="0027228E"/>
    <w:rsid w:val="0027290E"/>
    <w:rsid w:val="00272993"/>
    <w:rsid w:val="00272A92"/>
    <w:rsid w:val="00272AEF"/>
    <w:rsid w:val="00272B0D"/>
    <w:rsid w:val="00272B23"/>
    <w:rsid w:val="00272BDD"/>
    <w:rsid w:val="00272E44"/>
    <w:rsid w:val="00272F37"/>
    <w:rsid w:val="002731DA"/>
    <w:rsid w:val="0027332F"/>
    <w:rsid w:val="002734AD"/>
    <w:rsid w:val="00273867"/>
    <w:rsid w:val="00273A9C"/>
    <w:rsid w:val="00273D59"/>
    <w:rsid w:val="00273E31"/>
    <w:rsid w:val="00273EFF"/>
    <w:rsid w:val="002742EE"/>
    <w:rsid w:val="002746F3"/>
    <w:rsid w:val="0027479C"/>
    <w:rsid w:val="00274DDE"/>
    <w:rsid w:val="00275984"/>
    <w:rsid w:val="002759FB"/>
    <w:rsid w:val="00275C27"/>
    <w:rsid w:val="00276B7E"/>
    <w:rsid w:val="00277098"/>
    <w:rsid w:val="002775C1"/>
    <w:rsid w:val="00277A77"/>
    <w:rsid w:val="00277AC1"/>
    <w:rsid w:val="00277D2B"/>
    <w:rsid w:val="00277E45"/>
    <w:rsid w:val="002800DA"/>
    <w:rsid w:val="0028041E"/>
    <w:rsid w:val="002806ED"/>
    <w:rsid w:val="002809FA"/>
    <w:rsid w:val="00280CA8"/>
    <w:rsid w:val="00281071"/>
    <w:rsid w:val="0028116E"/>
    <w:rsid w:val="002811A3"/>
    <w:rsid w:val="00281640"/>
    <w:rsid w:val="00281657"/>
    <w:rsid w:val="00281761"/>
    <w:rsid w:val="002817A9"/>
    <w:rsid w:val="00281EDB"/>
    <w:rsid w:val="00281FD8"/>
    <w:rsid w:val="0028210B"/>
    <w:rsid w:val="0028238A"/>
    <w:rsid w:val="002823EB"/>
    <w:rsid w:val="00282995"/>
    <w:rsid w:val="002829BB"/>
    <w:rsid w:val="00282B6B"/>
    <w:rsid w:val="00282E16"/>
    <w:rsid w:val="00282E48"/>
    <w:rsid w:val="00282E5E"/>
    <w:rsid w:val="00282EAA"/>
    <w:rsid w:val="00283105"/>
    <w:rsid w:val="00283309"/>
    <w:rsid w:val="002834C3"/>
    <w:rsid w:val="00283A8E"/>
    <w:rsid w:val="00283AB7"/>
    <w:rsid w:val="00283ADF"/>
    <w:rsid w:val="00283CEE"/>
    <w:rsid w:val="00284280"/>
    <w:rsid w:val="00284830"/>
    <w:rsid w:val="00284949"/>
    <w:rsid w:val="00285036"/>
    <w:rsid w:val="00285130"/>
    <w:rsid w:val="002853DD"/>
    <w:rsid w:val="00285438"/>
    <w:rsid w:val="00285464"/>
    <w:rsid w:val="0028548E"/>
    <w:rsid w:val="00285698"/>
    <w:rsid w:val="0028578F"/>
    <w:rsid w:val="00285914"/>
    <w:rsid w:val="00285B0A"/>
    <w:rsid w:val="0028626F"/>
    <w:rsid w:val="002863A6"/>
    <w:rsid w:val="00286601"/>
    <w:rsid w:val="00286789"/>
    <w:rsid w:val="002868F7"/>
    <w:rsid w:val="00286DD3"/>
    <w:rsid w:val="0028712E"/>
    <w:rsid w:val="002871AE"/>
    <w:rsid w:val="0028732E"/>
    <w:rsid w:val="00287A67"/>
    <w:rsid w:val="0029012A"/>
    <w:rsid w:val="002901DD"/>
    <w:rsid w:val="002905C3"/>
    <w:rsid w:val="0029076D"/>
    <w:rsid w:val="00290AB6"/>
    <w:rsid w:val="00290B2E"/>
    <w:rsid w:val="00290B54"/>
    <w:rsid w:val="00290B91"/>
    <w:rsid w:val="00290BA4"/>
    <w:rsid w:val="00290E5B"/>
    <w:rsid w:val="00290F5E"/>
    <w:rsid w:val="00290FB9"/>
    <w:rsid w:val="0029110B"/>
    <w:rsid w:val="0029125B"/>
    <w:rsid w:val="0029170D"/>
    <w:rsid w:val="00291950"/>
    <w:rsid w:val="00291B29"/>
    <w:rsid w:val="00291EC2"/>
    <w:rsid w:val="00291F59"/>
    <w:rsid w:val="00292476"/>
    <w:rsid w:val="00292AB5"/>
    <w:rsid w:val="00292C0E"/>
    <w:rsid w:val="00292DBB"/>
    <w:rsid w:val="00292E01"/>
    <w:rsid w:val="002936F0"/>
    <w:rsid w:val="00293783"/>
    <w:rsid w:val="0029388D"/>
    <w:rsid w:val="00293AED"/>
    <w:rsid w:val="00293B15"/>
    <w:rsid w:val="00293B6C"/>
    <w:rsid w:val="00293B99"/>
    <w:rsid w:val="002940D3"/>
    <w:rsid w:val="00294143"/>
    <w:rsid w:val="0029444E"/>
    <w:rsid w:val="00294A5F"/>
    <w:rsid w:val="00295387"/>
    <w:rsid w:val="00295971"/>
    <w:rsid w:val="0029599D"/>
    <w:rsid w:val="00295C03"/>
    <w:rsid w:val="00295EBB"/>
    <w:rsid w:val="00295FE1"/>
    <w:rsid w:val="00296090"/>
    <w:rsid w:val="00296495"/>
    <w:rsid w:val="002964B6"/>
    <w:rsid w:val="002966F8"/>
    <w:rsid w:val="00296CE5"/>
    <w:rsid w:val="00296E66"/>
    <w:rsid w:val="0029704C"/>
    <w:rsid w:val="00297606"/>
    <w:rsid w:val="002977BB"/>
    <w:rsid w:val="002977F7"/>
    <w:rsid w:val="002978E4"/>
    <w:rsid w:val="00297C15"/>
    <w:rsid w:val="00297CF6"/>
    <w:rsid w:val="00297F9C"/>
    <w:rsid w:val="002A0880"/>
    <w:rsid w:val="002A0ACE"/>
    <w:rsid w:val="002A0ADB"/>
    <w:rsid w:val="002A0AE1"/>
    <w:rsid w:val="002A0B07"/>
    <w:rsid w:val="002A0B68"/>
    <w:rsid w:val="002A0B6E"/>
    <w:rsid w:val="002A0F30"/>
    <w:rsid w:val="002A10CF"/>
    <w:rsid w:val="002A1232"/>
    <w:rsid w:val="002A1424"/>
    <w:rsid w:val="002A1436"/>
    <w:rsid w:val="002A14CF"/>
    <w:rsid w:val="002A14EF"/>
    <w:rsid w:val="002A168A"/>
    <w:rsid w:val="002A1949"/>
    <w:rsid w:val="002A199A"/>
    <w:rsid w:val="002A1A47"/>
    <w:rsid w:val="002A1C77"/>
    <w:rsid w:val="002A1CEB"/>
    <w:rsid w:val="002A1EA1"/>
    <w:rsid w:val="002A1F30"/>
    <w:rsid w:val="002A1F4D"/>
    <w:rsid w:val="002A212B"/>
    <w:rsid w:val="002A23D3"/>
    <w:rsid w:val="002A24F6"/>
    <w:rsid w:val="002A2A80"/>
    <w:rsid w:val="002A2E88"/>
    <w:rsid w:val="002A3102"/>
    <w:rsid w:val="002A3452"/>
    <w:rsid w:val="002A3709"/>
    <w:rsid w:val="002A3913"/>
    <w:rsid w:val="002A3988"/>
    <w:rsid w:val="002A419A"/>
    <w:rsid w:val="002A41FB"/>
    <w:rsid w:val="002A4402"/>
    <w:rsid w:val="002A45F2"/>
    <w:rsid w:val="002A4743"/>
    <w:rsid w:val="002A4848"/>
    <w:rsid w:val="002A493D"/>
    <w:rsid w:val="002A4BBC"/>
    <w:rsid w:val="002A4F26"/>
    <w:rsid w:val="002A4F3D"/>
    <w:rsid w:val="002A500C"/>
    <w:rsid w:val="002A5104"/>
    <w:rsid w:val="002A5162"/>
    <w:rsid w:val="002A5230"/>
    <w:rsid w:val="002A53BC"/>
    <w:rsid w:val="002A57AE"/>
    <w:rsid w:val="002A5DC8"/>
    <w:rsid w:val="002A5DD7"/>
    <w:rsid w:val="002A60CB"/>
    <w:rsid w:val="002A63B4"/>
    <w:rsid w:val="002A65DE"/>
    <w:rsid w:val="002A661F"/>
    <w:rsid w:val="002A6DFA"/>
    <w:rsid w:val="002A73DB"/>
    <w:rsid w:val="002A7735"/>
    <w:rsid w:val="002A7ADD"/>
    <w:rsid w:val="002A7C4C"/>
    <w:rsid w:val="002A7C77"/>
    <w:rsid w:val="002A7DDA"/>
    <w:rsid w:val="002A7E10"/>
    <w:rsid w:val="002A7FDD"/>
    <w:rsid w:val="002B02EF"/>
    <w:rsid w:val="002B0A53"/>
    <w:rsid w:val="002B0E95"/>
    <w:rsid w:val="002B1313"/>
    <w:rsid w:val="002B13D6"/>
    <w:rsid w:val="002B1816"/>
    <w:rsid w:val="002B1A35"/>
    <w:rsid w:val="002B1A52"/>
    <w:rsid w:val="002B2018"/>
    <w:rsid w:val="002B209E"/>
    <w:rsid w:val="002B213B"/>
    <w:rsid w:val="002B21D5"/>
    <w:rsid w:val="002B21ED"/>
    <w:rsid w:val="002B234D"/>
    <w:rsid w:val="002B255F"/>
    <w:rsid w:val="002B2976"/>
    <w:rsid w:val="002B2B01"/>
    <w:rsid w:val="002B2B1F"/>
    <w:rsid w:val="002B2E41"/>
    <w:rsid w:val="002B2FEA"/>
    <w:rsid w:val="002B32FA"/>
    <w:rsid w:val="002B33B6"/>
    <w:rsid w:val="002B3474"/>
    <w:rsid w:val="002B41AA"/>
    <w:rsid w:val="002B4487"/>
    <w:rsid w:val="002B46FA"/>
    <w:rsid w:val="002B4AA3"/>
    <w:rsid w:val="002B4C7F"/>
    <w:rsid w:val="002B4CA2"/>
    <w:rsid w:val="002B4E38"/>
    <w:rsid w:val="002B4F00"/>
    <w:rsid w:val="002B50EF"/>
    <w:rsid w:val="002B513D"/>
    <w:rsid w:val="002B5C1A"/>
    <w:rsid w:val="002B5D7B"/>
    <w:rsid w:val="002B629A"/>
    <w:rsid w:val="002B62A4"/>
    <w:rsid w:val="002B644D"/>
    <w:rsid w:val="002B6659"/>
    <w:rsid w:val="002B6675"/>
    <w:rsid w:val="002B66EF"/>
    <w:rsid w:val="002B6783"/>
    <w:rsid w:val="002B685D"/>
    <w:rsid w:val="002B6965"/>
    <w:rsid w:val="002B6B39"/>
    <w:rsid w:val="002B7245"/>
    <w:rsid w:val="002B79B1"/>
    <w:rsid w:val="002B7B5D"/>
    <w:rsid w:val="002B7D87"/>
    <w:rsid w:val="002B7F36"/>
    <w:rsid w:val="002C022E"/>
    <w:rsid w:val="002C02F4"/>
    <w:rsid w:val="002C03CB"/>
    <w:rsid w:val="002C0554"/>
    <w:rsid w:val="002C05D0"/>
    <w:rsid w:val="002C06E2"/>
    <w:rsid w:val="002C089C"/>
    <w:rsid w:val="002C0933"/>
    <w:rsid w:val="002C0B51"/>
    <w:rsid w:val="002C0C09"/>
    <w:rsid w:val="002C16AD"/>
    <w:rsid w:val="002C19C3"/>
    <w:rsid w:val="002C1D7D"/>
    <w:rsid w:val="002C2108"/>
    <w:rsid w:val="002C26CB"/>
    <w:rsid w:val="002C3183"/>
    <w:rsid w:val="002C32EF"/>
    <w:rsid w:val="002C33E1"/>
    <w:rsid w:val="002C35E5"/>
    <w:rsid w:val="002C35F0"/>
    <w:rsid w:val="002C3798"/>
    <w:rsid w:val="002C3800"/>
    <w:rsid w:val="002C3D64"/>
    <w:rsid w:val="002C3DA8"/>
    <w:rsid w:val="002C490A"/>
    <w:rsid w:val="002C4941"/>
    <w:rsid w:val="002C499F"/>
    <w:rsid w:val="002C49B2"/>
    <w:rsid w:val="002C4B6B"/>
    <w:rsid w:val="002C4D5D"/>
    <w:rsid w:val="002C524D"/>
    <w:rsid w:val="002C543F"/>
    <w:rsid w:val="002C59F4"/>
    <w:rsid w:val="002C5AE8"/>
    <w:rsid w:val="002C5AFF"/>
    <w:rsid w:val="002C5D17"/>
    <w:rsid w:val="002C5E74"/>
    <w:rsid w:val="002C63DF"/>
    <w:rsid w:val="002C682F"/>
    <w:rsid w:val="002C6923"/>
    <w:rsid w:val="002C69E8"/>
    <w:rsid w:val="002C6A53"/>
    <w:rsid w:val="002C6EBF"/>
    <w:rsid w:val="002C70C1"/>
    <w:rsid w:val="002C735B"/>
    <w:rsid w:val="002C75AA"/>
    <w:rsid w:val="002C7B49"/>
    <w:rsid w:val="002C7DA2"/>
    <w:rsid w:val="002C7E6D"/>
    <w:rsid w:val="002D00C0"/>
    <w:rsid w:val="002D0162"/>
    <w:rsid w:val="002D0267"/>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3A0"/>
    <w:rsid w:val="002D3736"/>
    <w:rsid w:val="002D3E35"/>
    <w:rsid w:val="002D3F48"/>
    <w:rsid w:val="002D3FD3"/>
    <w:rsid w:val="002D4DC0"/>
    <w:rsid w:val="002D4EE4"/>
    <w:rsid w:val="002D5240"/>
    <w:rsid w:val="002D5598"/>
    <w:rsid w:val="002D5860"/>
    <w:rsid w:val="002D5AEF"/>
    <w:rsid w:val="002D6100"/>
    <w:rsid w:val="002D6245"/>
    <w:rsid w:val="002D6249"/>
    <w:rsid w:val="002D63DB"/>
    <w:rsid w:val="002D6432"/>
    <w:rsid w:val="002D6488"/>
    <w:rsid w:val="002D6627"/>
    <w:rsid w:val="002D670D"/>
    <w:rsid w:val="002D6A4F"/>
    <w:rsid w:val="002D70AC"/>
    <w:rsid w:val="002D70BB"/>
    <w:rsid w:val="002D75B2"/>
    <w:rsid w:val="002D76FB"/>
    <w:rsid w:val="002D77E1"/>
    <w:rsid w:val="002D79CA"/>
    <w:rsid w:val="002D7CAF"/>
    <w:rsid w:val="002D7E76"/>
    <w:rsid w:val="002D7FB1"/>
    <w:rsid w:val="002E0094"/>
    <w:rsid w:val="002E0CEA"/>
    <w:rsid w:val="002E0ED8"/>
    <w:rsid w:val="002E0F4E"/>
    <w:rsid w:val="002E0F8B"/>
    <w:rsid w:val="002E126E"/>
    <w:rsid w:val="002E1676"/>
    <w:rsid w:val="002E16A5"/>
    <w:rsid w:val="002E195D"/>
    <w:rsid w:val="002E1C19"/>
    <w:rsid w:val="002E1E5C"/>
    <w:rsid w:val="002E1F69"/>
    <w:rsid w:val="002E26A5"/>
    <w:rsid w:val="002E27FF"/>
    <w:rsid w:val="002E2AC5"/>
    <w:rsid w:val="002E2BFB"/>
    <w:rsid w:val="002E2D15"/>
    <w:rsid w:val="002E2DF8"/>
    <w:rsid w:val="002E3045"/>
    <w:rsid w:val="002E308E"/>
    <w:rsid w:val="002E3105"/>
    <w:rsid w:val="002E31ED"/>
    <w:rsid w:val="002E341D"/>
    <w:rsid w:val="002E3892"/>
    <w:rsid w:val="002E3958"/>
    <w:rsid w:val="002E3A64"/>
    <w:rsid w:val="002E45DD"/>
    <w:rsid w:val="002E45E1"/>
    <w:rsid w:val="002E471C"/>
    <w:rsid w:val="002E4780"/>
    <w:rsid w:val="002E4AAF"/>
    <w:rsid w:val="002E4EB8"/>
    <w:rsid w:val="002E51CC"/>
    <w:rsid w:val="002E5391"/>
    <w:rsid w:val="002E53A3"/>
    <w:rsid w:val="002E57E8"/>
    <w:rsid w:val="002E5905"/>
    <w:rsid w:val="002E59FD"/>
    <w:rsid w:val="002E5C84"/>
    <w:rsid w:val="002E5CCB"/>
    <w:rsid w:val="002E5DB9"/>
    <w:rsid w:val="002E6218"/>
    <w:rsid w:val="002E6222"/>
    <w:rsid w:val="002E63F5"/>
    <w:rsid w:val="002E6493"/>
    <w:rsid w:val="002E6A7C"/>
    <w:rsid w:val="002E6A95"/>
    <w:rsid w:val="002E6BDA"/>
    <w:rsid w:val="002E7162"/>
    <w:rsid w:val="002E719D"/>
    <w:rsid w:val="002E7A87"/>
    <w:rsid w:val="002F00C3"/>
    <w:rsid w:val="002F0122"/>
    <w:rsid w:val="002F0215"/>
    <w:rsid w:val="002F0594"/>
    <w:rsid w:val="002F0733"/>
    <w:rsid w:val="002F0AB7"/>
    <w:rsid w:val="002F0B67"/>
    <w:rsid w:val="002F0CFA"/>
    <w:rsid w:val="002F0EF0"/>
    <w:rsid w:val="002F0F0E"/>
    <w:rsid w:val="002F0F2B"/>
    <w:rsid w:val="002F11B7"/>
    <w:rsid w:val="002F1348"/>
    <w:rsid w:val="002F13DB"/>
    <w:rsid w:val="002F1515"/>
    <w:rsid w:val="002F16D4"/>
    <w:rsid w:val="002F180B"/>
    <w:rsid w:val="002F1865"/>
    <w:rsid w:val="002F1DB0"/>
    <w:rsid w:val="002F1F5E"/>
    <w:rsid w:val="002F2060"/>
    <w:rsid w:val="002F221B"/>
    <w:rsid w:val="002F234B"/>
    <w:rsid w:val="002F2406"/>
    <w:rsid w:val="002F2530"/>
    <w:rsid w:val="002F285C"/>
    <w:rsid w:val="002F29C0"/>
    <w:rsid w:val="002F2B10"/>
    <w:rsid w:val="002F2B38"/>
    <w:rsid w:val="002F3113"/>
    <w:rsid w:val="002F31AF"/>
    <w:rsid w:val="002F32B0"/>
    <w:rsid w:val="002F3327"/>
    <w:rsid w:val="002F3ABE"/>
    <w:rsid w:val="002F3ED6"/>
    <w:rsid w:val="002F3F88"/>
    <w:rsid w:val="002F40B3"/>
    <w:rsid w:val="002F413B"/>
    <w:rsid w:val="002F431E"/>
    <w:rsid w:val="002F4394"/>
    <w:rsid w:val="002F43BA"/>
    <w:rsid w:val="002F485A"/>
    <w:rsid w:val="002F48BF"/>
    <w:rsid w:val="002F4ADC"/>
    <w:rsid w:val="002F4B7E"/>
    <w:rsid w:val="002F4E12"/>
    <w:rsid w:val="002F4FA4"/>
    <w:rsid w:val="002F50C1"/>
    <w:rsid w:val="002F5116"/>
    <w:rsid w:val="002F538F"/>
    <w:rsid w:val="002F53A7"/>
    <w:rsid w:val="002F588E"/>
    <w:rsid w:val="002F5A07"/>
    <w:rsid w:val="002F674E"/>
    <w:rsid w:val="002F6A42"/>
    <w:rsid w:val="002F6B5B"/>
    <w:rsid w:val="002F6E73"/>
    <w:rsid w:val="002F707F"/>
    <w:rsid w:val="002F716A"/>
    <w:rsid w:val="002F7205"/>
    <w:rsid w:val="002F74CA"/>
    <w:rsid w:val="002F7562"/>
    <w:rsid w:val="002F7AB3"/>
    <w:rsid w:val="002F7D0A"/>
    <w:rsid w:val="003000B3"/>
    <w:rsid w:val="003000E5"/>
    <w:rsid w:val="0030026F"/>
    <w:rsid w:val="0030055A"/>
    <w:rsid w:val="003011F1"/>
    <w:rsid w:val="00301645"/>
    <w:rsid w:val="00301859"/>
    <w:rsid w:val="0030197C"/>
    <w:rsid w:val="00301B32"/>
    <w:rsid w:val="00301BEC"/>
    <w:rsid w:val="00301D35"/>
    <w:rsid w:val="00301F00"/>
    <w:rsid w:val="00301FA6"/>
    <w:rsid w:val="003020FB"/>
    <w:rsid w:val="003024EF"/>
    <w:rsid w:val="0030255C"/>
    <w:rsid w:val="00302CFD"/>
    <w:rsid w:val="00303039"/>
    <w:rsid w:val="0030315D"/>
    <w:rsid w:val="003032A0"/>
    <w:rsid w:val="00303662"/>
    <w:rsid w:val="0030373A"/>
    <w:rsid w:val="0030397F"/>
    <w:rsid w:val="00303B4B"/>
    <w:rsid w:val="00303D12"/>
    <w:rsid w:val="00303FBD"/>
    <w:rsid w:val="00304453"/>
    <w:rsid w:val="00304679"/>
    <w:rsid w:val="003049B6"/>
    <w:rsid w:val="00304DDB"/>
    <w:rsid w:val="00304EA1"/>
    <w:rsid w:val="003059D2"/>
    <w:rsid w:val="00305D87"/>
    <w:rsid w:val="00305E26"/>
    <w:rsid w:val="003065CD"/>
    <w:rsid w:val="00306845"/>
    <w:rsid w:val="0030708E"/>
    <w:rsid w:val="00307775"/>
    <w:rsid w:val="003078D5"/>
    <w:rsid w:val="00307909"/>
    <w:rsid w:val="00307969"/>
    <w:rsid w:val="00307E29"/>
    <w:rsid w:val="003102AD"/>
    <w:rsid w:val="0031050F"/>
    <w:rsid w:val="00310592"/>
    <w:rsid w:val="00310880"/>
    <w:rsid w:val="00310B04"/>
    <w:rsid w:val="00310FEF"/>
    <w:rsid w:val="00311573"/>
    <w:rsid w:val="00311842"/>
    <w:rsid w:val="003118D8"/>
    <w:rsid w:val="00311C3D"/>
    <w:rsid w:val="0031227E"/>
    <w:rsid w:val="00312358"/>
    <w:rsid w:val="0031249E"/>
    <w:rsid w:val="003125AF"/>
    <w:rsid w:val="003125BF"/>
    <w:rsid w:val="00312754"/>
    <w:rsid w:val="0031290B"/>
    <w:rsid w:val="00312AF2"/>
    <w:rsid w:val="00312B3D"/>
    <w:rsid w:val="003130D6"/>
    <w:rsid w:val="0031348C"/>
    <w:rsid w:val="00313A9A"/>
    <w:rsid w:val="00313BF0"/>
    <w:rsid w:val="00313F28"/>
    <w:rsid w:val="00313F96"/>
    <w:rsid w:val="003141EC"/>
    <w:rsid w:val="00314202"/>
    <w:rsid w:val="00314268"/>
    <w:rsid w:val="00314501"/>
    <w:rsid w:val="00314819"/>
    <w:rsid w:val="00314950"/>
    <w:rsid w:val="0031496C"/>
    <w:rsid w:val="003150F5"/>
    <w:rsid w:val="003156B7"/>
    <w:rsid w:val="00315738"/>
    <w:rsid w:val="0031646A"/>
    <w:rsid w:val="0031671B"/>
    <w:rsid w:val="003173BD"/>
    <w:rsid w:val="00317B44"/>
    <w:rsid w:val="00317D73"/>
    <w:rsid w:val="00320011"/>
    <w:rsid w:val="003201EC"/>
    <w:rsid w:val="00320231"/>
    <w:rsid w:val="003204B9"/>
    <w:rsid w:val="003218AA"/>
    <w:rsid w:val="00321AF5"/>
    <w:rsid w:val="00321C25"/>
    <w:rsid w:val="00321DC4"/>
    <w:rsid w:val="0032204F"/>
    <w:rsid w:val="00322234"/>
    <w:rsid w:val="0032287C"/>
    <w:rsid w:val="00322B2C"/>
    <w:rsid w:val="00322D75"/>
    <w:rsid w:val="00322D88"/>
    <w:rsid w:val="00322E5B"/>
    <w:rsid w:val="00322F9B"/>
    <w:rsid w:val="00323257"/>
    <w:rsid w:val="003232B4"/>
    <w:rsid w:val="0032336A"/>
    <w:rsid w:val="00323AB1"/>
    <w:rsid w:val="00323B2C"/>
    <w:rsid w:val="00323BB3"/>
    <w:rsid w:val="00323E50"/>
    <w:rsid w:val="00323EEC"/>
    <w:rsid w:val="003245CB"/>
    <w:rsid w:val="003246BF"/>
    <w:rsid w:val="00324765"/>
    <w:rsid w:val="00324863"/>
    <w:rsid w:val="0032487B"/>
    <w:rsid w:val="003249E1"/>
    <w:rsid w:val="00324E5E"/>
    <w:rsid w:val="00324E7F"/>
    <w:rsid w:val="0032513E"/>
    <w:rsid w:val="00325384"/>
    <w:rsid w:val="003253EA"/>
    <w:rsid w:val="00325415"/>
    <w:rsid w:val="00325DEB"/>
    <w:rsid w:val="00326320"/>
    <w:rsid w:val="00326734"/>
    <w:rsid w:val="00326CD7"/>
    <w:rsid w:val="00326F33"/>
    <w:rsid w:val="003274C2"/>
    <w:rsid w:val="00327758"/>
    <w:rsid w:val="00327A36"/>
    <w:rsid w:val="00327CEC"/>
    <w:rsid w:val="00330498"/>
    <w:rsid w:val="0033062F"/>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7E7"/>
    <w:rsid w:val="003328DE"/>
    <w:rsid w:val="00332A73"/>
    <w:rsid w:val="00332AB3"/>
    <w:rsid w:val="00332D01"/>
    <w:rsid w:val="0033391E"/>
    <w:rsid w:val="00333A76"/>
    <w:rsid w:val="00333CB2"/>
    <w:rsid w:val="00333EC2"/>
    <w:rsid w:val="00333FF1"/>
    <w:rsid w:val="00334050"/>
    <w:rsid w:val="00334114"/>
    <w:rsid w:val="00334310"/>
    <w:rsid w:val="00334831"/>
    <w:rsid w:val="00334838"/>
    <w:rsid w:val="003348FD"/>
    <w:rsid w:val="00335671"/>
    <w:rsid w:val="003357D7"/>
    <w:rsid w:val="00335C3C"/>
    <w:rsid w:val="00335DFE"/>
    <w:rsid w:val="00336049"/>
    <w:rsid w:val="003363B7"/>
    <w:rsid w:val="0033641A"/>
    <w:rsid w:val="003367ED"/>
    <w:rsid w:val="003368BD"/>
    <w:rsid w:val="00336994"/>
    <w:rsid w:val="00336A8D"/>
    <w:rsid w:val="00336B1F"/>
    <w:rsid w:val="00336C8C"/>
    <w:rsid w:val="00337479"/>
    <w:rsid w:val="0033749F"/>
    <w:rsid w:val="00337AD4"/>
    <w:rsid w:val="00337B02"/>
    <w:rsid w:val="00337CD8"/>
    <w:rsid w:val="00337E12"/>
    <w:rsid w:val="00337E76"/>
    <w:rsid w:val="00337FDE"/>
    <w:rsid w:val="0034032A"/>
    <w:rsid w:val="003406EF"/>
    <w:rsid w:val="00340D26"/>
    <w:rsid w:val="00340D47"/>
    <w:rsid w:val="00340E02"/>
    <w:rsid w:val="0034193F"/>
    <w:rsid w:val="00341AF8"/>
    <w:rsid w:val="00341C70"/>
    <w:rsid w:val="00341F22"/>
    <w:rsid w:val="00341FB6"/>
    <w:rsid w:val="00342066"/>
    <w:rsid w:val="00342630"/>
    <w:rsid w:val="00342673"/>
    <w:rsid w:val="00342872"/>
    <w:rsid w:val="00342D3A"/>
    <w:rsid w:val="00342ED0"/>
    <w:rsid w:val="0034306C"/>
    <w:rsid w:val="003435D7"/>
    <w:rsid w:val="00343896"/>
    <w:rsid w:val="00343BAA"/>
    <w:rsid w:val="00343FD9"/>
    <w:rsid w:val="003440EB"/>
    <w:rsid w:val="0034418D"/>
    <w:rsid w:val="003441CA"/>
    <w:rsid w:val="00344202"/>
    <w:rsid w:val="003445AB"/>
    <w:rsid w:val="0034461B"/>
    <w:rsid w:val="00344661"/>
    <w:rsid w:val="00344678"/>
    <w:rsid w:val="00344C03"/>
    <w:rsid w:val="00344DAE"/>
    <w:rsid w:val="00344DC7"/>
    <w:rsid w:val="00344E7E"/>
    <w:rsid w:val="00344F8C"/>
    <w:rsid w:val="00345258"/>
    <w:rsid w:val="003454D9"/>
    <w:rsid w:val="00345567"/>
    <w:rsid w:val="0034567D"/>
    <w:rsid w:val="0034585A"/>
    <w:rsid w:val="00345A8C"/>
    <w:rsid w:val="00345DDC"/>
    <w:rsid w:val="0034625B"/>
    <w:rsid w:val="0034635B"/>
    <w:rsid w:val="00346360"/>
    <w:rsid w:val="003463B8"/>
    <w:rsid w:val="003465AD"/>
    <w:rsid w:val="0034666A"/>
    <w:rsid w:val="003467B7"/>
    <w:rsid w:val="0034685F"/>
    <w:rsid w:val="00346A7A"/>
    <w:rsid w:val="00346A9D"/>
    <w:rsid w:val="00346B73"/>
    <w:rsid w:val="00346B9C"/>
    <w:rsid w:val="00346D0B"/>
    <w:rsid w:val="00346D60"/>
    <w:rsid w:val="003470F3"/>
    <w:rsid w:val="0034714F"/>
    <w:rsid w:val="00347205"/>
    <w:rsid w:val="00347395"/>
    <w:rsid w:val="003473A1"/>
    <w:rsid w:val="00347764"/>
    <w:rsid w:val="00347B78"/>
    <w:rsid w:val="00347BB7"/>
    <w:rsid w:val="00347EFF"/>
    <w:rsid w:val="003505EA"/>
    <w:rsid w:val="0035097F"/>
    <w:rsid w:val="00350A3F"/>
    <w:rsid w:val="00350D49"/>
    <w:rsid w:val="00350DAE"/>
    <w:rsid w:val="0035109A"/>
    <w:rsid w:val="0035145F"/>
    <w:rsid w:val="0035158A"/>
    <w:rsid w:val="003515BE"/>
    <w:rsid w:val="003516A9"/>
    <w:rsid w:val="003516B8"/>
    <w:rsid w:val="00351835"/>
    <w:rsid w:val="003519AF"/>
    <w:rsid w:val="00351B03"/>
    <w:rsid w:val="00351CB4"/>
    <w:rsid w:val="00351E09"/>
    <w:rsid w:val="00351E91"/>
    <w:rsid w:val="00351F0F"/>
    <w:rsid w:val="0035239E"/>
    <w:rsid w:val="003523E2"/>
    <w:rsid w:val="003524EE"/>
    <w:rsid w:val="00352764"/>
    <w:rsid w:val="00352D7C"/>
    <w:rsid w:val="00352E6A"/>
    <w:rsid w:val="0035338B"/>
    <w:rsid w:val="00353401"/>
    <w:rsid w:val="00353452"/>
    <w:rsid w:val="003534EB"/>
    <w:rsid w:val="00353538"/>
    <w:rsid w:val="00353932"/>
    <w:rsid w:val="0035402D"/>
    <w:rsid w:val="0035436C"/>
    <w:rsid w:val="00354888"/>
    <w:rsid w:val="003549B7"/>
    <w:rsid w:val="0035519B"/>
    <w:rsid w:val="0035556B"/>
    <w:rsid w:val="003559A4"/>
    <w:rsid w:val="00355A47"/>
    <w:rsid w:val="00355AC0"/>
    <w:rsid w:val="00355B15"/>
    <w:rsid w:val="00355BDC"/>
    <w:rsid w:val="00355E2A"/>
    <w:rsid w:val="00355E81"/>
    <w:rsid w:val="0035609B"/>
    <w:rsid w:val="003564DB"/>
    <w:rsid w:val="003565E7"/>
    <w:rsid w:val="0035664E"/>
    <w:rsid w:val="00356E29"/>
    <w:rsid w:val="00356FF0"/>
    <w:rsid w:val="003572BC"/>
    <w:rsid w:val="0035762E"/>
    <w:rsid w:val="0035780A"/>
    <w:rsid w:val="00357C2D"/>
    <w:rsid w:val="00357DA0"/>
    <w:rsid w:val="00357EF6"/>
    <w:rsid w:val="003602E3"/>
    <w:rsid w:val="003603E0"/>
    <w:rsid w:val="00360416"/>
    <w:rsid w:val="00360CED"/>
    <w:rsid w:val="003613CE"/>
    <w:rsid w:val="003614A7"/>
    <w:rsid w:val="0036155A"/>
    <w:rsid w:val="00361729"/>
    <w:rsid w:val="00361859"/>
    <w:rsid w:val="0036198C"/>
    <w:rsid w:val="00361D9D"/>
    <w:rsid w:val="0036220A"/>
    <w:rsid w:val="00362267"/>
    <w:rsid w:val="00362A54"/>
    <w:rsid w:val="00362A55"/>
    <w:rsid w:val="00362DA2"/>
    <w:rsid w:val="00362F3B"/>
    <w:rsid w:val="003632D6"/>
    <w:rsid w:val="003639A1"/>
    <w:rsid w:val="00363A6D"/>
    <w:rsid w:val="00363EE3"/>
    <w:rsid w:val="003640A0"/>
    <w:rsid w:val="003644C7"/>
    <w:rsid w:val="003645A8"/>
    <w:rsid w:val="0036485E"/>
    <w:rsid w:val="00364AF5"/>
    <w:rsid w:val="00364B14"/>
    <w:rsid w:val="00364CFB"/>
    <w:rsid w:val="00364FB6"/>
    <w:rsid w:val="00365156"/>
    <w:rsid w:val="003651E2"/>
    <w:rsid w:val="0036533F"/>
    <w:rsid w:val="00365B21"/>
    <w:rsid w:val="00365CB3"/>
    <w:rsid w:val="00365E2B"/>
    <w:rsid w:val="00365EE4"/>
    <w:rsid w:val="00365F66"/>
    <w:rsid w:val="00365FC9"/>
    <w:rsid w:val="00366109"/>
    <w:rsid w:val="003665CE"/>
    <w:rsid w:val="00366C56"/>
    <w:rsid w:val="00366EA1"/>
    <w:rsid w:val="00366FD3"/>
    <w:rsid w:val="00367103"/>
    <w:rsid w:val="003673C5"/>
    <w:rsid w:val="003677A2"/>
    <w:rsid w:val="00367C00"/>
    <w:rsid w:val="00370240"/>
    <w:rsid w:val="003702BF"/>
    <w:rsid w:val="003706F4"/>
    <w:rsid w:val="003708E5"/>
    <w:rsid w:val="00370BFD"/>
    <w:rsid w:val="003712D7"/>
    <w:rsid w:val="0037191A"/>
    <w:rsid w:val="00371997"/>
    <w:rsid w:val="00371AAC"/>
    <w:rsid w:val="00371AF8"/>
    <w:rsid w:val="00371B06"/>
    <w:rsid w:val="0037217F"/>
    <w:rsid w:val="003723B8"/>
    <w:rsid w:val="0037247B"/>
    <w:rsid w:val="003726D3"/>
    <w:rsid w:val="0037280D"/>
    <w:rsid w:val="00372D24"/>
    <w:rsid w:val="00372E21"/>
    <w:rsid w:val="003733B9"/>
    <w:rsid w:val="00373560"/>
    <w:rsid w:val="0037398E"/>
    <w:rsid w:val="00373998"/>
    <w:rsid w:val="00373A11"/>
    <w:rsid w:val="00373A1E"/>
    <w:rsid w:val="00373B0A"/>
    <w:rsid w:val="00373EF0"/>
    <w:rsid w:val="00373F97"/>
    <w:rsid w:val="003740D5"/>
    <w:rsid w:val="003742CD"/>
    <w:rsid w:val="00374308"/>
    <w:rsid w:val="00374467"/>
    <w:rsid w:val="003744D6"/>
    <w:rsid w:val="00374A40"/>
    <w:rsid w:val="00374AF4"/>
    <w:rsid w:val="00374B88"/>
    <w:rsid w:val="00374C5F"/>
    <w:rsid w:val="00374DCC"/>
    <w:rsid w:val="00374E5E"/>
    <w:rsid w:val="003750F8"/>
    <w:rsid w:val="00375208"/>
    <w:rsid w:val="00375296"/>
    <w:rsid w:val="003759B7"/>
    <w:rsid w:val="00375A7C"/>
    <w:rsid w:val="00375B8A"/>
    <w:rsid w:val="00376094"/>
    <w:rsid w:val="003760D8"/>
    <w:rsid w:val="00376195"/>
    <w:rsid w:val="003761E8"/>
    <w:rsid w:val="003764CA"/>
    <w:rsid w:val="0037681A"/>
    <w:rsid w:val="00376826"/>
    <w:rsid w:val="00376A31"/>
    <w:rsid w:val="00376C67"/>
    <w:rsid w:val="003771FE"/>
    <w:rsid w:val="00377521"/>
    <w:rsid w:val="003776F9"/>
    <w:rsid w:val="003779A1"/>
    <w:rsid w:val="00377B30"/>
    <w:rsid w:val="00377CE2"/>
    <w:rsid w:val="00377E14"/>
    <w:rsid w:val="00377F84"/>
    <w:rsid w:val="00380530"/>
    <w:rsid w:val="003808F9"/>
    <w:rsid w:val="00380C58"/>
    <w:rsid w:val="00380F2B"/>
    <w:rsid w:val="00381050"/>
    <w:rsid w:val="00381275"/>
    <w:rsid w:val="0038156E"/>
    <w:rsid w:val="003816D5"/>
    <w:rsid w:val="003817A6"/>
    <w:rsid w:val="003818F4"/>
    <w:rsid w:val="00381CCA"/>
    <w:rsid w:val="00381F94"/>
    <w:rsid w:val="00381FB3"/>
    <w:rsid w:val="0038229B"/>
    <w:rsid w:val="0038248D"/>
    <w:rsid w:val="003825A2"/>
    <w:rsid w:val="00382606"/>
    <w:rsid w:val="00382663"/>
    <w:rsid w:val="00382B15"/>
    <w:rsid w:val="00382B97"/>
    <w:rsid w:val="0038300C"/>
    <w:rsid w:val="0038363B"/>
    <w:rsid w:val="003837A8"/>
    <w:rsid w:val="00383BA9"/>
    <w:rsid w:val="00383C48"/>
    <w:rsid w:val="0038428F"/>
    <w:rsid w:val="00384319"/>
    <w:rsid w:val="00384809"/>
    <w:rsid w:val="00384A5F"/>
    <w:rsid w:val="00384B37"/>
    <w:rsid w:val="00384CA6"/>
    <w:rsid w:val="00384CC2"/>
    <w:rsid w:val="00384E4B"/>
    <w:rsid w:val="00384F68"/>
    <w:rsid w:val="00385276"/>
    <w:rsid w:val="0038532C"/>
    <w:rsid w:val="003857E0"/>
    <w:rsid w:val="00385B7C"/>
    <w:rsid w:val="00385D94"/>
    <w:rsid w:val="00385DFB"/>
    <w:rsid w:val="00385ED0"/>
    <w:rsid w:val="00386019"/>
    <w:rsid w:val="0038634E"/>
    <w:rsid w:val="00386468"/>
    <w:rsid w:val="00386485"/>
    <w:rsid w:val="003867BD"/>
    <w:rsid w:val="00386A1B"/>
    <w:rsid w:val="00386C46"/>
    <w:rsid w:val="00386E4B"/>
    <w:rsid w:val="00386E5B"/>
    <w:rsid w:val="00386F50"/>
    <w:rsid w:val="003873DB"/>
    <w:rsid w:val="00387524"/>
    <w:rsid w:val="00387B03"/>
    <w:rsid w:val="00387BD7"/>
    <w:rsid w:val="00387BF2"/>
    <w:rsid w:val="00387EEE"/>
    <w:rsid w:val="003900F1"/>
    <w:rsid w:val="003906EA"/>
    <w:rsid w:val="0039099B"/>
    <w:rsid w:val="00390E21"/>
    <w:rsid w:val="0039180F"/>
    <w:rsid w:val="00391A27"/>
    <w:rsid w:val="00391BFB"/>
    <w:rsid w:val="003920D5"/>
    <w:rsid w:val="003920D8"/>
    <w:rsid w:val="003922C8"/>
    <w:rsid w:val="00392332"/>
    <w:rsid w:val="0039235A"/>
    <w:rsid w:val="0039237F"/>
    <w:rsid w:val="003923DB"/>
    <w:rsid w:val="0039277A"/>
    <w:rsid w:val="003929D3"/>
    <w:rsid w:val="00392C8B"/>
    <w:rsid w:val="003930EC"/>
    <w:rsid w:val="00393340"/>
    <w:rsid w:val="0039364B"/>
    <w:rsid w:val="00393671"/>
    <w:rsid w:val="0039377E"/>
    <w:rsid w:val="003937BB"/>
    <w:rsid w:val="003937FC"/>
    <w:rsid w:val="00393BD3"/>
    <w:rsid w:val="003944C3"/>
    <w:rsid w:val="00394C59"/>
    <w:rsid w:val="00394E39"/>
    <w:rsid w:val="00394ED9"/>
    <w:rsid w:val="00394F5C"/>
    <w:rsid w:val="00394F76"/>
    <w:rsid w:val="003952F4"/>
    <w:rsid w:val="0039534F"/>
    <w:rsid w:val="003953EB"/>
    <w:rsid w:val="003954EC"/>
    <w:rsid w:val="00395516"/>
    <w:rsid w:val="00395520"/>
    <w:rsid w:val="00395A3F"/>
    <w:rsid w:val="00395C56"/>
    <w:rsid w:val="00395ECA"/>
    <w:rsid w:val="00396043"/>
    <w:rsid w:val="0039630F"/>
    <w:rsid w:val="003966AA"/>
    <w:rsid w:val="003966DD"/>
    <w:rsid w:val="00396A49"/>
    <w:rsid w:val="00396D05"/>
    <w:rsid w:val="00396D39"/>
    <w:rsid w:val="00396D3A"/>
    <w:rsid w:val="00397510"/>
    <w:rsid w:val="00397DDC"/>
    <w:rsid w:val="003A0161"/>
    <w:rsid w:val="003A0258"/>
    <w:rsid w:val="003A02CB"/>
    <w:rsid w:val="003A0810"/>
    <w:rsid w:val="003A08CE"/>
    <w:rsid w:val="003A0942"/>
    <w:rsid w:val="003A094C"/>
    <w:rsid w:val="003A0B3C"/>
    <w:rsid w:val="003A0C1A"/>
    <w:rsid w:val="003A0CD9"/>
    <w:rsid w:val="003A0EAD"/>
    <w:rsid w:val="003A0F94"/>
    <w:rsid w:val="003A124C"/>
    <w:rsid w:val="003A15A3"/>
    <w:rsid w:val="003A1AFD"/>
    <w:rsid w:val="003A1E48"/>
    <w:rsid w:val="003A1EC9"/>
    <w:rsid w:val="003A1FD4"/>
    <w:rsid w:val="003A22A8"/>
    <w:rsid w:val="003A237B"/>
    <w:rsid w:val="003A23EB"/>
    <w:rsid w:val="003A245D"/>
    <w:rsid w:val="003A2610"/>
    <w:rsid w:val="003A26F0"/>
    <w:rsid w:val="003A3187"/>
    <w:rsid w:val="003A32F3"/>
    <w:rsid w:val="003A3418"/>
    <w:rsid w:val="003A354D"/>
    <w:rsid w:val="003A35BE"/>
    <w:rsid w:val="003A3801"/>
    <w:rsid w:val="003A3896"/>
    <w:rsid w:val="003A3A5F"/>
    <w:rsid w:val="003A3CFE"/>
    <w:rsid w:val="003A3D97"/>
    <w:rsid w:val="003A3DDD"/>
    <w:rsid w:val="003A3E00"/>
    <w:rsid w:val="003A4099"/>
    <w:rsid w:val="003A4457"/>
    <w:rsid w:val="003A484F"/>
    <w:rsid w:val="003A487C"/>
    <w:rsid w:val="003A50C9"/>
    <w:rsid w:val="003A561D"/>
    <w:rsid w:val="003A5778"/>
    <w:rsid w:val="003A58A5"/>
    <w:rsid w:val="003A5BB1"/>
    <w:rsid w:val="003A6051"/>
    <w:rsid w:val="003A6147"/>
    <w:rsid w:val="003A61C5"/>
    <w:rsid w:val="003A6335"/>
    <w:rsid w:val="003A6864"/>
    <w:rsid w:val="003A698B"/>
    <w:rsid w:val="003A6D23"/>
    <w:rsid w:val="003A725D"/>
    <w:rsid w:val="003A73CF"/>
    <w:rsid w:val="003A7EAA"/>
    <w:rsid w:val="003B00D6"/>
    <w:rsid w:val="003B03D0"/>
    <w:rsid w:val="003B0574"/>
    <w:rsid w:val="003B05F5"/>
    <w:rsid w:val="003B061E"/>
    <w:rsid w:val="003B069C"/>
    <w:rsid w:val="003B0760"/>
    <w:rsid w:val="003B0763"/>
    <w:rsid w:val="003B07E4"/>
    <w:rsid w:val="003B095B"/>
    <w:rsid w:val="003B0A8D"/>
    <w:rsid w:val="003B0B72"/>
    <w:rsid w:val="003B0F22"/>
    <w:rsid w:val="003B10FE"/>
    <w:rsid w:val="003B123E"/>
    <w:rsid w:val="003B1574"/>
    <w:rsid w:val="003B159F"/>
    <w:rsid w:val="003B1910"/>
    <w:rsid w:val="003B1EB5"/>
    <w:rsid w:val="003B1FD6"/>
    <w:rsid w:val="003B20F9"/>
    <w:rsid w:val="003B2373"/>
    <w:rsid w:val="003B2768"/>
    <w:rsid w:val="003B2861"/>
    <w:rsid w:val="003B2FCA"/>
    <w:rsid w:val="003B30B2"/>
    <w:rsid w:val="003B3139"/>
    <w:rsid w:val="003B3BCB"/>
    <w:rsid w:val="003B3E91"/>
    <w:rsid w:val="003B41E5"/>
    <w:rsid w:val="003B43AF"/>
    <w:rsid w:val="003B4427"/>
    <w:rsid w:val="003B4828"/>
    <w:rsid w:val="003B48E6"/>
    <w:rsid w:val="003B4B23"/>
    <w:rsid w:val="003B4D46"/>
    <w:rsid w:val="003B4D63"/>
    <w:rsid w:val="003B5806"/>
    <w:rsid w:val="003B5CD2"/>
    <w:rsid w:val="003B60B5"/>
    <w:rsid w:val="003B6370"/>
    <w:rsid w:val="003B6399"/>
    <w:rsid w:val="003B6487"/>
    <w:rsid w:val="003B6C36"/>
    <w:rsid w:val="003B700B"/>
    <w:rsid w:val="003B7282"/>
    <w:rsid w:val="003B72CA"/>
    <w:rsid w:val="003B787B"/>
    <w:rsid w:val="003B7965"/>
    <w:rsid w:val="003B7F41"/>
    <w:rsid w:val="003C0163"/>
    <w:rsid w:val="003C03B3"/>
    <w:rsid w:val="003C03BE"/>
    <w:rsid w:val="003C06DA"/>
    <w:rsid w:val="003C0767"/>
    <w:rsid w:val="003C08A9"/>
    <w:rsid w:val="003C08FC"/>
    <w:rsid w:val="003C0AA2"/>
    <w:rsid w:val="003C0B13"/>
    <w:rsid w:val="003C0B4D"/>
    <w:rsid w:val="003C1057"/>
    <w:rsid w:val="003C117C"/>
    <w:rsid w:val="003C13B4"/>
    <w:rsid w:val="003C14EA"/>
    <w:rsid w:val="003C1975"/>
    <w:rsid w:val="003C198F"/>
    <w:rsid w:val="003C1CDA"/>
    <w:rsid w:val="003C1CE9"/>
    <w:rsid w:val="003C2496"/>
    <w:rsid w:val="003C256B"/>
    <w:rsid w:val="003C26D9"/>
    <w:rsid w:val="003C2BB0"/>
    <w:rsid w:val="003C2C11"/>
    <w:rsid w:val="003C2CE9"/>
    <w:rsid w:val="003C2E7B"/>
    <w:rsid w:val="003C339F"/>
    <w:rsid w:val="003C33E3"/>
    <w:rsid w:val="003C34F7"/>
    <w:rsid w:val="003C3795"/>
    <w:rsid w:val="003C3953"/>
    <w:rsid w:val="003C3B0F"/>
    <w:rsid w:val="003C3CA3"/>
    <w:rsid w:val="003C47AF"/>
    <w:rsid w:val="003C4875"/>
    <w:rsid w:val="003C49FA"/>
    <w:rsid w:val="003C4CBC"/>
    <w:rsid w:val="003C5202"/>
    <w:rsid w:val="003C53E6"/>
    <w:rsid w:val="003C5451"/>
    <w:rsid w:val="003C5640"/>
    <w:rsid w:val="003C5791"/>
    <w:rsid w:val="003C582C"/>
    <w:rsid w:val="003C5BD8"/>
    <w:rsid w:val="003C5BFB"/>
    <w:rsid w:val="003C5F25"/>
    <w:rsid w:val="003C63DE"/>
    <w:rsid w:val="003C64F4"/>
    <w:rsid w:val="003C66BC"/>
    <w:rsid w:val="003C68AB"/>
    <w:rsid w:val="003C6906"/>
    <w:rsid w:val="003C6EBC"/>
    <w:rsid w:val="003C714C"/>
    <w:rsid w:val="003C7205"/>
    <w:rsid w:val="003C74E6"/>
    <w:rsid w:val="003C750B"/>
    <w:rsid w:val="003C751E"/>
    <w:rsid w:val="003C768B"/>
    <w:rsid w:val="003C7782"/>
    <w:rsid w:val="003C7849"/>
    <w:rsid w:val="003C7945"/>
    <w:rsid w:val="003C7AAC"/>
    <w:rsid w:val="003D0307"/>
    <w:rsid w:val="003D03D1"/>
    <w:rsid w:val="003D0416"/>
    <w:rsid w:val="003D0478"/>
    <w:rsid w:val="003D075E"/>
    <w:rsid w:val="003D0FE3"/>
    <w:rsid w:val="003D1344"/>
    <w:rsid w:val="003D142C"/>
    <w:rsid w:val="003D18EC"/>
    <w:rsid w:val="003D193D"/>
    <w:rsid w:val="003D1B6E"/>
    <w:rsid w:val="003D1BA2"/>
    <w:rsid w:val="003D20C0"/>
    <w:rsid w:val="003D2468"/>
    <w:rsid w:val="003D256A"/>
    <w:rsid w:val="003D27A9"/>
    <w:rsid w:val="003D28D5"/>
    <w:rsid w:val="003D293E"/>
    <w:rsid w:val="003D29FD"/>
    <w:rsid w:val="003D3666"/>
    <w:rsid w:val="003D3A5E"/>
    <w:rsid w:val="003D3E17"/>
    <w:rsid w:val="003D4220"/>
    <w:rsid w:val="003D44F1"/>
    <w:rsid w:val="003D4797"/>
    <w:rsid w:val="003D4800"/>
    <w:rsid w:val="003D4C47"/>
    <w:rsid w:val="003D4E4A"/>
    <w:rsid w:val="003D5456"/>
    <w:rsid w:val="003D56DC"/>
    <w:rsid w:val="003D5CA8"/>
    <w:rsid w:val="003D5DBC"/>
    <w:rsid w:val="003D6707"/>
    <w:rsid w:val="003D6723"/>
    <w:rsid w:val="003D6B4F"/>
    <w:rsid w:val="003D6E05"/>
    <w:rsid w:val="003D6EE2"/>
    <w:rsid w:val="003D735B"/>
    <w:rsid w:val="003D7409"/>
    <w:rsid w:val="003D75AA"/>
    <w:rsid w:val="003D7942"/>
    <w:rsid w:val="003D799A"/>
    <w:rsid w:val="003D7A13"/>
    <w:rsid w:val="003D7B60"/>
    <w:rsid w:val="003D7B8B"/>
    <w:rsid w:val="003E00F9"/>
    <w:rsid w:val="003E01DF"/>
    <w:rsid w:val="003E06E6"/>
    <w:rsid w:val="003E07F7"/>
    <w:rsid w:val="003E0B94"/>
    <w:rsid w:val="003E0CDB"/>
    <w:rsid w:val="003E12FF"/>
    <w:rsid w:val="003E1446"/>
    <w:rsid w:val="003E169F"/>
    <w:rsid w:val="003E1834"/>
    <w:rsid w:val="003E2053"/>
    <w:rsid w:val="003E219D"/>
    <w:rsid w:val="003E222A"/>
    <w:rsid w:val="003E2249"/>
    <w:rsid w:val="003E2253"/>
    <w:rsid w:val="003E27B8"/>
    <w:rsid w:val="003E28E4"/>
    <w:rsid w:val="003E2AA3"/>
    <w:rsid w:val="003E2CD8"/>
    <w:rsid w:val="003E3192"/>
    <w:rsid w:val="003E3393"/>
    <w:rsid w:val="003E33F0"/>
    <w:rsid w:val="003E399F"/>
    <w:rsid w:val="003E3BC5"/>
    <w:rsid w:val="003E4217"/>
    <w:rsid w:val="003E435F"/>
    <w:rsid w:val="003E471A"/>
    <w:rsid w:val="003E47F0"/>
    <w:rsid w:val="003E4822"/>
    <w:rsid w:val="003E49F2"/>
    <w:rsid w:val="003E4EB7"/>
    <w:rsid w:val="003E5412"/>
    <w:rsid w:val="003E5413"/>
    <w:rsid w:val="003E550F"/>
    <w:rsid w:val="003E55A0"/>
    <w:rsid w:val="003E5ACB"/>
    <w:rsid w:val="003E5B56"/>
    <w:rsid w:val="003E5E0D"/>
    <w:rsid w:val="003E6428"/>
    <w:rsid w:val="003E6464"/>
    <w:rsid w:val="003E6518"/>
    <w:rsid w:val="003E6B33"/>
    <w:rsid w:val="003E6B59"/>
    <w:rsid w:val="003E6D5C"/>
    <w:rsid w:val="003E7046"/>
    <w:rsid w:val="003E70DF"/>
    <w:rsid w:val="003E72FB"/>
    <w:rsid w:val="003E735B"/>
    <w:rsid w:val="003E7643"/>
    <w:rsid w:val="003E78F3"/>
    <w:rsid w:val="003E7950"/>
    <w:rsid w:val="003E7CA3"/>
    <w:rsid w:val="003F036C"/>
    <w:rsid w:val="003F0741"/>
    <w:rsid w:val="003F096A"/>
    <w:rsid w:val="003F0A82"/>
    <w:rsid w:val="003F0AF3"/>
    <w:rsid w:val="003F0C58"/>
    <w:rsid w:val="003F0D4A"/>
    <w:rsid w:val="003F0DCF"/>
    <w:rsid w:val="003F10BE"/>
    <w:rsid w:val="003F10D4"/>
    <w:rsid w:val="003F110D"/>
    <w:rsid w:val="003F1C29"/>
    <w:rsid w:val="003F1EC9"/>
    <w:rsid w:val="003F1FFD"/>
    <w:rsid w:val="003F215E"/>
    <w:rsid w:val="003F2629"/>
    <w:rsid w:val="003F29F0"/>
    <w:rsid w:val="003F2BB9"/>
    <w:rsid w:val="003F30BF"/>
    <w:rsid w:val="003F32F1"/>
    <w:rsid w:val="003F360B"/>
    <w:rsid w:val="003F389F"/>
    <w:rsid w:val="003F3AA0"/>
    <w:rsid w:val="003F3BA1"/>
    <w:rsid w:val="003F3D56"/>
    <w:rsid w:val="003F4153"/>
    <w:rsid w:val="003F4309"/>
    <w:rsid w:val="003F4838"/>
    <w:rsid w:val="003F48D3"/>
    <w:rsid w:val="003F4DAD"/>
    <w:rsid w:val="003F4E7B"/>
    <w:rsid w:val="003F4F42"/>
    <w:rsid w:val="003F4F7E"/>
    <w:rsid w:val="003F5409"/>
    <w:rsid w:val="003F5798"/>
    <w:rsid w:val="003F5A49"/>
    <w:rsid w:val="003F5A4F"/>
    <w:rsid w:val="003F5AB2"/>
    <w:rsid w:val="003F5B1C"/>
    <w:rsid w:val="003F5EDD"/>
    <w:rsid w:val="003F603A"/>
    <w:rsid w:val="003F6619"/>
    <w:rsid w:val="003F691C"/>
    <w:rsid w:val="003F6D27"/>
    <w:rsid w:val="003F72CB"/>
    <w:rsid w:val="003F743A"/>
    <w:rsid w:val="003F75E2"/>
    <w:rsid w:val="003F7686"/>
    <w:rsid w:val="003F784E"/>
    <w:rsid w:val="003F78D2"/>
    <w:rsid w:val="003F7B8B"/>
    <w:rsid w:val="00400717"/>
    <w:rsid w:val="00400A2E"/>
    <w:rsid w:val="00400D55"/>
    <w:rsid w:val="00400DE9"/>
    <w:rsid w:val="00400FB8"/>
    <w:rsid w:val="00401022"/>
    <w:rsid w:val="004012DC"/>
    <w:rsid w:val="00401320"/>
    <w:rsid w:val="0040149D"/>
    <w:rsid w:val="00401520"/>
    <w:rsid w:val="00401610"/>
    <w:rsid w:val="00401B19"/>
    <w:rsid w:val="00401E06"/>
    <w:rsid w:val="00402243"/>
    <w:rsid w:val="0040232D"/>
    <w:rsid w:val="004024FB"/>
    <w:rsid w:val="004025E0"/>
    <w:rsid w:val="0040270F"/>
    <w:rsid w:val="00402854"/>
    <w:rsid w:val="00402976"/>
    <w:rsid w:val="004029ED"/>
    <w:rsid w:val="00402AB0"/>
    <w:rsid w:val="00402C2A"/>
    <w:rsid w:val="00402C46"/>
    <w:rsid w:val="00402C5E"/>
    <w:rsid w:val="00402D15"/>
    <w:rsid w:val="00402F98"/>
    <w:rsid w:val="00402FB7"/>
    <w:rsid w:val="0040303C"/>
    <w:rsid w:val="00403418"/>
    <w:rsid w:val="00403900"/>
    <w:rsid w:val="00404119"/>
    <w:rsid w:val="00404556"/>
    <w:rsid w:val="0040471D"/>
    <w:rsid w:val="00404C02"/>
    <w:rsid w:val="00404C98"/>
    <w:rsid w:val="00404D50"/>
    <w:rsid w:val="00404EE3"/>
    <w:rsid w:val="00404F01"/>
    <w:rsid w:val="00404FAC"/>
    <w:rsid w:val="00405279"/>
    <w:rsid w:val="004052C0"/>
    <w:rsid w:val="0040572D"/>
    <w:rsid w:val="0040584D"/>
    <w:rsid w:val="00405A2A"/>
    <w:rsid w:val="00405BCD"/>
    <w:rsid w:val="00406067"/>
    <w:rsid w:val="00406257"/>
    <w:rsid w:val="004064E3"/>
    <w:rsid w:val="004068F8"/>
    <w:rsid w:val="0040696D"/>
    <w:rsid w:val="00406A2D"/>
    <w:rsid w:val="00406B97"/>
    <w:rsid w:val="00407403"/>
    <w:rsid w:val="0040781F"/>
    <w:rsid w:val="00407880"/>
    <w:rsid w:val="00407915"/>
    <w:rsid w:val="00407982"/>
    <w:rsid w:val="00407AA4"/>
    <w:rsid w:val="00407CB1"/>
    <w:rsid w:val="00407F10"/>
    <w:rsid w:val="00407F2E"/>
    <w:rsid w:val="0041030F"/>
    <w:rsid w:val="004103DB"/>
    <w:rsid w:val="004105BB"/>
    <w:rsid w:val="004108BB"/>
    <w:rsid w:val="00410C84"/>
    <w:rsid w:val="00410E2A"/>
    <w:rsid w:val="00411331"/>
    <w:rsid w:val="004115C1"/>
    <w:rsid w:val="00411913"/>
    <w:rsid w:val="00411E5A"/>
    <w:rsid w:val="00411F71"/>
    <w:rsid w:val="004127B2"/>
    <w:rsid w:val="00412CA1"/>
    <w:rsid w:val="004130AF"/>
    <w:rsid w:val="004132FA"/>
    <w:rsid w:val="0041334D"/>
    <w:rsid w:val="00413365"/>
    <w:rsid w:val="0041337C"/>
    <w:rsid w:val="0041348B"/>
    <w:rsid w:val="00413667"/>
    <w:rsid w:val="0041378F"/>
    <w:rsid w:val="00413E31"/>
    <w:rsid w:val="00413E8F"/>
    <w:rsid w:val="00414185"/>
    <w:rsid w:val="004142C6"/>
    <w:rsid w:val="00414434"/>
    <w:rsid w:val="0041454F"/>
    <w:rsid w:val="00414A70"/>
    <w:rsid w:val="00414AB8"/>
    <w:rsid w:val="00414EA7"/>
    <w:rsid w:val="0041506D"/>
    <w:rsid w:val="00415315"/>
    <w:rsid w:val="004154F5"/>
    <w:rsid w:val="0041572D"/>
    <w:rsid w:val="004158B1"/>
    <w:rsid w:val="00415D2A"/>
    <w:rsid w:val="00415FB8"/>
    <w:rsid w:val="00416233"/>
    <w:rsid w:val="00416445"/>
    <w:rsid w:val="00416784"/>
    <w:rsid w:val="004168FD"/>
    <w:rsid w:val="00416C7E"/>
    <w:rsid w:val="00417271"/>
    <w:rsid w:val="004172EB"/>
    <w:rsid w:val="00417454"/>
    <w:rsid w:val="004174ED"/>
    <w:rsid w:val="0041754B"/>
    <w:rsid w:val="0041758A"/>
    <w:rsid w:val="00417785"/>
    <w:rsid w:val="0041791C"/>
    <w:rsid w:val="00417E99"/>
    <w:rsid w:val="00420057"/>
    <w:rsid w:val="004200D6"/>
    <w:rsid w:val="00420452"/>
    <w:rsid w:val="004206B3"/>
    <w:rsid w:val="0042077E"/>
    <w:rsid w:val="004208F6"/>
    <w:rsid w:val="0042090B"/>
    <w:rsid w:val="00420BFE"/>
    <w:rsid w:val="00420DBA"/>
    <w:rsid w:val="00420EC6"/>
    <w:rsid w:val="00420EF9"/>
    <w:rsid w:val="004210DA"/>
    <w:rsid w:val="004210F0"/>
    <w:rsid w:val="00421117"/>
    <w:rsid w:val="00421218"/>
    <w:rsid w:val="004216B6"/>
    <w:rsid w:val="00421AA5"/>
    <w:rsid w:val="00421AAB"/>
    <w:rsid w:val="00421CA5"/>
    <w:rsid w:val="00422233"/>
    <w:rsid w:val="004227EB"/>
    <w:rsid w:val="00422B45"/>
    <w:rsid w:val="00422C1F"/>
    <w:rsid w:val="00423757"/>
    <w:rsid w:val="0042375E"/>
    <w:rsid w:val="00423E02"/>
    <w:rsid w:val="00424366"/>
    <w:rsid w:val="004244C8"/>
    <w:rsid w:val="004245A0"/>
    <w:rsid w:val="00424771"/>
    <w:rsid w:val="00424780"/>
    <w:rsid w:val="00424E6F"/>
    <w:rsid w:val="0042501B"/>
    <w:rsid w:val="004252F6"/>
    <w:rsid w:val="00425414"/>
    <w:rsid w:val="0042558C"/>
    <w:rsid w:val="004255E2"/>
    <w:rsid w:val="00425767"/>
    <w:rsid w:val="00425791"/>
    <w:rsid w:val="00425AC8"/>
    <w:rsid w:val="00425F06"/>
    <w:rsid w:val="00426A03"/>
    <w:rsid w:val="00426AF8"/>
    <w:rsid w:val="00426C60"/>
    <w:rsid w:val="00427537"/>
    <w:rsid w:val="004275D9"/>
    <w:rsid w:val="004279C6"/>
    <w:rsid w:val="00427A9E"/>
    <w:rsid w:val="00427E85"/>
    <w:rsid w:val="00430561"/>
    <w:rsid w:val="004306B3"/>
    <w:rsid w:val="00430DCF"/>
    <w:rsid w:val="00430EA3"/>
    <w:rsid w:val="0043116E"/>
    <w:rsid w:val="00431380"/>
    <w:rsid w:val="0043155B"/>
    <w:rsid w:val="004318C5"/>
    <w:rsid w:val="0043195E"/>
    <w:rsid w:val="00431A11"/>
    <w:rsid w:val="00431A19"/>
    <w:rsid w:val="00431CBC"/>
    <w:rsid w:val="0043200F"/>
    <w:rsid w:val="004320A2"/>
    <w:rsid w:val="00432171"/>
    <w:rsid w:val="00432231"/>
    <w:rsid w:val="00432627"/>
    <w:rsid w:val="0043297C"/>
    <w:rsid w:val="004329E6"/>
    <w:rsid w:val="00432A0E"/>
    <w:rsid w:val="00432C97"/>
    <w:rsid w:val="00432DA2"/>
    <w:rsid w:val="00432FAE"/>
    <w:rsid w:val="0043330A"/>
    <w:rsid w:val="00433382"/>
    <w:rsid w:val="004333D1"/>
    <w:rsid w:val="00433513"/>
    <w:rsid w:val="0043352E"/>
    <w:rsid w:val="004335BB"/>
    <w:rsid w:val="004336E3"/>
    <w:rsid w:val="00433A9C"/>
    <w:rsid w:val="00433B7C"/>
    <w:rsid w:val="00433C8F"/>
    <w:rsid w:val="00433D27"/>
    <w:rsid w:val="00433E07"/>
    <w:rsid w:val="004343D1"/>
    <w:rsid w:val="00434572"/>
    <w:rsid w:val="004345DC"/>
    <w:rsid w:val="0043465E"/>
    <w:rsid w:val="00434C3D"/>
    <w:rsid w:val="00434DA3"/>
    <w:rsid w:val="00434E67"/>
    <w:rsid w:val="004354EE"/>
    <w:rsid w:val="00435915"/>
    <w:rsid w:val="00435B50"/>
    <w:rsid w:val="00435BFB"/>
    <w:rsid w:val="00435C50"/>
    <w:rsid w:val="00435CF5"/>
    <w:rsid w:val="00435D2B"/>
    <w:rsid w:val="00435D31"/>
    <w:rsid w:val="00436097"/>
    <w:rsid w:val="00436114"/>
    <w:rsid w:val="004361E1"/>
    <w:rsid w:val="00436D4C"/>
    <w:rsid w:val="004371AC"/>
    <w:rsid w:val="004375C0"/>
    <w:rsid w:val="00437661"/>
    <w:rsid w:val="004376E7"/>
    <w:rsid w:val="004376ED"/>
    <w:rsid w:val="00437840"/>
    <w:rsid w:val="00437A0E"/>
    <w:rsid w:val="00437E73"/>
    <w:rsid w:val="00440795"/>
    <w:rsid w:val="00440827"/>
    <w:rsid w:val="004409B4"/>
    <w:rsid w:val="00440D87"/>
    <w:rsid w:val="00440DBD"/>
    <w:rsid w:val="00441326"/>
    <w:rsid w:val="00441530"/>
    <w:rsid w:val="0044199E"/>
    <w:rsid w:val="00441B73"/>
    <w:rsid w:val="00441C95"/>
    <w:rsid w:val="00441CB1"/>
    <w:rsid w:val="004420F6"/>
    <w:rsid w:val="00442734"/>
    <w:rsid w:val="004427C4"/>
    <w:rsid w:val="004429BC"/>
    <w:rsid w:val="00442BA5"/>
    <w:rsid w:val="00442CB5"/>
    <w:rsid w:val="00442CB8"/>
    <w:rsid w:val="0044312F"/>
    <w:rsid w:val="00443287"/>
    <w:rsid w:val="00443958"/>
    <w:rsid w:val="00443DD1"/>
    <w:rsid w:val="00443F94"/>
    <w:rsid w:val="00443FE3"/>
    <w:rsid w:val="00444038"/>
    <w:rsid w:val="004441D3"/>
    <w:rsid w:val="00444358"/>
    <w:rsid w:val="00444376"/>
    <w:rsid w:val="004443E3"/>
    <w:rsid w:val="00444614"/>
    <w:rsid w:val="00445A28"/>
    <w:rsid w:val="00445AA6"/>
    <w:rsid w:val="00445D33"/>
    <w:rsid w:val="00445F6A"/>
    <w:rsid w:val="00446633"/>
    <w:rsid w:val="0044669D"/>
    <w:rsid w:val="00446A7A"/>
    <w:rsid w:val="00446EE5"/>
    <w:rsid w:val="00447240"/>
    <w:rsid w:val="0044739F"/>
    <w:rsid w:val="0044755C"/>
    <w:rsid w:val="0044791F"/>
    <w:rsid w:val="00447B3F"/>
    <w:rsid w:val="00447CB7"/>
    <w:rsid w:val="00447D55"/>
    <w:rsid w:val="00450167"/>
    <w:rsid w:val="004501BF"/>
    <w:rsid w:val="004501DC"/>
    <w:rsid w:val="0045025A"/>
    <w:rsid w:val="004503EC"/>
    <w:rsid w:val="004505C9"/>
    <w:rsid w:val="004505FF"/>
    <w:rsid w:val="004509EC"/>
    <w:rsid w:val="004510AA"/>
    <w:rsid w:val="0045156F"/>
    <w:rsid w:val="004516A0"/>
    <w:rsid w:val="004518C1"/>
    <w:rsid w:val="00451A5F"/>
    <w:rsid w:val="004520EB"/>
    <w:rsid w:val="0045220D"/>
    <w:rsid w:val="00452517"/>
    <w:rsid w:val="0045295D"/>
    <w:rsid w:val="00452980"/>
    <w:rsid w:val="00452CCD"/>
    <w:rsid w:val="0045315C"/>
    <w:rsid w:val="0045319C"/>
    <w:rsid w:val="004533A8"/>
    <w:rsid w:val="0045340E"/>
    <w:rsid w:val="0045374A"/>
    <w:rsid w:val="00453866"/>
    <w:rsid w:val="00453907"/>
    <w:rsid w:val="0045395A"/>
    <w:rsid w:val="00453A3D"/>
    <w:rsid w:val="00453EF0"/>
    <w:rsid w:val="00453F44"/>
    <w:rsid w:val="00454253"/>
    <w:rsid w:val="004545BE"/>
    <w:rsid w:val="00454725"/>
    <w:rsid w:val="00454805"/>
    <w:rsid w:val="00454B6F"/>
    <w:rsid w:val="00454BA5"/>
    <w:rsid w:val="00454E39"/>
    <w:rsid w:val="00454EDC"/>
    <w:rsid w:val="00454F61"/>
    <w:rsid w:val="00455195"/>
    <w:rsid w:val="0045533F"/>
    <w:rsid w:val="00455345"/>
    <w:rsid w:val="00455409"/>
    <w:rsid w:val="004557A8"/>
    <w:rsid w:val="00455804"/>
    <w:rsid w:val="00455BE4"/>
    <w:rsid w:val="00455C16"/>
    <w:rsid w:val="00455EB2"/>
    <w:rsid w:val="0045616E"/>
    <w:rsid w:val="00456343"/>
    <w:rsid w:val="0045689C"/>
    <w:rsid w:val="004568B4"/>
    <w:rsid w:val="004571DD"/>
    <w:rsid w:val="0045753A"/>
    <w:rsid w:val="00457880"/>
    <w:rsid w:val="00457D18"/>
    <w:rsid w:val="00457FC0"/>
    <w:rsid w:val="004600AE"/>
    <w:rsid w:val="00460582"/>
    <w:rsid w:val="004607D0"/>
    <w:rsid w:val="00460B02"/>
    <w:rsid w:val="00460CEE"/>
    <w:rsid w:val="00460D3C"/>
    <w:rsid w:val="00460E69"/>
    <w:rsid w:val="00460FAC"/>
    <w:rsid w:val="004613B2"/>
    <w:rsid w:val="004616B7"/>
    <w:rsid w:val="004619C1"/>
    <w:rsid w:val="004619F5"/>
    <w:rsid w:val="00461C86"/>
    <w:rsid w:val="00462156"/>
    <w:rsid w:val="00462AA7"/>
    <w:rsid w:val="00462B58"/>
    <w:rsid w:val="00462DFB"/>
    <w:rsid w:val="004631F4"/>
    <w:rsid w:val="00463CE4"/>
    <w:rsid w:val="00464256"/>
    <w:rsid w:val="004643C2"/>
    <w:rsid w:val="0046473F"/>
    <w:rsid w:val="00464D48"/>
    <w:rsid w:val="00464DEA"/>
    <w:rsid w:val="00464E9E"/>
    <w:rsid w:val="00464F3D"/>
    <w:rsid w:val="004650DB"/>
    <w:rsid w:val="00465151"/>
    <w:rsid w:val="0046554A"/>
    <w:rsid w:val="004659C1"/>
    <w:rsid w:val="00465A04"/>
    <w:rsid w:val="00465B79"/>
    <w:rsid w:val="00465CE5"/>
    <w:rsid w:val="00465CE9"/>
    <w:rsid w:val="00465D19"/>
    <w:rsid w:val="00465F43"/>
    <w:rsid w:val="00466172"/>
    <w:rsid w:val="00466460"/>
    <w:rsid w:val="00466747"/>
    <w:rsid w:val="0046686C"/>
    <w:rsid w:val="00466A08"/>
    <w:rsid w:val="00466A2D"/>
    <w:rsid w:val="00466A93"/>
    <w:rsid w:val="00466B50"/>
    <w:rsid w:val="00466C39"/>
    <w:rsid w:val="00467BB6"/>
    <w:rsid w:val="00467EEF"/>
    <w:rsid w:val="00470261"/>
    <w:rsid w:val="0047026E"/>
    <w:rsid w:val="004702EB"/>
    <w:rsid w:val="004703DA"/>
    <w:rsid w:val="00470520"/>
    <w:rsid w:val="004705F9"/>
    <w:rsid w:val="0047068C"/>
    <w:rsid w:val="00470A72"/>
    <w:rsid w:val="00470F02"/>
    <w:rsid w:val="00471145"/>
    <w:rsid w:val="004715C9"/>
    <w:rsid w:val="004716B5"/>
    <w:rsid w:val="00471858"/>
    <w:rsid w:val="00471C44"/>
    <w:rsid w:val="00471FEC"/>
    <w:rsid w:val="00472249"/>
    <w:rsid w:val="00472D2A"/>
    <w:rsid w:val="00472FE6"/>
    <w:rsid w:val="0047313B"/>
    <w:rsid w:val="0047353F"/>
    <w:rsid w:val="00473570"/>
    <w:rsid w:val="00473F31"/>
    <w:rsid w:val="00473F33"/>
    <w:rsid w:val="00473F5A"/>
    <w:rsid w:val="00473FDB"/>
    <w:rsid w:val="00474844"/>
    <w:rsid w:val="00474C1F"/>
    <w:rsid w:val="00474D33"/>
    <w:rsid w:val="00474E33"/>
    <w:rsid w:val="00474E87"/>
    <w:rsid w:val="00474EC2"/>
    <w:rsid w:val="00475341"/>
    <w:rsid w:val="00475489"/>
    <w:rsid w:val="00475854"/>
    <w:rsid w:val="00475B74"/>
    <w:rsid w:val="00475FC6"/>
    <w:rsid w:val="00475FE4"/>
    <w:rsid w:val="00475FFB"/>
    <w:rsid w:val="004760EE"/>
    <w:rsid w:val="0047611A"/>
    <w:rsid w:val="004761F3"/>
    <w:rsid w:val="004767E4"/>
    <w:rsid w:val="004769AC"/>
    <w:rsid w:val="00476C1B"/>
    <w:rsid w:val="00476C2A"/>
    <w:rsid w:val="00476CE3"/>
    <w:rsid w:val="00476E41"/>
    <w:rsid w:val="00476E8A"/>
    <w:rsid w:val="0047711F"/>
    <w:rsid w:val="00477152"/>
    <w:rsid w:val="00477631"/>
    <w:rsid w:val="004777B7"/>
    <w:rsid w:val="00477917"/>
    <w:rsid w:val="00477B0A"/>
    <w:rsid w:val="00477DCF"/>
    <w:rsid w:val="00480268"/>
    <w:rsid w:val="0048029E"/>
    <w:rsid w:val="004802DF"/>
    <w:rsid w:val="00480812"/>
    <w:rsid w:val="00480957"/>
    <w:rsid w:val="00480CA0"/>
    <w:rsid w:val="00480F22"/>
    <w:rsid w:val="00481652"/>
    <w:rsid w:val="004818F3"/>
    <w:rsid w:val="00481DD3"/>
    <w:rsid w:val="00482098"/>
    <w:rsid w:val="004820A9"/>
    <w:rsid w:val="004820AA"/>
    <w:rsid w:val="004827FC"/>
    <w:rsid w:val="004827FE"/>
    <w:rsid w:val="004829EB"/>
    <w:rsid w:val="00482EF4"/>
    <w:rsid w:val="00482F11"/>
    <w:rsid w:val="00482FB6"/>
    <w:rsid w:val="004830FF"/>
    <w:rsid w:val="00483106"/>
    <w:rsid w:val="0048333C"/>
    <w:rsid w:val="0048336A"/>
    <w:rsid w:val="004835B9"/>
    <w:rsid w:val="00483675"/>
    <w:rsid w:val="0048373A"/>
    <w:rsid w:val="00483827"/>
    <w:rsid w:val="00483AD1"/>
    <w:rsid w:val="00483F9D"/>
    <w:rsid w:val="00483FDD"/>
    <w:rsid w:val="0048404B"/>
    <w:rsid w:val="004842ED"/>
    <w:rsid w:val="004843B3"/>
    <w:rsid w:val="0048466F"/>
    <w:rsid w:val="00484751"/>
    <w:rsid w:val="0048478B"/>
    <w:rsid w:val="0048499C"/>
    <w:rsid w:val="00484F20"/>
    <w:rsid w:val="00485393"/>
    <w:rsid w:val="00485409"/>
    <w:rsid w:val="0048542E"/>
    <w:rsid w:val="004856A5"/>
    <w:rsid w:val="004856E5"/>
    <w:rsid w:val="0048573A"/>
    <w:rsid w:val="00485817"/>
    <w:rsid w:val="00485C6A"/>
    <w:rsid w:val="004866AA"/>
    <w:rsid w:val="0048671F"/>
    <w:rsid w:val="00486876"/>
    <w:rsid w:val="00486A10"/>
    <w:rsid w:val="00486BB5"/>
    <w:rsid w:val="00486D77"/>
    <w:rsid w:val="00487876"/>
    <w:rsid w:val="00487960"/>
    <w:rsid w:val="00487A1D"/>
    <w:rsid w:val="00487B87"/>
    <w:rsid w:val="00487BDC"/>
    <w:rsid w:val="00487D33"/>
    <w:rsid w:val="00487E49"/>
    <w:rsid w:val="00487ECD"/>
    <w:rsid w:val="00487FD6"/>
    <w:rsid w:val="00490085"/>
    <w:rsid w:val="00490270"/>
    <w:rsid w:val="0049028F"/>
    <w:rsid w:val="00490430"/>
    <w:rsid w:val="00490811"/>
    <w:rsid w:val="00490B93"/>
    <w:rsid w:val="00490BDF"/>
    <w:rsid w:val="00490D2F"/>
    <w:rsid w:val="00490F39"/>
    <w:rsid w:val="00490F84"/>
    <w:rsid w:val="0049148B"/>
    <w:rsid w:val="00491AFA"/>
    <w:rsid w:val="00491B89"/>
    <w:rsid w:val="00491BBF"/>
    <w:rsid w:val="00491C12"/>
    <w:rsid w:val="00492118"/>
    <w:rsid w:val="00492174"/>
    <w:rsid w:val="004921BB"/>
    <w:rsid w:val="00492530"/>
    <w:rsid w:val="00492CD0"/>
    <w:rsid w:val="00492E09"/>
    <w:rsid w:val="004936F7"/>
    <w:rsid w:val="00493738"/>
    <w:rsid w:val="00493ABE"/>
    <w:rsid w:val="00493D43"/>
    <w:rsid w:val="00493DE2"/>
    <w:rsid w:val="00493F3A"/>
    <w:rsid w:val="0049485F"/>
    <w:rsid w:val="0049488F"/>
    <w:rsid w:val="00494BDC"/>
    <w:rsid w:val="00494C9D"/>
    <w:rsid w:val="004950C1"/>
    <w:rsid w:val="004950E3"/>
    <w:rsid w:val="00495152"/>
    <w:rsid w:val="0049556E"/>
    <w:rsid w:val="00495AC3"/>
    <w:rsid w:val="00495AEE"/>
    <w:rsid w:val="00495CB9"/>
    <w:rsid w:val="0049613A"/>
    <w:rsid w:val="00496154"/>
    <w:rsid w:val="004964D6"/>
    <w:rsid w:val="00496582"/>
    <w:rsid w:val="004966FB"/>
    <w:rsid w:val="004967B9"/>
    <w:rsid w:val="00496AA9"/>
    <w:rsid w:val="00496D47"/>
    <w:rsid w:val="00496DFA"/>
    <w:rsid w:val="00497112"/>
    <w:rsid w:val="004976A9"/>
    <w:rsid w:val="0049789B"/>
    <w:rsid w:val="004979B9"/>
    <w:rsid w:val="004979D3"/>
    <w:rsid w:val="00497DAB"/>
    <w:rsid w:val="004A0096"/>
    <w:rsid w:val="004A02A2"/>
    <w:rsid w:val="004A04C5"/>
    <w:rsid w:val="004A0C92"/>
    <w:rsid w:val="004A0EE9"/>
    <w:rsid w:val="004A1478"/>
    <w:rsid w:val="004A1CB5"/>
    <w:rsid w:val="004A2081"/>
    <w:rsid w:val="004A23F8"/>
    <w:rsid w:val="004A24F9"/>
    <w:rsid w:val="004A2575"/>
    <w:rsid w:val="004A3084"/>
    <w:rsid w:val="004A34A2"/>
    <w:rsid w:val="004A3A0A"/>
    <w:rsid w:val="004A4003"/>
    <w:rsid w:val="004A4760"/>
    <w:rsid w:val="004A47AC"/>
    <w:rsid w:val="004A5426"/>
    <w:rsid w:val="004A5626"/>
    <w:rsid w:val="004A6306"/>
    <w:rsid w:val="004A638E"/>
    <w:rsid w:val="004A6455"/>
    <w:rsid w:val="004A67DB"/>
    <w:rsid w:val="004A68F8"/>
    <w:rsid w:val="004A690D"/>
    <w:rsid w:val="004A6C7E"/>
    <w:rsid w:val="004A6E8C"/>
    <w:rsid w:val="004A7015"/>
    <w:rsid w:val="004A70C5"/>
    <w:rsid w:val="004A7982"/>
    <w:rsid w:val="004B0115"/>
    <w:rsid w:val="004B05FB"/>
    <w:rsid w:val="004B0844"/>
    <w:rsid w:val="004B0C14"/>
    <w:rsid w:val="004B0EF3"/>
    <w:rsid w:val="004B122B"/>
    <w:rsid w:val="004B1275"/>
    <w:rsid w:val="004B1508"/>
    <w:rsid w:val="004B172A"/>
    <w:rsid w:val="004B1D14"/>
    <w:rsid w:val="004B2097"/>
    <w:rsid w:val="004B20DA"/>
    <w:rsid w:val="004B2390"/>
    <w:rsid w:val="004B26A2"/>
    <w:rsid w:val="004B2B9F"/>
    <w:rsid w:val="004B2E15"/>
    <w:rsid w:val="004B2E99"/>
    <w:rsid w:val="004B3237"/>
    <w:rsid w:val="004B34A1"/>
    <w:rsid w:val="004B35C9"/>
    <w:rsid w:val="004B35F2"/>
    <w:rsid w:val="004B3678"/>
    <w:rsid w:val="004B39B8"/>
    <w:rsid w:val="004B3A13"/>
    <w:rsid w:val="004B3AC9"/>
    <w:rsid w:val="004B3C79"/>
    <w:rsid w:val="004B3C9B"/>
    <w:rsid w:val="004B3E82"/>
    <w:rsid w:val="004B3F0D"/>
    <w:rsid w:val="004B3FC8"/>
    <w:rsid w:val="004B429B"/>
    <w:rsid w:val="004B4912"/>
    <w:rsid w:val="004B4AAC"/>
    <w:rsid w:val="004B4C5D"/>
    <w:rsid w:val="004B4CD1"/>
    <w:rsid w:val="004B4F08"/>
    <w:rsid w:val="004B4FD6"/>
    <w:rsid w:val="004B5099"/>
    <w:rsid w:val="004B5340"/>
    <w:rsid w:val="004B53B9"/>
    <w:rsid w:val="004B5A20"/>
    <w:rsid w:val="004B5AAD"/>
    <w:rsid w:val="004B5D88"/>
    <w:rsid w:val="004B5DA7"/>
    <w:rsid w:val="004B67FC"/>
    <w:rsid w:val="004B6B52"/>
    <w:rsid w:val="004B6E73"/>
    <w:rsid w:val="004B6E75"/>
    <w:rsid w:val="004B72C5"/>
    <w:rsid w:val="004B7397"/>
    <w:rsid w:val="004B7608"/>
    <w:rsid w:val="004B78BF"/>
    <w:rsid w:val="004B7901"/>
    <w:rsid w:val="004B7A9E"/>
    <w:rsid w:val="004B7C49"/>
    <w:rsid w:val="004B7D02"/>
    <w:rsid w:val="004B7FD6"/>
    <w:rsid w:val="004C009E"/>
    <w:rsid w:val="004C01BF"/>
    <w:rsid w:val="004C01C6"/>
    <w:rsid w:val="004C0AD0"/>
    <w:rsid w:val="004C0AF0"/>
    <w:rsid w:val="004C0E2A"/>
    <w:rsid w:val="004C1208"/>
    <w:rsid w:val="004C12F5"/>
    <w:rsid w:val="004C1425"/>
    <w:rsid w:val="004C15C7"/>
    <w:rsid w:val="004C1604"/>
    <w:rsid w:val="004C1CC1"/>
    <w:rsid w:val="004C1E49"/>
    <w:rsid w:val="004C1EBB"/>
    <w:rsid w:val="004C1F86"/>
    <w:rsid w:val="004C2151"/>
    <w:rsid w:val="004C2251"/>
    <w:rsid w:val="004C228F"/>
    <w:rsid w:val="004C2338"/>
    <w:rsid w:val="004C2446"/>
    <w:rsid w:val="004C2832"/>
    <w:rsid w:val="004C2A3B"/>
    <w:rsid w:val="004C2AEB"/>
    <w:rsid w:val="004C2BB5"/>
    <w:rsid w:val="004C2F9B"/>
    <w:rsid w:val="004C30DE"/>
    <w:rsid w:val="004C3858"/>
    <w:rsid w:val="004C3EEB"/>
    <w:rsid w:val="004C4008"/>
    <w:rsid w:val="004C405C"/>
    <w:rsid w:val="004C4068"/>
    <w:rsid w:val="004C43E5"/>
    <w:rsid w:val="004C4424"/>
    <w:rsid w:val="004C4B46"/>
    <w:rsid w:val="004C4D41"/>
    <w:rsid w:val="004C4E2B"/>
    <w:rsid w:val="004C527E"/>
    <w:rsid w:val="004C52FD"/>
    <w:rsid w:val="004C56AD"/>
    <w:rsid w:val="004C5D73"/>
    <w:rsid w:val="004C6152"/>
    <w:rsid w:val="004C632B"/>
    <w:rsid w:val="004C6506"/>
    <w:rsid w:val="004C671D"/>
    <w:rsid w:val="004C6A17"/>
    <w:rsid w:val="004C6AC8"/>
    <w:rsid w:val="004C6C48"/>
    <w:rsid w:val="004C7241"/>
    <w:rsid w:val="004C7AD9"/>
    <w:rsid w:val="004C7C8D"/>
    <w:rsid w:val="004C7F5A"/>
    <w:rsid w:val="004D00E5"/>
    <w:rsid w:val="004D03A4"/>
    <w:rsid w:val="004D0463"/>
    <w:rsid w:val="004D074C"/>
    <w:rsid w:val="004D0B25"/>
    <w:rsid w:val="004D0DA1"/>
    <w:rsid w:val="004D105C"/>
    <w:rsid w:val="004D12D5"/>
    <w:rsid w:val="004D15FD"/>
    <w:rsid w:val="004D178C"/>
    <w:rsid w:val="004D17FC"/>
    <w:rsid w:val="004D1814"/>
    <w:rsid w:val="004D19FA"/>
    <w:rsid w:val="004D1AF9"/>
    <w:rsid w:val="004D1B2F"/>
    <w:rsid w:val="004D2259"/>
    <w:rsid w:val="004D229C"/>
    <w:rsid w:val="004D24AF"/>
    <w:rsid w:val="004D27B0"/>
    <w:rsid w:val="004D29E0"/>
    <w:rsid w:val="004D2AB3"/>
    <w:rsid w:val="004D2BFD"/>
    <w:rsid w:val="004D2C38"/>
    <w:rsid w:val="004D2C79"/>
    <w:rsid w:val="004D2ECE"/>
    <w:rsid w:val="004D2F71"/>
    <w:rsid w:val="004D2F90"/>
    <w:rsid w:val="004D34B2"/>
    <w:rsid w:val="004D35B8"/>
    <w:rsid w:val="004D3A08"/>
    <w:rsid w:val="004D3C6D"/>
    <w:rsid w:val="004D3D26"/>
    <w:rsid w:val="004D43BB"/>
    <w:rsid w:val="004D4920"/>
    <w:rsid w:val="004D4A72"/>
    <w:rsid w:val="004D5149"/>
    <w:rsid w:val="004D5162"/>
    <w:rsid w:val="004D5373"/>
    <w:rsid w:val="004D56DA"/>
    <w:rsid w:val="004D57F5"/>
    <w:rsid w:val="004D5ACF"/>
    <w:rsid w:val="004D5B4D"/>
    <w:rsid w:val="004D5E1B"/>
    <w:rsid w:val="004D5F39"/>
    <w:rsid w:val="004D60DA"/>
    <w:rsid w:val="004D634E"/>
    <w:rsid w:val="004D667B"/>
    <w:rsid w:val="004D6B82"/>
    <w:rsid w:val="004D6C9B"/>
    <w:rsid w:val="004D6D20"/>
    <w:rsid w:val="004D76A8"/>
    <w:rsid w:val="004D771C"/>
    <w:rsid w:val="004D7A37"/>
    <w:rsid w:val="004D7B50"/>
    <w:rsid w:val="004D7BC9"/>
    <w:rsid w:val="004D7FA9"/>
    <w:rsid w:val="004E017C"/>
    <w:rsid w:val="004E040F"/>
    <w:rsid w:val="004E0554"/>
    <w:rsid w:val="004E056E"/>
    <w:rsid w:val="004E0855"/>
    <w:rsid w:val="004E08BF"/>
    <w:rsid w:val="004E0A2F"/>
    <w:rsid w:val="004E0BCA"/>
    <w:rsid w:val="004E0CDC"/>
    <w:rsid w:val="004E0D13"/>
    <w:rsid w:val="004E0EDA"/>
    <w:rsid w:val="004E106B"/>
    <w:rsid w:val="004E12DA"/>
    <w:rsid w:val="004E12E3"/>
    <w:rsid w:val="004E1351"/>
    <w:rsid w:val="004E1579"/>
    <w:rsid w:val="004E1B3F"/>
    <w:rsid w:val="004E1BA2"/>
    <w:rsid w:val="004E1C46"/>
    <w:rsid w:val="004E1CEB"/>
    <w:rsid w:val="004E1FBB"/>
    <w:rsid w:val="004E226F"/>
    <w:rsid w:val="004E2374"/>
    <w:rsid w:val="004E2481"/>
    <w:rsid w:val="004E2736"/>
    <w:rsid w:val="004E2F61"/>
    <w:rsid w:val="004E321C"/>
    <w:rsid w:val="004E3368"/>
    <w:rsid w:val="004E41D0"/>
    <w:rsid w:val="004E43BF"/>
    <w:rsid w:val="004E484C"/>
    <w:rsid w:val="004E48E5"/>
    <w:rsid w:val="004E4C21"/>
    <w:rsid w:val="004E4F91"/>
    <w:rsid w:val="004E5539"/>
    <w:rsid w:val="004E5869"/>
    <w:rsid w:val="004E58AC"/>
    <w:rsid w:val="004E5BAF"/>
    <w:rsid w:val="004E5CEA"/>
    <w:rsid w:val="004E6E11"/>
    <w:rsid w:val="004E704D"/>
    <w:rsid w:val="004E73B6"/>
    <w:rsid w:val="004E73EA"/>
    <w:rsid w:val="004E755B"/>
    <w:rsid w:val="004E75CF"/>
    <w:rsid w:val="004E76DC"/>
    <w:rsid w:val="004E79ED"/>
    <w:rsid w:val="004E7BAB"/>
    <w:rsid w:val="004E7E9C"/>
    <w:rsid w:val="004F018A"/>
    <w:rsid w:val="004F03B6"/>
    <w:rsid w:val="004F05F8"/>
    <w:rsid w:val="004F064B"/>
    <w:rsid w:val="004F06FE"/>
    <w:rsid w:val="004F08A1"/>
    <w:rsid w:val="004F090B"/>
    <w:rsid w:val="004F0D78"/>
    <w:rsid w:val="004F0F15"/>
    <w:rsid w:val="004F1061"/>
    <w:rsid w:val="004F107A"/>
    <w:rsid w:val="004F11D2"/>
    <w:rsid w:val="004F1254"/>
    <w:rsid w:val="004F168F"/>
    <w:rsid w:val="004F1CA8"/>
    <w:rsid w:val="004F1D32"/>
    <w:rsid w:val="004F1D3F"/>
    <w:rsid w:val="004F1EA2"/>
    <w:rsid w:val="004F253E"/>
    <w:rsid w:val="004F287F"/>
    <w:rsid w:val="004F2A24"/>
    <w:rsid w:val="004F2A81"/>
    <w:rsid w:val="004F2DD4"/>
    <w:rsid w:val="004F39BA"/>
    <w:rsid w:val="004F3EF3"/>
    <w:rsid w:val="004F486B"/>
    <w:rsid w:val="004F4BB2"/>
    <w:rsid w:val="004F5145"/>
    <w:rsid w:val="004F517C"/>
    <w:rsid w:val="004F59FE"/>
    <w:rsid w:val="004F5A2A"/>
    <w:rsid w:val="004F5B25"/>
    <w:rsid w:val="004F5CB3"/>
    <w:rsid w:val="004F5D9C"/>
    <w:rsid w:val="004F5E2E"/>
    <w:rsid w:val="004F5E5A"/>
    <w:rsid w:val="004F5F2C"/>
    <w:rsid w:val="004F64B9"/>
    <w:rsid w:val="004F66BD"/>
    <w:rsid w:val="004F6813"/>
    <w:rsid w:val="004F6927"/>
    <w:rsid w:val="004F698A"/>
    <w:rsid w:val="004F6A0D"/>
    <w:rsid w:val="004F6AC1"/>
    <w:rsid w:val="004F6C25"/>
    <w:rsid w:val="004F6D74"/>
    <w:rsid w:val="004F6DC6"/>
    <w:rsid w:val="004F73B3"/>
    <w:rsid w:val="004F761A"/>
    <w:rsid w:val="004F7E2D"/>
    <w:rsid w:val="005001A4"/>
    <w:rsid w:val="00500914"/>
    <w:rsid w:val="005009C4"/>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E89"/>
    <w:rsid w:val="0050312E"/>
    <w:rsid w:val="00503546"/>
    <w:rsid w:val="005035DF"/>
    <w:rsid w:val="00503655"/>
    <w:rsid w:val="00504061"/>
    <w:rsid w:val="00504119"/>
    <w:rsid w:val="005041F2"/>
    <w:rsid w:val="0050429D"/>
    <w:rsid w:val="005042B7"/>
    <w:rsid w:val="005047ED"/>
    <w:rsid w:val="00504BF3"/>
    <w:rsid w:val="00504C27"/>
    <w:rsid w:val="0050505B"/>
    <w:rsid w:val="0050509A"/>
    <w:rsid w:val="00505451"/>
    <w:rsid w:val="005056AE"/>
    <w:rsid w:val="0050590C"/>
    <w:rsid w:val="00505990"/>
    <w:rsid w:val="00505B13"/>
    <w:rsid w:val="00505C95"/>
    <w:rsid w:val="00506037"/>
    <w:rsid w:val="005061BB"/>
    <w:rsid w:val="005061CB"/>
    <w:rsid w:val="00506864"/>
    <w:rsid w:val="00506DF1"/>
    <w:rsid w:val="00507272"/>
    <w:rsid w:val="0050759D"/>
    <w:rsid w:val="005078F8"/>
    <w:rsid w:val="00507D7F"/>
    <w:rsid w:val="0051004A"/>
    <w:rsid w:val="0051049B"/>
    <w:rsid w:val="00510520"/>
    <w:rsid w:val="005109AE"/>
    <w:rsid w:val="00510C0E"/>
    <w:rsid w:val="00510D6A"/>
    <w:rsid w:val="00510E49"/>
    <w:rsid w:val="00510F6A"/>
    <w:rsid w:val="0051127E"/>
    <w:rsid w:val="00511303"/>
    <w:rsid w:val="00511512"/>
    <w:rsid w:val="0051170E"/>
    <w:rsid w:val="00511788"/>
    <w:rsid w:val="005117BA"/>
    <w:rsid w:val="00511BE2"/>
    <w:rsid w:val="00511E8A"/>
    <w:rsid w:val="00512B72"/>
    <w:rsid w:val="00512BCA"/>
    <w:rsid w:val="00512E6B"/>
    <w:rsid w:val="00512F84"/>
    <w:rsid w:val="00512F89"/>
    <w:rsid w:val="005133DA"/>
    <w:rsid w:val="005136A1"/>
    <w:rsid w:val="005136DE"/>
    <w:rsid w:val="00513895"/>
    <w:rsid w:val="00513CD6"/>
    <w:rsid w:val="00513CF4"/>
    <w:rsid w:val="00514148"/>
    <w:rsid w:val="00514605"/>
    <w:rsid w:val="0051464D"/>
    <w:rsid w:val="00514B25"/>
    <w:rsid w:val="00514B59"/>
    <w:rsid w:val="00515140"/>
    <w:rsid w:val="00515258"/>
    <w:rsid w:val="00515274"/>
    <w:rsid w:val="00515334"/>
    <w:rsid w:val="005153F2"/>
    <w:rsid w:val="00515517"/>
    <w:rsid w:val="00515679"/>
    <w:rsid w:val="00515A72"/>
    <w:rsid w:val="00515B3F"/>
    <w:rsid w:val="00515EB2"/>
    <w:rsid w:val="00515EC8"/>
    <w:rsid w:val="005160C3"/>
    <w:rsid w:val="00516166"/>
    <w:rsid w:val="0051634D"/>
    <w:rsid w:val="0051645B"/>
    <w:rsid w:val="00517004"/>
    <w:rsid w:val="0051731C"/>
    <w:rsid w:val="0051739F"/>
    <w:rsid w:val="005174E3"/>
    <w:rsid w:val="0051764B"/>
    <w:rsid w:val="005179B3"/>
    <w:rsid w:val="005179EB"/>
    <w:rsid w:val="00517A42"/>
    <w:rsid w:val="00517D3D"/>
    <w:rsid w:val="00517DC2"/>
    <w:rsid w:val="0052004B"/>
    <w:rsid w:val="00520145"/>
    <w:rsid w:val="005203BE"/>
    <w:rsid w:val="0052082C"/>
    <w:rsid w:val="00520D38"/>
    <w:rsid w:val="00520E7B"/>
    <w:rsid w:val="00520F4B"/>
    <w:rsid w:val="005213B7"/>
    <w:rsid w:val="005218D4"/>
    <w:rsid w:val="00521955"/>
    <w:rsid w:val="00521992"/>
    <w:rsid w:val="00521A85"/>
    <w:rsid w:val="00521D5E"/>
    <w:rsid w:val="00521DDE"/>
    <w:rsid w:val="005220A6"/>
    <w:rsid w:val="005223A9"/>
    <w:rsid w:val="00522407"/>
    <w:rsid w:val="00522607"/>
    <w:rsid w:val="00522633"/>
    <w:rsid w:val="0052274C"/>
    <w:rsid w:val="00522BC1"/>
    <w:rsid w:val="00522E83"/>
    <w:rsid w:val="00522FA3"/>
    <w:rsid w:val="00523006"/>
    <w:rsid w:val="005234C4"/>
    <w:rsid w:val="00523AB4"/>
    <w:rsid w:val="0052427A"/>
    <w:rsid w:val="00524360"/>
    <w:rsid w:val="00524474"/>
    <w:rsid w:val="0052477A"/>
    <w:rsid w:val="00524844"/>
    <w:rsid w:val="00524AFC"/>
    <w:rsid w:val="00524B06"/>
    <w:rsid w:val="00524C70"/>
    <w:rsid w:val="00524F93"/>
    <w:rsid w:val="00524F96"/>
    <w:rsid w:val="00525439"/>
    <w:rsid w:val="0052574B"/>
    <w:rsid w:val="00525855"/>
    <w:rsid w:val="00525ACC"/>
    <w:rsid w:val="00525E37"/>
    <w:rsid w:val="00525E51"/>
    <w:rsid w:val="00525F07"/>
    <w:rsid w:val="00526185"/>
    <w:rsid w:val="00526452"/>
    <w:rsid w:val="005266F0"/>
    <w:rsid w:val="00526836"/>
    <w:rsid w:val="00526871"/>
    <w:rsid w:val="005269ED"/>
    <w:rsid w:val="00526B94"/>
    <w:rsid w:val="00526CD7"/>
    <w:rsid w:val="00526D78"/>
    <w:rsid w:val="00526DEE"/>
    <w:rsid w:val="00526DF7"/>
    <w:rsid w:val="00527956"/>
    <w:rsid w:val="00527E7C"/>
    <w:rsid w:val="00527F03"/>
    <w:rsid w:val="00527F51"/>
    <w:rsid w:val="00527F8A"/>
    <w:rsid w:val="00530107"/>
    <w:rsid w:val="00530175"/>
    <w:rsid w:val="00530427"/>
    <w:rsid w:val="00530478"/>
    <w:rsid w:val="00530AF0"/>
    <w:rsid w:val="00530C9C"/>
    <w:rsid w:val="00531033"/>
    <w:rsid w:val="00531277"/>
    <w:rsid w:val="005313FA"/>
    <w:rsid w:val="00531A5B"/>
    <w:rsid w:val="00531B1F"/>
    <w:rsid w:val="00531BB6"/>
    <w:rsid w:val="00531BE9"/>
    <w:rsid w:val="00531E76"/>
    <w:rsid w:val="00532082"/>
    <w:rsid w:val="00532150"/>
    <w:rsid w:val="00532432"/>
    <w:rsid w:val="00532620"/>
    <w:rsid w:val="005327B8"/>
    <w:rsid w:val="00532BC2"/>
    <w:rsid w:val="00532EBA"/>
    <w:rsid w:val="00532F94"/>
    <w:rsid w:val="005330EC"/>
    <w:rsid w:val="0053324A"/>
    <w:rsid w:val="00533273"/>
    <w:rsid w:val="00533493"/>
    <w:rsid w:val="00533DE4"/>
    <w:rsid w:val="00533E41"/>
    <w:rsid w:val="00533FD3"/>
    <w:rsid w:val="00534149"/>
    <w:rsid w:val="0053441D"/>
    <w:rsid w:val="005349B1"/>
    <w:rsid w:val="00534CC9"/>
    <w:rsid w:val="00534D12"/>
    <w:rsid w:val="00534D34"/>
    <w:rsid w:val="00534DC7"/>
    <w:rsid w:val="005351C1"/>
    <w:rsid w:val="005351DC"/>
    <w:rsid w:val="00535640"/>
    <w:rsid w:val="00535814"/>
    <w:rsid w:val="00535E17"/>
    <w:rsid w:val="00535E64"/>
    <w:rsid w:val="00535E98"/>
    <w:rsid w:val="0053608B"/>
    <w:rsid w:val="005368D4"/>
    <w:rsid w:val="0053701D"/>
    <w:rsid w:val="00537066"/>
    <w:rsid w:val="00537A75"/>
    <w:rsid w:val="00537C1E"/>
    <w:rsid w:val="00537D13"/>
    <w:rsid w:val="00537D3D"/>
    <w:rsid w:val="00537F19"/>
    <w:rsid w:val="0054062F"/>
    <w:rsid w:val="0054084C"/>
    <w:rsid w:val="00540A2E"/>
    <w:rsid w:val="00540B87"/>
    <w:rsid w:val="005411E5"/>
    <w:rsid w:val="0054138A"/>
    <w:rsid w:val="00541422"/>
    <w:rsid w:val="00541572"/>
    <w:rsid w:val="00541D68"/>
    <w:rsid w:val="00541E9F"/>
    <w:rsid w:val="00541EE7"/>
    <w:rsid w:val="005420B1"/>
    <w:rsid w:val="00542216"/>
    <w:rsid w:val="005422A5"/>
    <w:rsid w:val="00542365"/>
    <w:rsid w:val="0054272D"/>
    <w:rsid w:val="005429AA"/>
    <w:rsid w:val="00542B68"/>
    <w:rsid w:val="00542EE2"/>
    <w:rsid w:val="0054344E"/>
    <w:rsid w:val="005438AC"/>
    <w:rsid w:val="005438E7"/>
    <w:rsid w:val="0054412C"/>
    <w:rsid w:val="00544461"/>
    <w:rsid w:val="00544593"/>
    <w:rsid w:val="00544F26"/>
    <w:rsid w:val="005450CB"/>
    <w:rsid w:val="00545144"/>
    <w:rsid w:val="00545317"/>
    <w:rsid w:val="00545563"/>
    <w:rsid w:val="0054569A"/>
    <w:rsid w:val="00545C08"/>
    <w:rsid w:val="00545C73"/>
    <w:rsid w:val="00545F71"/>
    <w:rsid w:val="00545F97"/>
    <w:rsid w:val="00546545"/>
    <w:rsid w:val="00546549"/>
    <w:rsid w:val="00546563"/>
    <w:rsid w:val="00546628"/>
    <w:rsid w:val="0054711F"/>
    <w:rsid w:val="005474B4"/>
    <w:rsid w:val="005478ED"/>
    <w:rsid w:val="00547DAD"/>
    <w:rsid w:val="00547DF4"/>
    <w:rsid w:val="00547E30"/>
    <w:rsid w:val="0055002E"/>
    <w:rsid w:val="00550139"/>
    <w:rsid w:val="005506A9"/>
    <w:rsid w:val="00550751"/>
    <w:rsid w:val="005507AA"/>
    <w:rsid w:val="00550882"/>
    <w:rsid w:val="00550A88"/>
    <w:rsid w:val="00550E5A"/>
    <w:rsid w:val="00551013"/>
    <w:rsid w:val="005513E5"/>
    <w:rsid w:val="0055157A"/>
    <w:rsid w:val="00551890"/>
    <w:rsid w:val="00551C02"/>
    <w:rsid w:val="00551F2C"/>
    <w:rsid w:val="005521E0"/>
    <w:rsid w:val="00552358"/>
    <w:rsid w:val="005523E5"/>
    <w:rsid w:val="00552507"/>
    <w:rsid w:val="00552515"/>
    <w:rsid w:val="00552516"/>
    <w:rsid w:val="005525D7"/>
    <w:rsid w:val="005526FE"/>
    <w:rsid w:val="0055278D"/>
    <w:rsid w:val="0055285C"/>
    <w:rsid w:val="005528DD"/>
    <w:rsid w:val="00552920"/>
    <w:rsid w:val="00552D26"/>
    <w:rsid w:val="00552E08"/>
    <w:rsid w:val="0055301A"/>
    <w:rsid w:val="00553642"/>
    <w:rsid w:val="0055365E"/>
    <w:rsid w:val="00553730"/>
    <w:rsid w:val="00553DB7"/>
    <w:rsid w:val="00554082"/>
    <w:rsid w:val="00554326"/>
    <w:rsid w:val="005544E8"/>
    <w:rsid w:val="0055451C"/>
    <w:rsid w:val="005547AC"/>
    <w:rsid w:val="00554882"/>
    <w:rsid w:val="005548A0"/>
    <w:rsid w:val="005548E9"/>
    <w:rsid w:val="005549E1"/>
    <w:rsid w:val="00554ABC"/>
    <w:rsid w:val="00554C1F"/>
    <w:rsid w:val="00554E67"/>
    <w:rsid w:val="005559AB"/>
    <w:rsid w:val="00555C6D"/>
    <w:rsid w:val="00555CA8"/>
    <w:rsid w:val="00556B6C"/>
    <w:rsid w:val="00556CFD"/>
    <w:rsid w:val="00556D7B"/>
    <w:rsid w:val="00556E2F"/>
    <w:rsid w:val="00556E66"/>
    <w:rsid w:val="00556EF9"/>
    <w:rsid w:val="00557059"/>
    <w:rsid w:val="00557069"/>
    <w:rsid w:val="00557243"/>
    <w:rsid w:val="0055738F"/>
    <w:rsid w:val="00557C06"/>
    <w:rsid w:val="00557C60"/>
    <w:rsid w:val="00560433"/>
    <w:rsid w:val="00560518"/>
    <w:rsid w:val="00560655"/>
    <w:rsid w:val="0056065D"/>
    <w:rsid w:val="00560883"/>
    <w:rsid w:val="005608CC"/>
    <w:rsid w:val="00560C1B"/>
    <w:rsid w:val="00560D6A"/>
    <w:rsid w:val="00560F3F"/>
    <w:rsid w:val="00561033"/>
    <w:rsid w:val="00561207"/>
    <w:rsid w:val="005615D4"/>
    <w:rsid w:val="00561601"/>
    <w:rsid w:val="00561A36"/>
    <w:rsid w:val="00561B35"/>
    <w:rsid w:val="00561C7B"/>
    <w:rsid w:val="00561FD8"/>
    <w:rsid w:val="00562065"/>
    <w:rsid w:val="00562096"/>
    <w:rsid w:val="0056225F"/>
    <w:rsid w:val="00562950"/>
    <w:rsid w:val="00562C6B"/>
    <w:rsid w:val="00563135"/>
    <w:rsid w:val="00563221"/>
    <w:rsid w:val="005632AD"/>
    <w:rsid w:val="00563688"/>
    <w:rsid w:val="00563757"/>
    <w:rsid w:val="00563830"/>
    <w:rsid w:val="005638ED"/>
    <w:rsid w:val="00563950"/>
    <w:rsid w:val="005639A4"/>
    <w:rsid w:val="00563B7A"/>
    <w:rsid w:val="00563BB4"/>
    <w:rsid w:val="00563BE4"/>
    <w:rsid w:val="00563CAF"/>
    <w:rsid w:val="00564395"/>
    <w:rsid w:val="00564659"/>
    <w:rsid w:val="00564734"/>
    <w:rsid w:val="00564B25"/>
    <w:rsid w:val="00564DC7"/>
    <w:rsid w:val="00565240"/>
    <w:rsid w:val="005652DB"/>
    <w:rsid w:val="0056540D"/>
    <w:rsid w:val="00565468"/>
    <w:rsid w:val="005654DA"/>
    <w:rsid w:val="00565845"/>
    <w:rsid w:val="005659BB"/>
    <w:rsid w:val="00565ACC"/>
    <w:rsid w:val="00565D44"/>
    <w:rsid w:val="00565E69"/>
    <w:rsid w:val="00565FE7"/>
    <w:rsid w:val="00566312"/>
    <w:rsid w:val="0056637B"/>
    <w:rsid w:val="00566954"/>
    <w:rsid w:val="00566989"/>
    <w:rsid w:val="00566A3B"/>
    <w:rsid w:val="00566AE6"/>
    <w:rsid w:val="00566AF0"/>
    <w:rsid w:val="00566D0A"/>
    <w:rsid w:val="00566D70"/>
    <w:rsid w:val="00566F86"/>
    <w:rsid w:val="0056705D"/>
    <w:rsid w:val="005670FB"/>
    <w:rsid w:val="005672AB"/>
    <w:rsid w:val="005679E8"/>
    <w:rsid w:val="00567A76"/>
    <w:rsid w:val="00567B50"/>
    <w:rsid w:val="00567BB4"/>
    <w:rsid w:val="00567E2D"/>
    <w:rsid w:val="00567F4B"/>
    <w:rsid w:val="00570068"/>
    <w:rsid w:val="0057015F"/>
    <w:rsid w:val="005701B0"/>
    <w:rsid w:val="0057034A"/>
    <w:rsid w:val="005709C8"/>
    <w:rsid w:val="00570D99"/>
    <w:rsid w:val="00570EEA"/>
    <w:rsid w:val="00570F3B"/>
    <w:rsid w:val="005711D6"/>
    <w:rsid w:val="0057123E"/>
    <w:rsid w:val="005714DE"/>
    <w:rsid w:val="00571A14"/>
    <w:rsid w:val="00571A74"/>
    <w:rsid w:val="00571B77"/>
    <w:rsid w:val="00571F9C"/>
    <w:rsid w:val="005721EB"/>
    <w:rsid w:val="0057225C"/>
    <w:rsid w:val="005726A1"/>
    <w:rsid w:val="0057293F"/>
    <w:rsid w:val="00572B06"/>
    <w:rsid w:val="00572E90"/>
    <w:rsid w:val="005730D1"/>
    <w:rsid w:val="0057310C"/>
    <w:rsid w:val="005731F3"/>
    <w:rsid w:val="005734E3"/>
    <w:rsid w:val="00573651"/>
    <w:rsid w:val="00573723"/>
    <w:rsid w:val="00573809"/>
    <w:rsid w:val="00574791"/>
    <w:rsid w:val="005748D0"/>
    <w:rsid w:val="00574F1F"/>
    <w:rsid w:val="00575080"/>
    <w:rsid w:val="005753AF"/>
    <w:rsid w:val="005756BE"/>
    <w:rsid w:val="00575A08"/>
    <w:rsid w:val="00575A65"/>
    <w:rsid w:val="00575E0A"/>
    <w:rsid w:val="00575F36"/>
    <w:rsid w:val="005760C0"/>
    <w:rsid w:val="00576C64"/>
    <w:rsid w:val="005775DE"/>
    <w:rsid w:val="0057760E"/>
    <w:rsid w:val="00577947"/>
    <w:rsid w:val="00577B2D"/>
    <w:rsid w:val="00577DBB"/>
    <w:rsid w:val="00577E45"/>
    <w:rsid w:val="00580561"/>
    <w:rsid w:val="00580645"/>
    <w:rsid w:val="00580A0A"/>
    <w:rsid w:val="00580ACB"/>
    <w:rsid w:val="00580C09"/>
    <w:rsid w:val="00580CF2"/>
    <w:rsid w:val="00581302"/>
    <w:rsid w:val="00581BC6"/>
    <w:rsid w:val="00581D46"/>
    <w:rsid w:val="00581FC5"/>
    <w:rsid w:val="0058230C"/>
    <w:rsid w:val="005824D8"/>
    <w:rsid w:val="005826DC"/>
    <w:rsid w:val="00582910"/>
    <w:rsid w:val="00582A75"/>
    <w:rsid w:val="00582B23"/>
    <w:rsid w:val="00582B56"/>
    <w:rsid w:val="00582C58"/>
    <w:rsid w:val="00582CAB"/>
    <w:rsid w:val="00582E0F"/>
    <w:rsid w:val="00583310"/>
    <w:rsid w:val="00583331"/>
    <w:rsid w:val="00583916"/>
    <w:rsid w:val="005839E1"/>
    <w:rsid w:val="00583CE7"/>
    <w:rsid w:val="00583D6B"/>
    <w:rsid w:val="00583D9F"/>
    <w:rsid w:val="00583DD6"/>
    <w:rsid w:val="005840DE"/>
    <w:rsid w:val="005842AE"/>
    <w:rsid w:val="005843B0"/>
    <w:rsid w:val="005844F5"/>
    <w:rsid w:val="0058472D"/>
    <w:rsid w:val="00584B39"/>
    <w:rsid w:val="00584B68"/>
    <w:rsid w:val="00584B73"/>
    <w:rsid w:val="00585393"/>
    <w:rsid w:val="00585427"/>
    <w:rsid w:val="00586156"/>
    <w:rsid w:val="00586586"/>
    <w:rsid w:val="005865C2"/>
    <w:rsid w:val="00586631"/>
    <w:rsid w:val="00586AB9"/>
    <w:rsid w:val="00586AE6"/>
    <w:rsid w:val="00586B7C"/>
    <w:rsid w:val="00586BEB"/>
    <w:rsid w:val="00586D8D"/>
    <w:rsid w:val="0058701E"/>
    <w:rsid w:val="0058703D"/>
    <w:rsid w:val="0058705A"/>
    <w:rsid w:val="00587143"/>
    <w:rsid w:val="005873DE"/>
    <w:rsid w:val="0058748A"/>
    <w:rsid w:val="00587761"/>
    <w:rsid w:val="00587C86"/>
    <w:rsid w:val="005902AE"/>
    <w:rsid w:val="0059101F"/>
    <w:rsid w:val="0059155F"/>
    <w:rsid w:val="005916E8"/>
    <w:rsid w:val="00591764"/>
    <w:rsid w:val="00591993"/>
    <w:rsid w:val="00591B19"/>
    <w:rsid w:val="00591D10"/>
    <w:rsid w:val="00592849"/>
    <w:rsid w:val="00592897"/>
    <w:rsid w:val="00592C3E"/>
    <w:rsid w:val="00592DB6"/>
    <w:rsid w:val="00592E93"/>
    <w:rsid w:val="005931EF"/>
    <w:rsid w:val="0059335C"/>
    <w:rsid w:val="005933F2"/>
    <w:rsid w:val="00593605"/>
    <w:rsid w:val="0059376A"/>
    <w:rsid w:val="0059376F"/>
    <w:rsid w:val="0059384D"/>
    <w:rsid w:val="005939E2"/>
    <w:rsid w:val="00593ABE"/>
    <w:rsid w:val="00593B1C"/>
    <w:rsid w:val="00593CCD"/>
    <w:rsid w:val="005940E3"/>
    <w:rsid w:val="005943D3"/>
    <w:rsid w:val="005943E2"/>
    <w:rsid w:val="00594454"/>
    <w:rsid w:val="00594476"/>
    <w:rsid w:val="0059474C"/>
    <w:rsid w:val="00594905"/>
    <w:rsid w:val="0059494F"/>
    <w:rsid w:val="00594B5E"/>
    <w:rsid w:val="00595258"/>
    <w:rsid w:val="00595437"/>
    <w:rsid w:val="00595512"/>
    <w:rsid w:val="0059552C"/>
    <w:rsid w:val="005959F2"/>
    <w:rsid w:val="00595E99"/>
    <w:rsid w:val="00595ED8"/>
    <w:rsid w:val="00596006"/>
    <w:rsid w:val="00596296"/>
    <w:rsid w:val="00596385"/>
    <w:rsid w:val="005967E8"/>
    <w:rsid w:val="00596C4E"/>
    <w:rsid w:val="00596E13"/>
    <w:rsid w:val="00596E4B"/>
    <w:rsid w:val="00597155"/>
    <w:rsid w:val="0059755E"/>
    <w:rsid w:val="005979F2"/>
    <w:rsid w:val="00597AF6"/>
    <w:rsid w:val="005A035A"/>
    <w:rsid w:val="005A03A1"/>
    <w:rsid w:val="005A0403"/>
    <w:rsid w:val="005A0958"/>
    <w:rsid w:val="005A0BD3"/>
    <w:rsid w:val="005A0F89"/>
    <w:rsid w:val="005A1082"/>
    <w:rsid w:val="005A116B"/>
    <w:rsid w:val="005A1175"/>
    <w:rsid w:val="005A1A41"/>
    <w:rsid w:val="005A1B47"/>
    <w:rsid w:val="005A202F"/>
    <w:rsid w:val="005A20AD"/>
    <w:rsid w:val="005A240A"/>
    <w:rsid w:val="005A2677"/>
    <w:rsid w:val="005A2805"/>
    <w:rsid w:val="005A29A0"/>
    <w:rsid w:val="005A2B3E"/>
    <w:rsid w:val="005A2F71"/>
    <w:rsid w:val="005A3541"/>
    <w:rsid w:val="005A3745"/>
    <w:rsid w:val="005A3A82"/>
    <w:rsid w:val="005A4096"/>
    <w:rsid w:val="005A4A71"/>
    <w:rsid w:val="005A4D1A"/>
    <w:rsid w:val="005A5111"/>
    <w:rsid w:val="005A51B1"/>
    <w:rsid w:val="005A51BE"/>
    <w:rsid w:val="005A5705"/>
    <w:rsid w:val="005A574D"/>
    <w:rsid w:val="005A575A"/>
    <w:rsid w:val="005A58F2"/>
    <w:rsid w:val="005A64A1"/>
    <w:rsid w:val="005A6534"/>
    <w:rsid w:val="005A657F"/>
    <w:rsid w:val="005A676E"/>
    <w:rsid w:val="005A6789"/>
    <w:rsid w:val="005A67D0"/>
    <w:rsid w:val="005A6879"/>
    <w:rsid w:val="005A68BB"/>
    <w:rsid w:val="005A6C13"/>
    <w:rsid w:val="005A6DCA"/>
    <w:rsid w:val="005A6F5F"/>
    <w:rsid w:val="005A7076"/>
    <w:rsid w:val="005A7233"/>
    <w:rsid w:val="005A72B6"/>
    <w:rsid w:val="005A733E"/>
    <w:rsid w:val="005A74CD"/>
    <w:rsid w:val="005A77A7"/>
    <w:rsid w:val="005A79DB"/>
    <w:rsid w:val="005A7DDB"/>
    <w:rsid w:val="005A7EAD"/>
    <w:rsid w:val="005A7F56"/>
    <w:rsid w:val="005B00DA"/>
    <w:rsid w:val="005B038A"/>
    <w:rsid w:val="005B0AE2"/>
    <w:rsid w:val="005B0D5E"/>
    <w:rsid w:val="005B0E1C"/>
    <w:rsid w:val="005B1E69"/>
    <w:rsid w:val="005B2097"/>
    <w:rsid w:val="005B2C2F"/>
    <w:rsid w:val="005B2F12"/>
    <w:rsid w:val="005B2FE2"/>
    <w:rsid w:val="005B310D"/>
    <w:rsid w:val="005B326D"/>
    <w:rsid w:val="005B3355"/>
    <w:rsid w:val="005B36A5"/>
    <w:rsid w:val="005B38E8"/>
    <w:rsid w:val="005B3A16"/>
    <w:rsid w:val="005B3BD1"/>
    <w:rsid w:val="005B3DA8"/>
    <w:rsid w:val="005B3EA1"/>
    <w:rsid w:val="005B4024"/>
    <w:rsid w:val="005B4068"/>
    <w:rsid w:val="005B4195"/>
    <w:rsid w:val="005B46EB"/>
    <w:rsid w:val="005B4769"/>
    <w:rsid w:val="005B49E6"/>
    <w:rsid w:val="005B4A4D"/>
    <w:rsid w:val="005B4AED"/>
    <w:rsid w:val="005B4F12"/>
    <w:rsid w:val="005B549C"/>
    <w:rsid w:val="005B56FA"/>
    <w:rsid w:val="005B5AAE"/>
    <w:rsid w:val="005B5ABA"/>
    <w:rsid w:val="005B5D74"/>
    <w:rsid w:val="005B5DCB"/>
    <w:rsid w:val="005B5E2F"/>
    <w:rsid w:val="005B5F24"/>
    <w:rsid w:val="005B6082"/>
    <w:rsid w:val="005B6152"/>
    <w:rsid w:val="005B6521"/>
    <w:rsid w:val="005B6589"/>
    <w:rsid w:val="005B6757"/>
    <w:rsid w:val="005B6BAF"/>
    <w:rsid w:val="005B6BDA"/>
    <w:rsid w:val="005B6CFE"/>
    <w:rsid w:val="005B6DF0"/>
    <w:rsid w:val="005B6E0D"/>
    <w:rsid w:val="005B6E47"/>
    <w:rsid w:val="005B71C0"/>
    <w:rsid w:val="005B7220"/>
    <w:rsid w:val="005B7267"/>
    <w:rsid w:val="005B7476"/>
    <w:rsid w:val="005B74EF"/>
    <w:rsid w:val="005B7843"/>
    <w:rsid w:val="005B7AD1"/>
    <w:rsid w:val="005B7C57"/>
    <w:rsid w:val="005B7C60"/>
    <w:rsid w:val="005B7E3E"/>
    <w:rsid w:val="005B7F0A"/>
    <w:rsid w:val="005C008F"/>
    <w:rsid w:val="005C0288"/>
    <w:rsid w:val="005C0641"/>
    <w:rsid w:val="005C0A13"/>
    <w:rsid w:val="005C0EAB"/>
    <w:rsid w:val="005C10BF"/>
    <w:rsid w:val="005C11B7"/>
    <w:rsid w:val="005C123F"/>
    <w:rsid w:val="005C1A23"/>
    <w:rsid w:val="005C1B2E"/>
    <w:rsid w:val="005C20DE"/>
    <w:rsid w:val="005C215B"/>
    <w:rsid w:val="005C24CD"/>
    <w:rsid w:val="005C2933"/>
    <w:rsid w:val="005C2D07"/>
    <w:rsid w:val="005C3583"/>
    <w:rsid w:val="005C3655"/>
    <w:rsid w:val="005C3A63"/>
    <w:rsid w:val="005C3A65"/>
    <w:rsid w:val="005C3CB9"/>
    <w:rsid w:val="005C3CBE"/>
    <w:rsid w:val="005C3D1F"/>
    <w:rsid w:val="005C3D49"/>
    <w:rsid w:val="005C3D4F"/>
    <w:rsid w:val="005C3EAA"/>
    <w:rsid w:val="005C3EE6"/>
    <w:rsid w:val="005C3F8B"/>
    <w:rsid w:val="005C40AF"/>
    <w:rsid w:val="005C48B7"/>
    <w:rsid w:val="005C49DF"/>
    <w:rsid w:val="005C4D34"/>
    <w:rsid w:val="005C4D53"/>
    <w:rsid w:val="005C4F06"/>
    <w:rsid w:val="005C502E"/>
    <w:rsid w:val="005C5129"/>
    <w:rsid w:val="005C5653"/>
    <w:rsid w:val="005C5C9F"/>
    <w:rsid w:val="005C5E92"/>
    <w:rsid w:val="005C5F75"/>
    <w:rsid w:val="005C6288"/>
    <w:rsid w:val="005C655B"/>
    <w:rsid w:val="005C66D6"/>
    <w:rsid w:val="005C6705"/>
    <w:rsid w:val="005C6AB3"/>
    <w:rsid w:val="005C6C69"/>
    <w:rsid w:val="005C6D48"/>
    <w:rsid w:val="005C6DCA"/>
    <w:rsid w:val="005C6E6E"/>
    <w:rsid w:val="005C7A43"/>
    <w:rsid w:val="005C7B43"/>
    <w:rsid w:val="005D09F5"/>
    <w:rsid w:val="005D0BFC"/>
    <w:rsid w:val="005D0C73"/>
    <w:rsid w:val="005D0EA9"/>
    <w:rsid w:val="005D1103"/>
    <w:rsid w:val="005D1359"/>
    <w:rsid w:val="005D14B0"/>
    <w:rsid w:val="005D15E1"/>
    <w:rsid w:val="005D1805"/>
    <w:rsid w:val="005D18BA"/>
    <w:rsid w:val="005D1A7B"/>
    <w:rsid w:val="005D1B5B"/>
    <w:rsid w:val="005D1DF6"/>
    <w:rsid w:val="005D2009"/>
    <w:rsid w:val="005D201C"/>
    <w:rsid w:val="005D21A3"/>
    <w:rsid w:val="005D24F0"/>
    <w:rsid w:val="005D25E4"/>
    <w:rsid w:val="005D266C"/>
    <w:rsid w:val="005D2732"/>
    <w:rsid w:val="005D2790"/>
    <w:rsid w:val="005D28C6"/>
    <w:rsid w:val="005D2919"/>
    <w:rsid w:val="005D2CFF"/>
    <w:rsid w:val="005D2F6A"/>
    <w:rsid w:val="005D3112"/>
    <w:rsid w:val="005D31F4"/>
    <w:rsid w:val="005D339C"/>
    <w:rsid w:val="005D37FC"/>
    <w:rsid w:val="005D3817"/>
    <w:rsid w:val="005D3E14"/>
    <w:rsid w:val="005D4353"/>
    <w:rsid w:val="005D4A60"/>
    <w:rsid w:val="005D4CC6"/>
    <w:rsid w:val="005D5096"/>
    <w:rsid w:val="005D51A6"/>
    <w:rsid w:val="005D5339"/>
    <w:rsid w:val="005D5705"/>
    <w:rsid w:val="005D5765"/>
    <w:rsid w:val="005D5DC5"/>
    <w:rsid w:val="005D5F66"/>
    <w:rsid w:val="005D602A"/>
    <w:rsid w:val="005D6096"/>
    <w:rsid w:val="005D6129"/>
    <w:rsid w:val="005D644B"/>
    <w:rsid w:val="005D68D5"/>
    <w:rsid w:val="005D6A12"/>
    <w:rsid w:val="005D6A9D"/>
    <w:rsid w:val="005D6CC8"/>
    <w:rsid w:val="005D6D7B"/>
    <w:rsid w:val="005D6E6D"/>
    <w:rsid w:val="005D74D2"/>
    <w:rsid w:val="005D77B3"/>
    <w:rsid w:val="005D78FF"/>
    <w:rsid w:val="005D7B80"/>
    <w:rsid w:val="005D7ECF"/>
    <w:rsid w:val="005E0466"/>
    <w:rsid w:val="005E04F0"/>
    <w:rsid w:val="005E06FA"/>
    <w:rsid w:val="005E07B4"/>
    <w:rsid w:val="005E0938"/>
    <w:rsid w:val="005E0AC9"/>
    <w:rsid w:val="005E0B36"/>
    <w:rsid w:val="005E0E24"/>
    <w:rsid w:val="005E0F93"/>
    <w:rsid w:val="005E125C"/>
    <w:rsid w:val="005E12BD"/>
    <w:rsid w:val="005E1434"/>
    <w:rsid w:val="005E15E0"/>
    <w:rsid w:val="005E1710"/>
    <w:rsid w:val="005E1754"/>
    <w:rsid w:val="005E1C70"/>
    <w:rsid w:val="005E1DC6"/>
    <w:rsid w:val="005E1E1C"/>
    <w:rsid w:val="005E25A3"/>
    <w:rsid w:val="005E28B1"/>
    <w:rsid w:val="005E2FF1"/>
    <w:rsid w:val="005E338F"/>
    <w:rsid w:val="005E3CD7"/>
    <w:rsid w:val="005E4106"/>
    <w:rsid w:val="005E4191"/>
    <w:rsid w:val="005E42E5"/>
    <w:rsid w:val="005E4A6C"/>
    <w:rsid w:val="005E4BCA"/>
    <w:rsid w:val="005E4C3A"/>
    <w:rsid w:val="005E4FDF"/>
    <w:rsid w:val="005E5306"/>
    <w:rsid w:val="005E5469"/>
    <w:rsid w:val="005E54F4"/>
    <w:rsid w:val="005E5599"/>
    <w:rsid w:val="005E5624"/>
    <w:rsid w:val="005E568F"/>
    <w:rsid w:val="005E56F8"/>
    <w:rsid w:val="005E58A4"/>
    <w:rsid w:val="005E5AFE"/>
    <w:rsid w:val="005E5EF1"/>
    <w:rsid w:val="005E5FA0"/>
    <w:rsid w:val="005E60BA"/>
    <w:rsid w:val="005E6735"/>
    <w:rsid w:val="005E679B"/>
    <w:rsid w:val="005E6A64"/>
    <w:rsid w:val="005E6ADD"/>
    <w:rsid w:val="005E6BA6"/>
    <w:rsid w:val="005E6BE0"/>
    <w:rsid w:val="005E6D10"/>
    <w:rsid w:val="005E6EBB"/>
    <w:rsid w:val="005E7900"/>
    <w:rsid w:val="005E79EE"/>
    <w:rsid w:val="005E7C90"/>
    <w:rsid w:val="005F00E5"/>
    <w:rsid w:val="005F035D"/>
    <w:rsid w:val="005F071E"/>
    <w:rsid w:val="005F0EE0"/>
    <w:rsid w:val="005F0FE7"/>
    <w:rsid w:val="005F101C"/>
    <w:rsid w:val="005F1191"/>
    <w:rsid w:val="005F1CBF"/>
    <w:rsid w:val="005F1D91"/>
    <w:rsid w:val="005F2505"/>
    <w:rsid w:val="005F2683"/>
    <w:rsid w:val="005F2ADA"/>
    <w:rsid w:val="005F2D3E"/>
    <w:rsid w:val="005F2D43"/>
    <w:rsid w:val="005F3004"/>
    <w:rsid w:val="005F3189"/>
    <w:rsid w:val="005F33D2"/>
    <w:rsid w:val="005F3508"/>
    <w:rsid w:val="005F3618"/>
    <w:rsid w:val="005F3A52"/>
    <w:rsid w:val="005F3C40"/>
    <w:rsid w:val="005F3D9D"/>
    <w:rsid w:val="005F4002"/>
    <w:rsid w:val="005F402C"/>
    <w:rsid w:val="005F42B0"/>
    <w:rsid w:val="005F46DB"/>
    <w:rsid w:val="005F4AB0"/>
    <w:rsid w:val="005F4D0A"/>
    <w:rsid w:val="005F4F05"/>
    <w:rsid w:val="005F4F57"/>
    <w:rsid w:val="005F50B0"/>
    <w:rsid w:val="005F567C"/>
    <w:rsid w:val="005F5933"/>
    <w:rsid w:val="005F5BAC"/>
    <w:rsid w:val="005F5DFD"/>
    <w:rsid w:val="005F5EB2"/>
    <w:rsid w:val="005F6011"/>
    <w:rsid w:val="005F673E"/>
    <w:rsid w:val="005F674C"/>
    <w:rsid w:val="005F6F37"/>
    <w:rsid w:val="005F70F4"/>
    <w:rsid w:val="005F72E4"/>
    <w:rsid w:val="005F73C7"/>
    <w:rsid w:val="005F7951"/>
    <w:rsid w:val="005F7999"/>
    <w:rsid w:val="005F7B43"/>
    <w:rsid w:val="005F7B56"/>
    <w:rsid w:val="00600020"/>
    <w:rsid w:val="006001FB"/>
    <w:rsid w:val="006001FC"/>
    <w:rsid w:val="006002FE"/>
    <w:rsid w:val="00600F67"/>
    <w:rsid w:val="00600FC6"/>
    <w:rsid w:val="0060149F"/>
    <w:rsid w:val="00601564"/>
    <w:rsid w:val="00601D62"/>
    <w:rsid w:val="00601F79"/>
    <w:rsid w:val="0060201D"/>
    <w:rsid w:val="006021DB"/>
    <w:rsid w:val="0060241E"/>
    <w:rsid w:val="00602ADB"/>
    <w:rsid w:val="00602C81"/>
    <w:rsid w:val="0060320F"/>
    <w:rsid w:val="0060339D"/>
    <w:rsid w:val="006035BA"/>
    <w:rsid w:val="00603A56"/>
    <w:rsid w:val="00604123"/>
    <w:rsid w:val="006044B4"/>
    <w:rsid w:val="00604519"/>
    <w:rsid w:val="0060474D"/>
    <w:rsid w:val="006047D1"/>
    <w:rsid w:val="00604874"/>
    <w:rsid w:val="00604D9C"/>
    <w:rsid w:val="006056DA"/>
    <w:rsid w:val="00605B43"/>
    <w:rsid w:val="00605D5D"/>
    <w:rsid w:val="00605DD7"/>
    <w:rsid w:val="00605F90"/>
    <w:rsid w:val="0060611E"/>
    <w:rsid w:val="00606201"/>
    <w:rsid w:val="00606387"/>
    <w:rsid w:val="00606459"/>
    <w:rsid w:val="00606A68"/>
    <w:rsid w:val="00606B9B"/>
    <w:rsid w:val="00606D85"/>
    <w:rsid w:val="00606E7E"/>
    <w:rsid w:val="006073E0"/>
    <w:rsid w:val="00607BEA"/>
    <w:rsid w:val="00607E36"/>
    <w:rsid w:val="00607FE2"/>
    <w:rsid w:val="00610053"/>
    <w:rsid w:val="00610085"/>
    <w:rsid w:val="0061062B"/>
    <w:rsid w:val="0061089D"/>
    <w:rsid w:val="00610B8D"/>
    <w:rsid w:val="00610F8C"/>
    <w:rsid w:val="006117BB"/>
    <w:rsid w:val="00611E4C"/>
    <w:rsid w:val="00611FEA"/>
    <w:rsid w:val="00612143"/>
    <w:rsid w:val="0061272D"/>
    <w:rsid w:val="00612879"/>
    <w:rsid w:val="00612C36"/>
    <w:rsid w:val="00612CED"/>
    <w:rsid w:val="00612CFE"/>
    <w:rsid w:val="00613064"/>
    <w:rsid w:val="006131A8"/>
    <w:rsid w:val="0061324B"/>
    <w:rsid w:val="006132F6"/>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2EC"/>
    <w:rsid w:val="006164DA"/>
    <w:rsid w:val="00616C0D"/>
    <w:rsid w:val="00616C19"/>
    <w:rsid w:val="00616D3A"/>
    <w:rsid w:val="0061703A"/>
    <w:rsid w:val="00617512"/>
    <w:rsid w:val="006176C4"/>
    <w:rsid w:val="00617988"/>
    <w:rsid w:val="00617AB7"/>
    <w:rsid w:val="00620119"/>
    <w:rsid w:val="006201D1"/>
    <w:rsid w:val="00620281"/>
    <w:rsid w:val="00620296"/>
    <w:rsid w:val="006202BE"/>
    <w:rsid w:val="00620373"/>
    <w:rsid w:val="0062053B"/>
    <w:rsid w:val="006205AF"/>
    <w:rsid w:val="0062068C"/>
    <w:rsid w:val="0062083D"/>
    <w:rsid w:val="006208F5"/>
    <w:rsid w:val="006208FB"/>
    <w:rsid w:val="00620AFE"/>
    <w:rsid w:val="00620B2F"/>
    <w:rsid w:val="00620DA1"/>
    <w:rsid w:val="00620E61"/>
    <w:rsid w:val="00620FA8"/>
    <w:rsid w:val="0062115A"/>
    <w:rsid w:val="0062142C"/>
    <w:rsid w:val="00621720"/>
    <w:rsid w:val="00621AD5"/>
    <w:rsid w:val="00621C4D"/>
    <w:rsid w:val="00621CDC"/>
    <w:rsid w:val="00621DF1"/>
    <w:rsid w:val="00621FC2"/>
    <w:rsid w:val="0062224A"/>
    <w:rsid w:val="006222F1"/>
    <w:rsid w:val="00622510"/>
    <w:rsid w:val="006228CB"/>
    <w:rsid w:val="00623263"/>
    <w:rsid w:val="0062364D"/>
    <w:rsid w:val="00623AAE"/>
    <w:rsid w:val="00623EDA"/>
    <w:rsid w:val="006240CC"/>
    <w:rsid w:val="006244FA"/>
    <w:rsid w:val="00624525"/>
    <w:rsid w:val="006249BA"/>
    <w:rsid w:val="006249EE"/>
    <w:rsid w:val="00624D82"/>
    <w:rsid w:val="00624DED"/>
    <w:rsid w:val="006255DF"/>
    <w:rsid w:val="006256F2"/>
    <w:rsid w:val="0062577B"/>
    <w:rsid w:val="006257B3"/>
    <w:rsid w:val="006260E4"/>
    <w:rsid w:val="0062613B"/>
    <w:rsid w:val="0062613E"/>
    <w:rsid w:val="0062618F"/>
    <w:rsid w:val="006268A6"/>
    <w:rsid w:val="00626B08"/>
    <w:rsid w:val="00626D46"/>
    <w:rsid w:val="00626E29"/>
    <w:rsid w:val="0062703E"/>
    <w:rsid w:val="006270EF"/>
    <w:rsid w:val="00627240"/>
    <w:rsid w:val="006275D9"/>
    <w:rsid w:val="00627D11"/>
    <w:rsid w:val="0063004C"/>
    <w:rsid w:val="006301D6"/>
    <w:rsid w:val="006302F0"/>
    <w:rsid w:val="00630382"/>
    <w:rsid w:val="00630B9E"/>
    <w:rsid w:val="006311B3"/>
    <w:rsid w:val="0063120A"/>
    <w:rsid w:val="006313AA"/>
    <w:rsid w:val="00631622"/>
    <w:rsid w:val="006319D2"/>
    <w:rsid w:val="00631BDC"/>
    <w:rsid w:val="00631D72"/>
    <w:rsid w:val="00631E12"/>
    <w:rsid w:val="00631FA9"/>
    <w:rsid w:val="006320B8"/>
    <w:rsid w:val="00632124"/>
    <w:rsid w:val="00632162"/>
    <w:rsid w:val="00632291"/>
    <w:rsid w:val="00632BF4"/>
    <w:rsid w:val="00632DA5"/>
    <w:rsid w:val="00632DBB"/>
    <w:rsid w:val="00632EF4"/>
    <w:rsid w:val="006335FE"/>
    <w:rsid w:val="0063369E"/>
    <w:rsid w:val="0063372D"/>
    <w:rsid w:val="00633876"/>
    <w:rsid w:val="0063424F"/>
    <w:rsid w:val="006344CC"/>
    <w:rsid w:val="00634F4A"/>
    <w:rsid w:val="0063508B"/>
    <w:rsid w:val="0063514A"/>
    <w:rsid w:val="006360D7"/>
    <w:rsid w:val="0063639F"/>
    <w:rsid w:val="0063698B"/>
    <w:rsid w:val="00636DA3"/>
    <w:rsid w:val="00636E21"/>
    <w:rsid w:val="00637135"/>
    <w:rsid w:val="00637230"/>
    <w:rsid w:val="006377FF"/>
    <w:rsid w:val="006378AA"/>
    <w:rsid w:val="00637AC6"/>
    <w:rsid w:val="006400F2"/>
    <w:rsid w:val="00640185"/>
    <w:rsid w:val="0064054C"/>
    <w:rsid w:val="0064082F"/>
    <w:rsid w:val="006408A8"/>
    <w:rsid w:val="00640BF6"/>
    <w:rsid w:val="006410B0"/>
    <w:rsid w:val="00641278"/>
    <w:rsid w:val="0064140F"/>
    <w:rsid w:val="00641438"/>
    <w:rsid w:val="00641464"/>
    <w:rsid w:val="00641507"/>
    <w:rsid w:val="0064160E"/>
    <w:rsid w:val="0064176F"/>
    <w:rsid w:val="00641A82"/>
    <w:rsid w:val="00641B2E"/>
    <w:rsid w:val="00641B6B"/>
    <w:rsid w:val="00641D1A"/>
    <w:rsid w:val="006421A4"/>
    <w:rsid w:val="006425FF"/>
    <w:rsid w:val="00642631"/>
    <w:rsid w:val="00642922"/>
    <w:rsid w:val="00642BF8"/>
    <w:rsid w:val="00642E92"/>
    <w:rsid w:val="006431CF"/>
    <w:rsid w:val="006436D5"/>
    <w:rsid w:val="00643865"/>
    <w:rsid w:val="00643CE7"/>
    <w:rsid w:val="0064401D"/>
    <w:rsid w:val="006441DF"/>
    <w:rsid w:val="0064433E"/>
    <w:rsid w:val="00644434"/>
    <w:rsid w:val="00644A38"/>
    <w:rsid w:val="00644A98"/>
    <w:rsid w:val="00644FC3"/>
    <w:rsid w:val="0064541C"/>
    <w:rsid w:val="00645452"/>
    <w:rsid w:val="006454D8"/>
    <w:rsid w:val="00645503"/>
    <w:rsid w:val="00645991"/>
    <w:rsid w:val="00645A99"/>
    <w:rsid w:val="00645AA7"/>
    <w:rsid w:val="00645D41"/>
    <w:rsid w:val="00645E8A"/>
    <w:rsid w:val="00646CD3"/>
    <w:rsid w:val="00646FA0"/>
    <w:rsid w:val="006473F0"/>
    <w:rsid w:val="00647BDD"/>
    <w:rsid w:val="006500F6"/>
    <w:rsid w:val="0065131E"/>
    <w:rsid w:val="006515A3"/>
    <w:rsid w:val="0065184A"/>
    <w:rsid w:val="006518E6"/>
    <w:rsid w:val="006519AF"/>
    <w:rsid w:val="00651A1F"/>
    <w:rsid w:val="00651A2B"/>
    <w:rsid w:val="00651A2E"/>
    <w:rsid w:val="00651AB5"/>
    <w:rsid w:val="00651AF9"/>
    <w:rsid w:val="00651B47"/>
    <w:rsid w:val="00651C4B"/>
    <w:rsid w:val="00651D50"/>
    <w:rsid w:val="00651F86"/>
    <w:rsid w:val="00652314"/>
    <w:rsid w:val="006526AD"/>
    <w:rsid w:val="00652840"/>
    <w:rsid w:val="006529EB"/>
    <w:rsid w:val="00652CFD"/>
    <w:rsid w:val="00652E02"/>
    <w:rsid w:val="00652E36"/>
    <w:rsid w:val="0065314E"/>
    <w:rsid w:val="00653654"/>
    <w:rsid w:val="006536F3"/>
    <w:rsid w:val="00653BC6"/>
    <w:rsid w:val="00654088"/>
    <w:rsid w:val="0065413D"/>
    <w:rsid w:val="006541DE"/>
    <w:rsid w:val="006544F7"/>
    <w:rsid w:val="00654503"/>
    <w:rsid w:val="00654880"/>
    <w:rsid w:val="00654BB2"/>
    <w:rsid w:val="00654EBA"/>
    <w:rsid w:val="00655594"/>
    <w:rsid w:val="006556BC"/>
    <w:rsid w:val="00655A07"/>
    <w:rsid w:val="00655C18"/>
    <w:rsid w:val="00655C4B"/>
    <w:rsid w:val="00655F31"/>
    <w:rsid w:val="0065604E"/>
    <w:rsid w:val="006561C4"/>
    <w:rsid w:val="006562D9"/>
    <w:rsid w:val="0065634E"/>
    <w:rsid w:val="0065659A"/>
    <w:rsid w:val="006568BE"/>
    <w:rsid w:val="00656C3D"/>
    <w:rsid w:val="00656DF0"/>
    <w:rsid w:val="00656EBD"/>
    <w:rsid w:val="0065708D"/>
    <w:rsid w:val="006571FE"/>
    <w:rsid w:val="006572F5"/>
    <w:rsid w:val="0065736F"/>
    <w:rsid w:val="006577CB"/>
    <w:rsid w:val="006578CB"/>
    <w:rsid w:val="00657C57"/>
    <w:rsid w:val="00657DD3"/>
    <w:rsid w:val="00660088"/>
    <w:rsid w:val="0066051A"/>
    <w:rsid w:val="00660588"/>
    <w:rsid w:val="0066085A"/>
    <w:rsid w:val="00660E2A"/>
    <w:rsid w:val="00660ED3"/>
    <w:rsid w:val="00660F29"/>
    <w:rsid w:val="00660F3B"/>
    <w:rsid w:val="0066128C"/>
    <w:rsid w:val="0066146F"/>
    <w:rsid w:val="0066150A"/>
    <w:rsid w:val="006617CD"/>
    <w:rsid w:val="0066195F"/>
    <w:rsid w:val="00661F15"/>
    <w:rsid w:val="00661F31"/>
    <w:rsid w:val="006622F4"/>
    <w:rsid w:val="00662345"/>
    <w:rsid w:val="006628E1"/>
    <w:rsid w:val="00662D91"/>
    <w:rsid w:val="006634B3"/>
    <w:rsid w:val="00663AC4"/>
    <w:rsid w:val="006642EA"/>
    <w:rsid w:val="006643DC"/>
    <w:rsid w:val="0066448A"/>
    <w:rsid w:val="006644A1"/>
    <w:rsid w:val="0066457A"/>
    <w:rsid w:val="00664589"/>
    <w:rsid w:val="00664681"/>
    <w:rsid w:val="006646DE"/>
    <w:rsid w:val="0066471A"/>
    <w:rsid w:val="0066473E"/>
    <w:rsid w:val="00664A8F"/>
    <w:rsid w:val="00664CFA"/>
    <w:rsid w:val="0066529D"/>
    <w:rsid w:val="006654C1"/>
    <w:rsid w:val="006654C3"/>
    <w:rsid w:val="006654CF"/>
    <w:rsid w:val="006654D3"/>
    <w:rsid w:val="0066576A"/>
    <w:rsid w:val="00665858"/>
    <w:rsid w:val="006662C4"/>
    <w:rsid w:val="00666555"/>
    <w:rsid w:val="00666759"/>
    <w:rsid w:val="006667FF"/>
    <w:rsid w:val="0066698E"/>
    <w:rsid w:val="00666A8F"/>
    <w:rsid w:val="00666DB1"/>
    <w:rsid w:val="00666DCD"/>
    <w:rsid w:val="00667033"/>
    <w:rsid w:val="0066736C"/>
    <w:rsid w:val="006674AE"/>
    <w:rsid w:val="00667572"/>
    <w:rsid w:val="0066781B"/>
    <w:rsid w:val="00667BD9"/>
    <w:rsid w:val="00667F16"/>
    <w:rsid w:val="00667F87"/>
    <w:rsid w:val="00670193"/>
    <w:rsid w:val="00670775"/>
    <w:rsid w:val="00670A2A"/>
    <w:rsid w:val="00670B2C"/>
    <w:rsid w:val="00670BB1"/>
    <w:rsid w:val="00670FE1"/>
    <w:rsid w:val="0067146F"/>
    <w:rsid w:val="00671B2A"/>
    <w:rsid w:val="00671B2C"/>
    <w:rsid w:val="0067202D"/>
    <w:rsid w:val="00672156"/>
    <w:rsid w:val="0067218B"/>
    <w:rsid w:val="0067220E"/>
    <w:rsid w:val="00672555"/>
    <w:rsid w:val="00672640"/>
    <w:rsid w:val="00672756"/>
    <w:rsid w:val="00672897"/>
    <w:rsid w:val="00672927"/>
    <w:rsid w:val="00672C04"/>
    <w:rsid w:val="00672CD7"/>
    <w:rsid w:val="00672DC2"/>
    <w:rsid w:val="00672E52"/>
    <w:rsid w:val="00672F03"/>
    <w:rsid w:val="0067377D"/>
    <w:rsid w:val="00673805"/>
    <w:rsid w:val="0067383F"/>
    <w:rsid w:val="006739D8"/>
    <w:rsid w:val="00673AEB"/>
    <w:rsid w:val="00674013"/>
    <w:rsid w:val="006740C6"/>
    <w:rsid w:val="00674231"/>
    <w:rsid w:val="006746F7"/>
    <w:rsid w:val="00674952"/>
    <w:rsid w:val="00674A20"/>
    <w:rsid w:val="00674B7C"/>
    <w:rsid w:val="00674DE8"/>
    <w:rsid w:val="00674F4B"/>
    <w:rsid w:val="006750DA"/>
    <w:rsid w:val="006751AD"/>
    <w:rsid w:val="00675354"/>
    <w:rsid w:val="00675381"/>
    <w:rsid w:val="00675500"/>
    <w:rsid w:val="00675794"/>
    <w:rsid w:val="006757B6"/>
    <w:rsid w:val="00676701"/>
    <w:rsid w:val="00676705"/>
    <w:rsid w:val="006769AB"/>
    <w:rsid w:val="00676AAE"/>
    <w:rsid w:val="00676E2B"/>
    <w:rsid w:val="0067764F"/>
    <w:rsid w:val="006776F5"/>
    <w:rsid w:val="0067794C"/>
    <w:rsid w:val="00677BE7"/>
    <w:rsid w:val="006802EB"/>
    <w:rsid w:val="00680521"/>
    <w:rsid w:val="00680568"/>
    <w:rsid w:val="00680670"/>
    <w:rsid w:val="0068079D"/>
    <w:rsid w:val="006807D3"/>
    <w:rsid w:val="00680C35"/>
    <w:rsid w:val="00680EF4"/>
    <w:rsid w:val="00681123"/>
    <w:rsid w:val="00681879"/>
    <w:rsid w:val="006818A6"/>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3169"/>
    <w:rsid w:val="0068342C"/>
    <w:rsid w:val="00683BF3"/>
    <w:rsid w:val="00683FA7"/>
    <w:rsid w:val="006840FA"/>
    <w:rsid w:val="00684277"/>
    <w:rsid w:val="00684303"/>
    <w:rsid w:val="0068466D"/>
    <w:rsid w:val="00684717"/>
    <w:rsid w:val="00684790"/>
    <w:rsid w:val="00684DBB"/>
    <w:rsid w:val="00684E67"/>
    <w:rsid w:val="00685100"/>
    <w:rsid w:val="006851D5"/>
    <w:rsid w:val="006851F8"/>
    <w:rsid w:val="006854FC"/>
    <w:rsid w:val="006855F7"/>
    <w:rsid w:val="00685835"/>
    <w:rsid w:val="00685862"/>
    <w:rsid w:val="00685A6E"/>
    <w:rsid w:val="00685B12"/>
    <w:rsid w:val="006863A1"/>
    <w:rsid w:val="00686426"/>
    <w:rsid w:val="006866C8"/>
    <w:rsid w:val="00686A98"/>
    <w:rsid w:val="00686AF3"/>
    <w:rsid w:val="00686DD2"/>
    <w:rsid w:val="0068720C"/>
    <w:rsid w:val="0068737A"/>
    <w:rsid w:val="006876D9"/>
    <w:rsid w:val="00687708"/>
    <w:rsid w:val="006877C5"/>
    <w:rsid w:val="006879CB"/>
    <w:rsid w:val="00687A7F"/>
    <w:rsid w:val="00687DFA"/>
    <w:rsid w:val="006904F2"/>
    <w:rsid w:val="006908B1"/>
    <w:rsid w:val="00690C17"/>
    <w:rsid w:val="00690F0E"/>
    <w:rsid w:val="006913C3"/>
    <w:rsid w:val="00691798"/>
    <w:rsid w:val="006919F5"/>
    <w:rsid w:val="00691C3F"/>
    <w:rsid w:val="0069250C"/>
    <w:rsid w:val="00692E08"/>
    <w:rsid w:val="0069316B"/>
    <w:rsid w:val="006933ED"/>
    <w:rsid w:val="0069348E"/>
    <w:rsid w:val="00693655"/>
    <w:rsid w:val="0069375E"/>
    <w:rsid w:val="0069384D"/>
    <w:rsid w:val="006939EA"/>
    <w:rsid w:val="00693C9B"/>
    <w:rsid w:val="00693F5F"/>
    <w:rsid w:val="00693FA6"/>
    <w:rsid w:val="00694129"/>
    <w:rsid w:val="006942A9"/>
    <w:rsid w:val="00694B10"/>
    <w:rsid w:val="0069505D"/>
    <w:rsid w:val="006952C4"/>
    <w:rsid w:val="00695467"/>
    <w:rsid w:val="006954DA"/>
    <w:rsid w:val="006955EC"/>
    <w:rsid w:val="006957E0"/>
    <w:rsid w:val="006958EC"/>
    <w:rsid w:val="00695C1B"/>
    <w:rsid w:val="00695EA8"/>
    <w:rsid w:val="00695FAB"/>
    <w:rsid w:val="0069628D"/>
    <w:rsid w:val="0069645C"/>
    <w:rsid w:val="006965FE"/>
    <w:rsid w:val="00696E70"/>
    <w:rsid w:val="00696F47"/>
    <w:rsid w:val="00696FB6"/>
    <w:rsid w:val="0069741F"/>
    <w:rsid w:val="006976AE"/>
    <w:rsid w:val="0069783D"/>
    <w:rsid w:val="00697CB0"/>
    <w:rsid w:val="00697CCC"/>
    <w:rsid w:val="00697D5E"/>
    <w:rsid w:val="006A01A0"/>
    <w:rsid w:val="006A020C"/>
    <w:rsid w:val="006A0226"/>
    <w:rsid w:val="006A02F5"/>
    <w:rsid w:val="006A0414"/>
    <w:rsid w:val="006A051F"/>
    <w:rsid w:val="006A08B2"/>
    <w:rsid w:val="006A095E"/>
    <w:rsid w:val="006A0DDA"/>
    <w:rsid w:val="006A1228"/>
    <w:rsid w:val="006A14A8"/>
    <w:rsid w:val="006A1749"/>
    <w:rsid w:val="006A1A6F"/>
    <w:rsid w:val="006A1B99"/>
    <w:rsid w:val="006A1CC2"/>
    <w:rsid w:val="006A2008"/>
    <w:rsid w:val="006A2140"/>
    <w:rsid w:val="006A2403"/>
    <w:rsid w:val="006A2603"/>
    <w:rsid w:val="006A27A5"/>
    <w:rsid w:val="006A28C9"/>
    <w:rsid w:val="006A2A7F"/>
    <w:rsid w:val="006A2CF7"/>
    <w:rsid w:val="006A3648"/>
    <w:rsid w:val="006A36B5"/>
    <w:rsid w:val="006A39F3"/>
    <w:rsid w:val="006A3A45"/>
    <w:rsid w:val="006A3D28"/>
    <w:rsid w:val="006A405D"/>
    <w:rsid w:val="006A4948"/>
    <w:rsid w:val="006A49C5"/>
    <w:rsid w:val="006A4A4A"/>
    <w:rsid w:val="006A4E49"/>
    <w:rsid w:val="006A4F62"/>
    <w:rsid w:val="006A4FAF"/>
    <w:rsid w:val="006A5208"/>
    <w:rsid w:val="006A5283"/>
    <w:rsid w:val="006A52D2"/>
    <w:rsid w:val="006A5664"/>
    <w:rsid w:val="006A578D"/>
    <w:rsid w:val="006A57ED"/>
    <w:rsid w:val="006A5A5D"/>
    <w:rsid w:val="006A5B81"/>
    <w:rsid w:val="006A5F56"/>
    <w:rsid w:val="006A5F81"/>
    <w:rsid w:val="006A6160"/>
    <w:rsid w:val="006A65ED"/>
    <w:rsid w:val="006A6DB4"/>
    <w:rsid w:val="006A6DD4"/>
    <w:rsid w:val="006A79FD"/>
    <w:rsid w:val="006A7AAF"/>
    <w:rsid w:val="006A7D11"/>
    <w:rsid w:val="006A7F1B"/>
    <w:rsid w:val="006B00AC"/>
    <w:rsid w:val="006B0387"/>
    <w:rsid w:val="006B06EB"/>
    <w:rsid w:val="006B0903"/>
    <w:rsid w:val="006B0A6E"/>
    <w:rsid w:val="006B0AF8"/>
    <w:rsid w:val="006B0BFC"/>
    <w:rsid w:val="006B0D3E"/>
    <w:rsid w:val="006B1378"/>
    <w:rsid w:val="006B1430"/>
    <w:rsid w:val="006B157A"/>
    <w:rsid w:val="006B1612"/>
    <w:rsid w:val="006B198A"/>
    <w:rsid w:val="006B1AAA"/>
    <w:rsid w:val="006B2497"/>
    <w:rsid w:val="006B252B"/>
    <w:rsid w:val="006B2973"/>
    <w:rsid w:val="006B2AC6"/>
    <w:rsid w:val="006B2D09"/>
    <w:rsid w:val="006B2E2D"/>
    <w:rsid w:val="006B313C"/>
    <w:rsid w:val="006B345C"/>
    <w:rsid w:val="006B362D"/>
    <w:rsid w:val="006B3964"/>
    <w:rsid w:val="006B3A59"/>
    <w:rsid w:val="006B3DCC"/>
    <w:rsid w:val="006B4180"/>
    <w:rsid w:val="006B4247"/>
    <w:rsid w:val="006B4850"/>
    <w:rsid w:val="006B4B7E"/>
    <w:rsid w:val="006B4C54"/>
    <w:rsid w:val="006B4D99"/>
    <w:rsid w:val="006B4F00"/>
    <w:rsid w:val="006B533B"/>
    <w:rsid w:val="006B5468"/>
    <w:rsid w:val="006B563C"/>
    <w:rsid w:val="006B59C0"/>
    <w:rsid w:val="006B5F53"/>
    <w:rsid w:val="006B5F83"/>
    <w:rsid w:val="006B635C"/>
    <w:rsid w:val="006B6614"/>
    <w:rsid w:val="006B6724"/>
    <w:rsid w:val="006B69CB"/>
    <w:rsid w:val="006B69E2"/>
    <w:rsid w:val="006B6EDC"/>
    <w:rsid w:val="006B7201"/>
    <w:rsid w:val="006B7401"/>
    <w:rsid w:val="006B76F1"/>
    <w:rsid w:val="006B77F3"/>
    <w:rsid w:val="006B7BCE"/>
    <w:rsid w:val="006C05C7"/>
    <w:rsid w:val="006C072E"/>
    <w:rsid w:val="006C0D82"/>
    <w:rsid w:val="006C14EA"/>
    <w:rsid w:val="006C1719"/>
    <w:rsid w:val="006C17F9"/>
    <w:rsid w:val="006C195A"/>
    <w:rsid w:val="006C1D96"/>
    <w:rsid w:val="006C1DA2"/>
    <w:rsid w:val="006C1ECC"/>
    <w:rsid w:val="006C226F"/>
    <w:rsid w:val="006C22A7"/>
    <w:rsid w:val="006C247B"/>
    <w:rsid w:val="006C256C"/>
    <w:rsid w:val="006C2A6B"/>
    <w:rsid w:val="006C32EE"/>
    <w:rsid w:val="006C3EB3"/>
    <w:rsid w:val="006C3F53"/>
    <w:rsid w:val="006C40F7"/>
    <w:rsid w:val="006C4376"/>
    <w:rsid w:val="006C443E"/>
    <w:rsid w:val="006C44BC"/>
    <w:rsid w:val="006C47D0"/>
    <w:rsid w:val="006C4834"/>
    <w:rsid w:val="006C492B"/>
    <w:rsid w:val="006C4D3B"/>
    <w:rsid w:val="006C4F33"/>
    <w:rsid w:val="006C5170"/>
    <w:rsid w:val="006C5389"/>
    <w:rsid w:val="006C5421"/>
    <w:rsid w:val="006C5869"/>
    <w:rsid w:val="006C5F1A"/>
    <w:rsid w:val="006C60AB"/>
    <w:rsid w:val="006C61D2"/>
    <w:rsid w:val="006C6317"/>
    <w:rsid w:val="006C66B8"/>
    <w:rsid w:val="006C693B"/>
    <w:rsid w:val="006C70FE"/>
    <w:rsid w:val="006C721E"/>
    <w:rsid w:val="006C7243"/>
    <w:rsid w:val="006C7CE0"/>
    <w:rsid w:val="006D0411"/>
    <w:rsid w:val="006D0573"/>
    <w:rsid w:val="006D093E"/>
    <w:rsid w:val="006D0953"/>
    <w:rsid w:val="006D12FD"/>
    <w:rsid w:val="006D14E9"/>
    <w:rsid w:val="006D170A"/>
    <w:rsid w:val="006D1867"/>
    <w:rsid w:val="006D1ACD"/>
    <w:rsid w:val="006D1C8D"/>
    <w:rsid w:val="006D1CAE"/>
    <w:rsid w:val="006D1EDE"/>
    <w:rsid w:val="006D2588"/>
    <w:rsid w:val="006D262B"/>
    <w:rsid w:val="006D2C9A"/>
    <w:rsid w:val="006D2CB6"/>
    <w:rsid w:val="006D3D91"/>
    <w:rsid w:val="006D3EE5"/>
    <w:rsid w:val="006D4428"/>
    <w:rsid w:val="006D464B"/>
    <w:rsid w:val="006D478C"/>
    <w:rsid w:val="006D4831"/>
    <w:rsid w:val="006D495D"/>
    <w:rsid w:val="006D49C4"/>
    <w:rsid w:val="006D4A94"/>
    <w:rsid w:val="006D4C12"/>
    <w:rsid w:val="006D4CA6"/>
    <w:rsid w:val="006D4DD7"/>
    <w:rsid w:val="006D5117"/>
    <w:rsid w:val="006D511A"/>
    <w:rsid w:val="006D5221"/>
    <w:rsid w:val="006D55E9"/>
    <w:rsid w:val="006D5B67"/>
    <w:rsid w:val="006D5D97"/>
    <w:rsid w:val="006D603E"/>
    <w:rsid w:val="006D61F0"/>
    <w:rsid w:val="006D66ED"/>
    <w:rsid w:val="006D68C2"/>
    <w:rsid w:val="006D6C6F"/>
    <w:rsid w:val="006D6CD2"/>
    <w:rsid w:val="006D6F1D"/>
    <w:rsid w:val="006D72DE"/>
    <w:rsid w:val="006D76BD"/>
    <w:rsid w:val="006D79EA"/>
    <w:rsid w:val="006D7A1A"/>
    <w:rsid w:val="006D7F1E"/>
    <w:rsid w:val="006D7FC5"/>
    <w:rsid w:val="006E0129"/>
    <w:rsid w:val="006E01B7"/>
    <w:rsid w:val="006E0359"/>
    <w:rsid w:val="006E1167"/>
    <w:rsid w:val="006E1434"/>
    <w:rsid w:val="006E1931"/>
    <w:rsid w:val="006E1944"/>
    <w:rsid w:val="006E1C3A"/>
    <w:rsid w:val="006E1CD0"/>
    <w:rsid w:val="006E243E"/>
    <w:rsid w:val="006E27E5"/>
    <w:rsid w:val="006E28D6"/>
    <w:rsid w:val="006E2B84"/>
    <w:rsid w:val="006E3584"/>
    <w:rsid w:val="006E3A67"/>
    <w:rsid w:val="006E3E3D"/>
    <w:rsid w:val="006E3EA4"/>
    <w:rsid w:val="006E405A"/>
    <w:rsid w:val="006E41D2"/>
    <w:rsid w:val="006E476D"/>
    <w:rsid w:val="006E4873"/>
    <w:rsid w:val="006E495B"/>
    <w:rsid w:val="006E49D2"/>
    <w:rsid w:val="006E4B10"/>
    <w:rsid w:val="006E4C7B"/>
    <w:rsid w:val="006E4F6D"/>
    <w:rsid w:val="006E519C"/>
    <w:rsid w:val="006E53A6"/>
    <w:rsid w:val="006E56F1"/>
    <w:rsid w:val="006E59A4"/>
    <w:rsid w:val="006E5A0F"/>
    <w:rsid w:val="006E5AF4"/>
    <w:rsid w:val="006E5BC6"/>
    <w:rsid w:val="006E5BE6"/>
    <w:rsid w:val="006E6006"/>
    <w:rsid w:val="006E6079"/>
    <w:rsid w:val="006E6C20"/>
    <w:rsid w:val="006E6C90"/>
    <w:rsid w:val="006E6F94"/>
    <w:rsid w:val="006E6FC2"/>
    <w:rsid w:val="006E6FF4"/>
    <w:rsid w:val="006E7272"/>
    <w:rsid w:val="006E74BC"/>
    <w:rsid w:val="006E765E"/>
    <w:rsid w:val="006E7A1E"/>
    <w:rsid w:val="006E7CEF"/>
    <w:rsid w:val="006E7DE8"/>
    <w:rsid w:val="006E7E98"/>
    <w:rsid w:val="006F00B7"/>
    <w:rsid w:val="006F0158"/>
    <w:rsid w:val="006F0247"/>
    <w:rsid w:val="006F035C"/>
    <w:rsid w:val="006F04FC"/>
    <w:rsid w:val="006F0B6E"/>
    <w:rsid w:val="006F114E"/>
    <w:rsid w:val="006F132F"/>
    <w:rsid w:val="006F1354"/>
    <w:rsid w:val="006F13B3"/>
    <w:rsid w:val="006F16D2"/>
    <w:rsid w:val="006F19BF"/>
    <w:rsid w:val="006F1BE4"/>
    <w:rsid w:val="006F1EBB"/>
    <w:rsid w:val="006F205E"/>
    <w:rsid w:val="006F2197"/>
    <w:rsid w:val="006F26AE"/>
    <w:rsid w:val="006F27D7"/>
    <w:rsid w:val="006F281B"/>
    <w:rsid w:val="006F2982"/>
    <w:rsid w:val="006F2ABB"/>
    <w:rsid w:val="006F2ACA"/>
    <w:rsid w:val="006F2C41"/>
    <w:rsid w:val="006F2E73"/>
    <w:rsid w:val="006F35EF"/>
    <w:rsid w:val="006F3A21"/>
    <w:rsid w:val="006F3A70"/>
    <w:rsid w:val="006F3AB9"/>
    <w:rsid w:val="006F3FA6"/>
    <w:rsid w:val="006F41F2"/>
    <w:rsid w:val="006F4280"/>
    <w:rsid w:val="006F429C"/>
    <w:rsid w:val="006F45C5"/>
    <w:rsid w:val="006F5199"/>
    <w:rsid w:val="006F529D"/>
    <w:rsid w:val="006F53FB"/>
    <w:rsid w:val="006F54C5"/>
    <w:rsid w:val="006F5580"/>
    <w:rsid w:val="006F59B4"/>
    <w:rsid w:val="006F5A2A"/>
    <w:rsid w:val="006F5B53"/>
    <w:rsid w:val="006F5C3D"/>
    <w:rsid w:val="006F5C99"/>
    <w:rsid w:val="006F6174"/>
    <w:rsid w:val="006F626D"/>
    <w:rsid w:val="006F69BB"/>
    <w:rsid w:val="006F6AC3"/>
    <w:rsid w:val="006F6B34"/>
    <w:rsid w:val="006F6DF4"/>
    <w:rsid w:val="006F769E"/>
    <w:rsid w:val="006F770C"/>
    <w:rsid w:val="006F7B37"/>
    <w:rsid w:val="006F7EA4"/>
    <w:rsid w:val="00700144"/>
    <w:rsid w:val="00700168"/>
    <w:rsid w:val="00700190"/>
    <w:rsid w:val="0070041B"/>
    <w:rsid w:val="00700742"/>
    <w:rsid w:val="007007E6"/>
    <w:rsid w:val="00700914"/>
    <w:rsid w:val="00700C33"/>
    <w:rsid w:val="00701043"/>
    <w:rsid w:val="00701352"/>
    <w:rsid w:val="00701512"/>
    <w:rsid w:val="007016C3"/>
    <w:rsid w:val="00701972"/>
    <w:rsid w:val="00701A92"/>
    <w:rsid w:val="00701B34"/>
    <w:rsid w:val="00701CF0"/>
    <w:rsid w:val="007021BA"/>
    <w:rsid w:val="007023F8"/>
    <w:rsid w:val="007025A6"/>
    <w:rsid w:val="00702648"/>
    <w:rsid w:val="00702C6B"/>
    <w:rsid w:val="0070304A"/>
    <w:rsid w:val="007032C1"/>
    <w:rsid w:val="00703357"/>
    <w:rsid w:val="007038B3"/>
    <w:rsid w:val="00703901"/>
    <w:rsid w:val="00703B05"/>
    <w:rsid w:val="00703C2F"/>
    <w:rsid w:val="00703C81"/>
    <w:rsid w:val="0070414C"/>
    <w:rsid w:val="0070425D"/>
    <w:rsid w:val="00704384"/>
    <w:rsid w:val="007044DB"/>
    <w:rsid w:val="00704500"/>
    <w:rsid w:val="00704887"/>
    <w:rsid w:val="00704A99"/>
    <w:rsid w:val="00704B15"/>
    <w:rsid w:val="00704C23"/>
    <w:rsid w:val="0070559A"/>
    <w:rsid w:val="00706359"/>
    <w:rsid w:val="00706436"/>
    <w:rsid w:val="00706781"/>
    <w:rsid w:val="007069C6"/>
    <w:rsid w:val="00706A82"/>
    <w:rsid w:val="0070752D"/>
    <w:rsid w:val="007078B5"/>
    <w:rsid w:val="007078F0"/>
    <w:rsid w:val="00707C3D"/>
    <w:rsid w:val="00707CFA"/>
    <w:rsid w:val="00707D99"/>
    <w:rsid w:val="00707F5D"/>
    <w:rsid w:val="00710208"/>
    <w:rsid w:val="007103D0"/>
    <w:rsid w:val="007103EA"/>
    <w:rsid w:val="00710980"/>
    <w:rsid w:val="00710CD6"/>
    <w:rsid w:val="00711808"/>
    <w:rsid w:val="00711BCA"/>
    <w:rsid w:val="00711CB5"/>
    <w:rsid w:val="00711CF2"/>
    <w:rsid w:val="00711D00"/>
    <w:rsid w:val="00711FAA"/>
    <w:rsid w:val="0071213F"/>
    <w:rsid w:val="00712283"/>
    <w:rsid w:val="00712413"/>
    <w:rsid w:val="00712663"/>
    <w:rsid w:val="0071289C"/>
    <w:rsid w:val="00712BE4"/>
    <w:rsid w:val="00712D8A"/>
    <w:rsid w:val="00713335"/>
    <w:rsid w:val="00713673"/>
    <w:rsid w:val="007139B5"/>
    <w:rsid w:val="0071424D"/>
    <w:rsid w:val="007144E8"/>
    <w:rsid w:val="007147A1"/>
    <w:rsid w:val="007150DF"/>
    <w:rsid w:val="0071530C"/>
    <w:rsid w:val="00715482"/>
    <w:rsid w:val="007154A9"/>
    <w:rsid w:val="007158C0"/>
    <w:rsid w:val="00715A73"/>
    <w:rsid w:val="0071634C"/>
    <w:rsid w:val="007163F1"/>
    <w:rsid w:val="0071689E"/>
    <w:rsid w:val="00716917"/>
    <w:rsid w:val="00716A0D"/>
    <w:rsid w:val="00716C25"/>
    <w:rsid w:val="00716D44"/>
    <w:rsid w:val="00716DA4"/>
    <w:rsid w:val="00716E1F"/>
    <w:rsid w:val="00717028"/>
    <w:rsid w:val="00717059"/>
    <w:rsid w:val="0071712A"/>
    <w:rsid w:val="0071736F"/>
    <w:rsid w:val="007174CB"/>
    <w:rsid w:val="00717567"/>
    <w:rsid w:val="00717573"/>
    <w:rsid w:val="00717713"/>
    <w:rsid w:val="007177A3"/>
    <w:rsid w:val="00717D5D"/>
    <w:rsid w:val="00720042"/>
    <w:rsid w:val="007200AA"/>
    <w:rsid w:val="007202C2"/>
    <w:rsid w:val="007202D1"/>
    <w:rsid w:val="00720315"/>
    <w:rsid w:val="007206E2"/>
    <w:rsid w:val="00720AC7"/>
    <w:rsid w:val="00720AF4"/>
    <w:rsid w:val="00720C77"/>
    <w:rsid w:val="0072103E"/>
    <w:rsid w:val="00721424"/>
    <w:rsid w:val="007217A5"/>
    <w:rsid w:val="00721CC8"/>
    <w:rsid w:val="00721E38"/>
    <w:rsid w:val="007222CE"/>
    <w:rsid w:val="00722465"/>
    <w:rsid w:val="007225BD"/>
    <w:rsid w:val="0072262F"/>
    <w:rsid w:val="00722D2B"/>
    <w:rsid w:val="0072333A"/>
    <w:rsid w:val="00723343"/>
    <w:rsid w:val="007233C3"/>
    <w:rsid w:val="007234A0"/>
    <w:rsid w:val="00723763"/>
    <w:rsid w:val="007239DA"/>
    <w:rsid w:val="007239EE"/>
    <w:rsid w:val="00723A24"/>
    <w:rsid w:val="00723A2F"/>
    <w:rsid w:val="00723CBC"/>
    <w:rsid w:val="00723FD6"/>
    <w:rsid w:val="007241BF"/>
    <w:rsid w:val="0072436D"/>
    <w:rsid w:val="0072443C"/>
    <w:rsid w:val="00724D60"/>
    <w:rsid w:val="00725059"/>
    <w:rsid w:val="007256D1"/>
    <w:rsid w:val="007259D1"/>
    <w:rsid w:val="00725B5A"/>
    <w:rsid w:val="00725D93"/>
    <w:rsid w:val="0072611A"/>
    <w:rsid w:val="00726167"/>
    <w:rsid w:val="00726380"/>
    <w:rsid w:val="007266C7"/>
    <w:rsid w:val="00726805"/>
    <w:rsid w:val="00726860"/>
    <w:rsid w:val="00726862"/>
    <w:rsid w:val="00726C87"/>
    <w:rsid w:val="00726CFB"/>
    <w:rsid w:val="00726D79"/>
    <w:rsid w:val="00726ECA"/>
    <w:rsid w:val="00727118"/>
    <w:rsid w:val="007271E7"/>
    <w:rsid w:val="00727236"/>
    <w:rsid w:val="007272FD"/>
    <w:rsid w:val="0072756C"/>
    <w:rsid w:val="0072760A"/>
    <w:rsid w:val="0072793B"/>
    <w:rsid w:val="00727A7B"/>
    <w:rsid w:val="00727A80"/>
    <w:rsid w:val="00727DF6"/>
    <w:rsid w:val="00727E44"/>
    <w:rsid w:val="0073002D"/>
    <w:rsid w:val="00730033"/>
    <w:rsid w:val="00730249"/>
    <w:rsid w:val="007303FB"/>
    <w:rsid w:val="0073041F"/>
    <w:rsid w:val="00730425"/>
    <w:rsid w:val="0073062A"/>
    <w:rsid w:val="007306E2"/>
    <w:rsid w:val="00730826"/>
    <w:rsid w:val="007308AC"/>
    <w:rsid w:val="00730AFC"/>
    <w:rsid w:val="00730B3B"/>
    <w:rsid w:val="00731290"/>
    <w:rsid w:val="00731307"/>
    <w:rsid w:val="00731652"/>
    <w:rsid w:val="0073171D"/>
    <w:rsid w:val="00731947"/>
    <w:rsid w:val="007319FC"/>
    <w:rsid w:val="0073225B"/>
    <w:rsid w:val="0073287A"/>
    <w:rsid w:val="007328EF"/>
    <w:rsid w:val="00732BEF"/>
    <w:rsid w:val="007331B2"/>
    <w:rsid w:val="007332C9"/>
    <w:rsid w:val="00733842"/>
    <w:rsid w:val="00733917"/>
    <w:rsid w:val="00733983"/>
    <w:rsid w:val="00733B62"/>
    <w:rsid w:val="00733F16"/>
    <w:rsid w:val="00734252"/>
    <w:rsid w:val="00734261"/>
    <w:rsid w:val="00734375"/>
    <w:rsid w:val="007348CB"/>
    <w:rsid w:val="00734D6D"/>
    <w:rsid w:val="00734E9B"/>
    <w:rsid w:val="00734F96"/>
    <w:rsid w:val="007356D6"/>
    <w:rsid w:val="00735824"/>
    <w:rsid w:val="00735993"/>
    <w:rsid w:val="00735FE5"/>
    <w:rsid w:val="00736548"/>
    <w:rsid w:val="007366C0"/>
    <w:rsid w:val="0073686E"/>
    <w:rsid w:val="00736994"/>
    <w:rsid w:val="00736A1C"/>
    <w:rsid w:val="00736C68"/>
    <w:rsid w:val="00736DAC"/>
    <w:rsid w:val="00736EF8"/>
    <w:rsid w:val="00737091"/>
    <w:rsid w:val="00737317"/>
    <w:rsid w:val="00737426"/>
    <w:rsid w:val="007374BA"/>
    <w:rsid w:val="00737576"/>
    <w:rsid w:val="00737873"/>
    <w:rsid w:val="00737913"/>
    <w:rsid w:val="00737EAF"/>
    <w:rsid w:val="007402F1"/>
    <w:rsid w:val="00740322"/>
    <w:rsid w:val="007404D6"/>
    <w:rsid w:val="0074083E"/>
    <w:rsid w:val="007409E6"/>
    <w:rsid w:val="00740CEC"/>
    <w:rsid w:val="0074143D"/>
    <w:rsid w:val="00741678"/>
    <w:rsid w:val="0074172E"/>
    <w:rsid w:val="00741992"/>
    <w:rsid w:val="00741C34"/>
    <w:rsid w:val="00741DB9"/>
    <w:rsid w:val="00742175"/>
    <w:rsid w:val="007424B2"/>
    <w:rsid w:val="007428EE"/>
    <w:rsid w:val="00742B43"/>
    <w:rsid w:val="007433D1"/>
    <w:rsid w:val="007434E2"/>
    <w:rsid w:val="00743862"/>
    <w:rsid w:val="00743B2C"/>
    <w:rsid w:val="00743DFD"/>
    <w:rsid w:val="00744B69"/>
    <w:rsid w:val="00744B9E"/>
    <w:rsid w:val="00745A3C"/>
    <w:rsid w:val="00745C1B"/>
    <w:rsid w:val="00745C43"/>
    <w:rsid w:val="00745D47"/>
    <w:rsid w:val="00745D63"/>
    <w:rsid w:val="00745E6D"/>
    <w:rsid w:val="00745FDB"/>
    <w:rsid w:val="007461F8"/>
    <w:rsid w:val="0074626C"/>
    <w:rsid w:val="0074645B"/>
    <w:rsid w:val="007468D9"/>
    <w:rsid w:val="00746B27"/>
    <w:rsid w:val="00746BF5"/>
    <w:rsid w:val="00746C21"/>
    <w:rsid w:val="00746D0F"/>
    <w:rsid w:val="007474C6"/>
    <w:rsid w:val="00747621"/>
    <w:rsid w:val="00747674"/>
    <w:rsid w:val="007478DF"/>
    <w:rsid w:val="00747939"/>
    <w:rsid w:val="00747B31"/>
    <w:rsid w:val="007501DE"/>
    <w:rsid w:val="00750643"/>
    <w:rsid w:val="00750A5F"/>
    <w:rsid w:val="00750DEC"/>
    <w:rsid w:val="00750F7F"/>
    <w:rsid w:val="007511B8"/>
    <w:rsid w:val="007516EE"/>
    <w:rsid w:val="007518A8"/>
    <w:rsid w:val="00751DD4"/>
    <w:rsid w:val="00751E24"/>
    <w:rsid w:val="00751FAC"/>
    <w:rsid w:val="0075282D"/>
    <w:rsid w:val="00752F09"/>
    <w:rsid w:val="00752F7E"/>
    <w:rsid w:val="0075319F"/>
    <w:rsid w:val="00753295"/>
    <w:rsid w:val="00753627"/>
    <w:rsid w:val="0075364E"/>
    <w:rsid w:val="007538DC"/>
    <w:rsid w:val="00753C52"/>
    <w:rsid w:val="00753DCB"/>
    <w:rsid w:val="00753DF1"/>
    <w:rsid w:val="00753E84"/>
    <w:rsid w:val="00753EEB"/>
    <w:rsid w:val="007541D3"/>
    <w:rsid w:val="00754240"/>
    <w:rsid w:val="00754292"/>
    <w:rsid w:val="007543E8"/>
    <w:rsid w:val="00754471"/>
    <w:rsid w:val="00754765"/>
    <w:rsid w:val="00754978"/>
    <w:rsid w:val="00754C85"/>
    <w:rsid w:val="00754FFF"/>
    <w:rsid w:val="007552B0"/>
    <w:rsid w:val="00755903"/>
    <w:rsid w:val="0075590F"/>
    <w:rsid w:val="0075596F"/>
    <w:rsid w:val="00755BC8"/>
    <w:rsid w:val="00755E85"/>
    <w:rsid w:val="00756238"/>
    <w:rsid w:val="00756560"/>
    <w:rsid w:val="00756A4C"/>
    <w:rsid w:val="00756CDC"/>
    <w:rsid w:val="00756DD9"/>
    <w:rsid w:val="00757119"/>
    <w:rsid w:val="00757551"/>
    <w:rsid w:val="007575C6"/>
    <w:rsid w:val="007576CA"/>
    <w:rsid w:val="00757A3A"/>
    <w:rsid w:val="00757C25"/>
    <w:rsid w:val="00757EE6"/>
    <w:rsid w:val="00757F64"/>
    <w:rsid w:val="00760508"/>
    <w:rsid w:val="00760628"/>
    <w:rsid w:val="007606EA"/>
    <w:rsid w:val="007608BF"/>
    <w:rsid w:val="00760E86"/>
    <w:rsid w:val="00760F9A"/>
    <w:rsid w:val="00761379"/>
    <w:rsid w:val="00761521"/>
    <w:rsid w:val="00761642"/>
    <w:rsid w:val="00761854"/>
    <w:rsid w:val="007618FA"/>
    <w:rsid w:val="00761A1C"/>
    <w:rsid w:val="007623CC"/>
    <w:rsid w:val="0076292B"/>
    <w:rsid w:val="00762B91"/>
    <w:rsid w:val="00762BC8"/>
    <w:rsid w:val="00762D7A"/>
    <w:rsid w:val="00762D8B"/>
    <w:rsid w:val="007631E0"/>
    <w:rsid w:val="00763857"/>
    <w:rsid w:val="0076396E"/>
    <w:rsid w:val="00763ACE"/>
    <w:rsid w:val="00763DA0"/>
    <w:rsid w:val="00763F68"/>
    <w:rsid w:val="0076425B"/>
    <w:rsid w:val="00764262"/>
    <w:rsid w:val="007643A3"/>
    <w:rsid w:val="0076442C"/>
    <w:rsid w:val="0076443F"/>
    <w:rsid w:val="00764490"/>
    <w:rsid w:val="007645AA"/>
    <w:rsid w:val="0076538F"/>
    <w:rsid w:val="00765619"/>
    <w:rsid w:val="00765886"/>
    <w:rsid w:val="00765AAA"/>
    <w:rsid w:val="00765DC9"/>
    <w:rsid w:val="00765EAE"/>
    <w:rsid w:val="00765FB2"/>
    <w:rsid w:val="00765FD5"/>
    <w:rsid w:val="0076650C"/>
    <w:rsid w:val="0076656A"/>
    <w:rsid w:val="0076666E"/>
    <w:rsid w:val="007668F8"/>
    <w:rsid w:val="007669A7"/>
    <w:rsid w:val="00766B0E"/>
    <w:rsid w:val="00766B32"/>
    <w:rsid w:val="00766B98"/>
    <w:rsid w:val="00766BB6"/>
    <w:rsid w:val="00766BEB"/>
    <w:rsid w:val="00766D14"/>
    <w:rsid w:val="00766E6A"/>
    <w:rsid w:val="007671D1"/>
    <w:rsid w:val="00767272"/>
    <w:rsid w:val="0076758E"/>
    <w:rsid w:val="00767664"/>
    <w:rsid w:val="00767799"/>
    <w:rsid w:val="00767A31"/>
    <w:rsid w:val="00767C04"/>
    <w:rsid w:val="00767F34"/>
    <w:rsid w:val="007708FF"/>
    <w:rsid w:val="007709E3"/>
    <w:rsid w:val="0077145A"/>
    <w:rsid w:val="00771551"/>
    <w:rsid w:val="0077173C"/>
    <w:rsid w:val="007717F1"/>
    <w:rsid w:val="00771D19"/>
    <w:rsid w:val="00771D28"/>
    <w:rsid w:val="00771DBD"/>
    <w:rsid w:val="00771E38"/>
    <w:rsid w:val="00771F03"/>
    <w:rsid w:val="00771F88"/>
    <w:rsid w:val="00772409"/>
    <w:rsid w:val="00772515"/>
    <w:rsid w:val="007728CD"/>
    <w:rsid w:val="00772A67"/>
    <w:rsid w:val="00772DFB"/>
    <w:rsid w:val="0077311D"/>
    <w:rsid w:val="00773189"/>
    <w:rsid w:val="0077329D"/>
    <w:rsid w:val="0077377A"/>
    <w:rsid w:val="007737ED"/>
    <w:rsid w:val="00773E38"/>
    <w:rsid w:val="0077417A"/>
    <w:rsid w:val="00774B9B"/>
    <w:rsid w:val="00774D29"/>
    <w:rsid w:val="00774D2A"/>
    <w:rsid w:val="00774DB3"/>
    <w:rsid w:val="00774E96"/>
    <w:rsid w:val="00774F45"/>
    <w:rsid w:val="007751FB"/>
    <w:rsid w:val="0077581B"/>
    <w:rsid w:val="00775E14"/>
    <w:rsid w:val="00775FC8"/>
    <w:rsid w:val="00776705"/>
    <w:rsid w:val="0077675A"/>
    <w:rsid w:val="0077690C"/>
    <w:rsid w:val="00776AE7"/>
    <w:rsid w:val="0077737E"/>
    <w:rsid w:val="007776EF"/>
    <w:rsid w:val="00777791"/>
    <w:rsid w:val="007777D2"/>
    <w:rsid w:val="00777CB9"/>
    <w:rsid w:val="00777D05"/>
    <w:rsid w:val="00777DAC"/>
    <w:rsid w:val="007805EC"/>
    <w:rsid w:val="00780767"/>
    <w:rsid w:val="00780C82"/>
    <w:rsid w:val="0078118F"/>
    <w:rsid w:val="007811E4"/>
    <w:rsid w:val="0078127E"/>
    <w:rsid w:val="007815AC"/>
    <w:rsid w:val="0078171A"/>
    <w:rsid w:val="0078191A"/>
    <w:rsid w:val="007826CF"/>
    <w:rsid w:val="00782E7E"/>
    <w:rsid w:val="00782EAF"/>
    <w:rsid w:val="00783224"/>
    <w:rsid w:val="007832D9"/>
    <w:rsid w:val="007837CB"/>
    <w:rsid w:val="00783969"/>
    <w:rsid w:val="00783B6B"/>
    <w:rsid w:val="0078429B"/>
    <w:rsid w:val="0078492E"/>
    <w:rsid w:val="007849D9"/>
    <w:rsid w:val="00784AC3"/>
    <w:rsid w:val="00784C98"/>
    <w:rsid w:val="00784FB7"/>
    <w:rsid w:val="007850B9"/>
    <w:rsid w:val="00785211"/>
    <w:rsid w:val="007853ED"/>
    <w:rsid w:val="00785BE3"/>
    <w:rsid w:val="00785C23"/>
    <w:rsid w:val="00785C88"/>
    <w:rsid w:val="00785E89"/>
    <w:rsid w:val="00785F18"/>
    <w:rsid w:val="00785F63"/>
    <w:rsid w:val="007863B6"/>
    <w:rsid w:val="0078649F"/>
    <w:rsid w:val="0078657C"/>
    <w:rsid w:val="007866CA"/>
    <w:rsid w:val="00786EF8"/>
    <w:rsid w:val="00786F42"/>
    <w:rsid w:val="00786F44"/>
    <w:rsid w:val="007872FA"/>
    <w:rsid w:val="00787430"/>
    <w:rsid w:val="007875B2"/>
    <w:rsid w:val="00787D9B"/>
    <w:rsid w:val="007903CF"/>
    <w:rsid w:val="00790556"/>
    <w:rsid w:val="0079080E"/>
    <w:rsid w:val="00790A13"/>
    <w:rsid w:val="00790C32"/>
    <w:rsid w:val="00790FBA"/>
    <w:rsid w:val="00791625"/>
    <w:rsid w:val="007918F7"/>
    <w:rsid w:val="0079190A"/>
    <w:rsid w:val="00791F7A"/>
    <w:rsid w:val="007921F4"/>
    <w:rsid w:val="00792433"/>
    <w:rsid w:val="00792749"/>
    <w:rsid w:val="007927B0"/>
    <w:rsid w:val="00792831"/>
    <w:rsid w:val="00792C79"/>
    <w:rsid w:val="0079301D"/>
    <w:rsid w:val="0079353F"/>
    <w:rsid w:val="00793744"/>
    <w:rsid w:val="007938C8"/>
    <w:rsid w:val="00793ADE"/>
    <w:rsid w:val="00793B2C"/>
    <w:rsid w:val="00793E34"/>
    <w:rsid w:val="00794185"/>
    <w:rsid w:val="00794448"/>
    <w:rsid w:val="0079501D"/>
    <w:rsid w:val="007950FF"/>
    <w:rsid w:val="00795118"/>
    <w:rsid w:val="007952C4"/>
    <w:rsid w:val="00795517"/>
    <w:rsid w:val="0079568D"/>
    <w:rsid w:val="00795805"/>
    <w:rsid w:val="00795A2F"/>
    <w:rsid w:val="00795B2B"/>
    <w:rsid w:val="007963EB"/>
    <w:rsid w:val="00796539"/>
    <w:rsid w:val="007968F3"/>
    <w:rsid w:val="00796E89"/>
    <w:rsid w:val="007970C0"/>
    <w:rsid w:val="007975E6"/>
    <w:rsid w:val="00797686"/>
    <w:rsid w:val="00797A26"/>
    <w:rsid w:val="00797CA7"/>
    <w:rsid w:val="00797D7C"/>
    <w:rsid w:val="00797F4A"/>
    <w:rsid w:val="007A0007"/>
    <w:rsid w:val="007A0146"/>
    <w:rsid w:val="007A04DA"/>
    <w:rsid w:val="007A06C2"/>
    <w:rsid w:val="007A0CDF"/>
    <w:rsid w:val="007A0F2F"/>
    <w:rsid w:val="007A0F4F"/>
    <w:rsid w:val="007A1238"/>
    <w:rsid w:val="007A16C6"/>
    <w:rsid w:val="007A1AB7"/>
    <w:rsid w:val="007A1AEA"/>
    <w:rsid w:val="007A1B48"/>
    <w:rsid w:val="007A1BA3"/>
    <w:rsid w:val="007A243D"/>
    <w:rsid w:val="007A26AB"/>
    <w:rsid w:val="007A2BC8"/>
    <w:rsid w:val="007A2C3E"/>
    <w:rsid w:val="007A2CDE"/>
    <w:rsid w:val="007A314C"/>
    <w:rsid w:val="007A31D3"/>
    <w:rsid w:val="007A35BB"/>
    <w:rsid w:val="007A392D"/>
    <w:rsid w:val="007A3E24"/>
    <w:rsid w:val="007A3F53"/>
    <w:rsid w:val="007A4167"/>
    <w:rsid w:val="007A41A9"/>
    <w:rsid w:val="007A421B"/>
    <w:rsid w:val="007A42AF"/>
    <w:rsid w:val="007A4675"/>
    <w:rsid w:val="007A4A93"/>
    <w:rsid w:val="007A4AF7"/>
    <w:rsid w:val="007A4C8A"/>
    <w:rsid w:val="007A4E10"/>
    <w:rsid w:val="007A5291"/>
    <w:rsid w:val="007A53D6"/>
    <w:rsid w:val="007A5583"/>
    <w:rsid w:val="007A5868"/>
    <w:rsid w:val="007A58AE"/>
    <w:rsid w:val="007A59A4"/>
    <w:rsid w:val="007A6021"/>
    <w:rsid w:val="007A6038"/>
    <w:rsid w:val="007A6101"/>
    <w:rsid w:val="007A62E2"/>
    <w:rsid w:val="007A677C"/>
    <w:rsid w:val="007A6AB4"/>
    <w:rsid w:val="007A739A"/>
    <w:rsid w:val="007A740E"/>
    <w:rsid w:val="007A754A"/>
    <w:rsid w:val="007A77A1"/>
    <w:rsid w:val="007A7A1B"/>
    <w:rsid w:val="007A7A57"/>
    <w:rsid w:val="007A7B39"/>
    <w:rsid w:val="007A7D7D"/>
    <w:rsid w:val="007A7F37"/>
    <w:rsid w:val="007B00C5"/>
    <w:rsid w:val="007B0169"/>
    <w:rsid w:val="007B04B8"/>
    <w:rsid w:val="007B05D8"/>
    <w:rsid w:val="007B0616"/>
    <w:rsid w:val="007B09DA"/>
    <w:rsid w:val="007B0FF9"/>
    <w:rsid w:val="007B1264"/>
    <w:rsid w:val="007B1573"/>
    <w:rsid w:val="007B15B8"/>
    <w:rsid w:val="007B15CB"/>
    <w:rsid w:val="007B15CD"/>
    <w:rsid w:val="007B1644"/>
    <w:rsid w:val="007B17F2"/>
    <w:rsid w:val="007B1984"/>
    <w:rsid w:val="007B2012"/>
    <w:rsid w:val="007B20CA"/>
    <w:rsid w:val="007B219D"/>
    <w:rsid w:val="007B226B"/>
    <w:rsid w:val="007B257C"/>
    <w:rsid w:val="007B2699"/>
    <w:rsid w:val="007B276F"/>
    <w:rsid w:val="007B27CF"/>
    <w:rsid w:val="007B2B0F"/>
    <w:rsid w:val="007B2DED"/>
    <w:rsid w:val="007B31B3"/>
    <w:rsid w:val="007B3269"/>
    <w:rsid w:val="007B3306"/>
    <w:rsid w:val="007B342D"/>
    <w:rsid w:val="007B357F"/>
    <w:rsid w:val="007B3700"/>
    <w:rsid w:val="007B3856"/>
    <w:rsid w:val="007B38F5"/>
    <w:rsid w:val="007B3B10"/>
    <w:rsid w:val="007B3C7E"/>
    <w:rsid w:val="007B3E95"/>
    <w:rsid w:val="007B42BA"/>
    <w:rsid w:val="007B4602"/>
    <w:rsid w:val="007B4761"/>
    <w:rsid w:val="007B4A39"/>
    <w:rsid w:val="007B4DBA"/>
    <w:rsid w:val="007B51E7"/>
    <w:rsid w:val="007B54C3"/>
    <w:rsid w:val="007B5709"/>
    <w:rsid w:val="007B6703"/>
    <w:rsid w:val="007B6AD6"/>
    <w:rsid w:val="007B6D65"/>
    <w:rsid w:val="007B6E28"/>
    <w:rsid w:val="007B6E40"/>
    <w:rsid w:val="007B6F25"/>
    <w:rsid w:val="007B7145"/>
    <w:rsid w:val="007B728A"/>
    <w:rsid w:val="007B758B"/>
    <w:rsid w:val="007B79F5"/>
    <w:rsid w:val="007B7E1E"/>
    <w:rsid w:val="007C0055"/>
    <w:rsid w:val="007C00CD"/>
    <w:rsid w:val="007C0243"/>
    <w:rsid w:val="007C043D"/>
    <w:rsid w:val="007C0456"/>
    <w:rsid w:val="007C07D1"/>
    <w:rsid w:val="007C080A"/>
    <w:rsid w:val="007C09DA"/>
    <w:rsid w:val="007C0AE4"/>
    <w:rsid w:val="007C0B9B"/>
    <w:rsid w:val="007C0D4D"/>
    <w:rsid w:val="007C1184"/>
    <w:rsid w:val="007C11C9"/>
    <w:rsid w:val="007C132E"/>
    <w:rsid w:val="007C14BF"/>
    <w:rsid w:val="007C1A1A"/>
    <w:rsid w:val="007C1CC7"/>
    <w:rsid w:val="007C1DC8"/>
    <w:rsid w:val="007C1E8E"/>
    <w:rsid w:val="007C1FC0"/>
    <w:rsid w:val="007C2471"/>
    <w:rsid w:val="007C2689"/>
    <w:rsid w:val="007C276A"/>
    <w:rsid w:val="007C291C"/>
    <w:rsid w:val="007C29EE"/>
    <w:rsid w:val="007C2B64"/>
    <w:rsid w:val="007C2D4C"/>
    <w:rsid w:val="007C352F"/>
    <w:rsid w:val="007C370A"/>
    <w:rsid w:val="007C38B8"/>
    <w:rsid w:val="007C399A"/>
    <w:rsid w:val="007C3A4E"/>
    <w:rsid w:val="007C416A"/>
    <w:rsid w:val="007C4873"/>
    <w:rsid w:val="007C4A2C"/>
    <w:rsid w:val="007C4AA5"/>
    <w:rsid w:val="007C4E13"/>
    <w:rsid w:val="007C4E3A"/>
    <w:rsid w:val="007C5127"/>
    <w:rsid w:val="007C5248"/>
    <w:rsid w:val="007C532E"/>
    <w:rsid w:val="007C56BB"/>
    <w:rsid w:val="007C56E0"/>
    <w:rsid w:val="007C5D02"/>
    <w:rsid w:val="007C630B"/>
    <w:rsid w:val="007C6710"/>
    <w:rsid w:val="007C67C5"/>
    <w:rsid w:val="007C69DD"/>
    <w:rsid w:val="007C7160"/>
    <w:rsid w:val="007C739B"/>
    <w:rsid w:val="007C75EB"/>
    <w:rsid w:val="007C7906"/>
    <w:rsid w:val="007C7DBD"/>
    <w:rsid w:val="007D009C"/>
    <w:rsid w:val="007D032A"/>
    <w:rsid w:val="007D03C9"/>
    <w:rsid w:val="007D07CA"/>
    <w:rsid w:val="007D0861"/>
    <w:rsid w:val="007D0BFB"/>
    <w:rsid w:val="007D0C9D"/>
    <w:rsid w:val="007D0DFE"/>
    <w:rsid w:val="007D0E5A"/>
    <w:rsid w:val="007D102C"/>
    <w:rsid w:val="007D187D"/>
    <w:rsid w:val="007D18C8"/>
    <w:rsid w:val="007D1BFC"/>
    <w:rsid w:val="007D21FC"/>
    <w:rsid w:val="007D220B"/>
    <w:rsid w:val="007D22FF"/>
    <w:rsid w:val="007D2591"/>
    <w:rsid w:val="007D2A4A"/>
    <w:rsid w:val="007D2ADE"/>
    <w:rsid w:val="007D2DC3"/>
    <w:rsid w:val="007D2F12"/>
    <w:rsid w:val="007D2FEB"/>
    <w:rsid w:val="007D37A7"/>
    <w:rsid w:val="007D38BE"/>
    <w:rsid w:val="007D3917"/>
    <w:rsid w:val="007D3945"/>
    <w:rsid w:val="007D3B02"/>
    <w:rsid w:val="007D3C11"/>
    <w:rsid w:val="007D3D38"/>
    <w:rsid w:val="007D3D4C"/>
    <w:rsid w:val="007D3D94"/>
    <w:rsid w:val="007D4501"/>
    <w:rsid w:val="007D4518"/>
    <w:rsid w:val="007D4B4B"/>
    <w:rsid w:val="007D4F13"/>
    <w:rsid w:val="007D517A"/>
    <w:rsid w:val="007D555C"/>
    <w:rsid w:val="007D5616"/>
    <w:rsid w:val="007D576D"/>
    <w:rsid w:val="007D5931"/>
    <w:rsid w:val="007D5D71"/>
    <w:rsid w:val="007D60C8"/>
    <w:rsid w:val="007D678D"/>
    <w:rsid w:val="007D709D"/>
    <w:rsid w:val="007D713C"/>
    <w:rsid w:val="007D7470"/>
    <w:rsid w:val="007D7576"/>
    <w:rsid w:val="007D76B4"/>
    <w:rsid w:val="007D7B8C"/>
    <w:rsid w:val="007E00F5"/>
    <w:rsid w:val="007E00FA"/>
    <w:rsid w:val="007E03B0"/>
    <w:rsid w:val="007E04AA"/>
    <w:rsid w:val="007E0753"/>
    <w:rsid w:val="007E0AC4"/>
    <w:rsid w:val="007E0D8B"/>
    <w:rsid w:val="007E153D"/>
    <w:rsid w:val="007E1B50"/>
    <w:rsid w:val="007E1C96"/>
    <w:rsid w:val="007E2017"/>
    <w:rsid w:val="007E22FD"/>
    <w:rsid w:val="007E26C4"/>
    <w:rsid w:val="007E278B"/>
    <w:rsid w:val="007E29D4"/>
    <w:rsid w:val="007E29FF"/>
    <w:rsid w:val="007E2C4B"/>
    <w:rsid w:val="007E2EDB"/>
    <w:rsid w:val="007E2F25"/>
    <w:rsid w:val="007E3289"/>
    <w:rsid w:val="007E3361"/>
    <w:rsid w:val="007E38A1"/>
    <w:rsid w:val="007E3B4F"/>
    <w:rsid w:val="007E3B6A"/>
    <w:rsid w:val="007E3D64"/>
    <w:rsid w:val="007E3EFE"/>
    <w:rsid w:val="007E3F54"/>
    <w:rsid w:val="007E4170"/>
    <w:rsid w:val="007E4339"/>
    <w:rsid w:val="007E44F6"/>
    <w:rsid w:val="007E4542"/>
    <w:rsid w:val="007E4926"/>
    <w:rsid w:val="007E4BF6"/>
    <w:rsid w:val="007E4C82"/>
    <w:rsid w:val="007E4C8F"/>
    <w:rsid w:val="007E4EBB"/>
    <w:rsid w:val="007E500D"/>
    <w:rsid w:val="007E5360"/>
    <w:rsid w:val="007E53F1"/>
    <w:rsid w:val="007E5985"/>
    <w:rsid w:val="007E5C05"/>
    <w:rsid w:val="007E5D81"/>
    <w:rsid w:val="007E61AF"/>
    <w:rsid w:val="007E61F4"/>
    <w:rsid w:val="007E641C"/>
    <w:rsid w:val="007E6426"/>
    <w:rsid w:val="007E66E1"/>
    <w:rsid w:val="007E6CDA"/>
    <w:rsid w:val="007E6D97"/>
    <w:rsid w:val="007E6E25"/>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54A"/>
    <w:rsid w:val="007F0551"/>
    <w:rsid w:val="007F07BC"/>
    <w:rsid w:val="007F08A2"/>
    <w:rsid w:val="007F0BDE"/>
    <w:rsid w:val="007F0DAC"/>
    <w:rsid w:val="007F0F33"/>
    <w:rsid w:val="007F111E"/>
    <w:rsid w:val="007F1193"/>
    <w:rsid w:val="007F139B"/>
    <w:rsid w:val="007F15CC"/>
    <w:rsid w:val="007F20B6"/>
    <w:rsid w:val="007F2334"/>
    <w:rsid w:val="007F2542"/>
    <w:rsid w:val="007F270D"/>
    <w:rsid w:val="007F2BFE"/>
    <w:rsid w:val="007F2C27"/>
    <w:rsid w:val="007F2D84"/>
    <w:rsid w:val="007F2FA8"/>
    <w:rsid w:val="007F3030"/>
    <w:rsid w:val="007F30EF"/>
    <w:rsid w:val="007F31DF"/>
    <w:rsid w:val="007F3388"/>
    <w:rsid w:val="007F343C"/>
    <w:rsid w:val="007F355E"/>
    <w:rsid w:val="007F3585"/>
    <w:rsid w:val="007F3857"/>
    <w:rsid w:val="007F3D28"/>
    <w:rsid w:val="007F400D"/>
    <w:rsid w:val="007F41BA"/>
    <w:rsid w:val="007F456C"/>
    <w:rsid w:val="007F469E"/>
    <w:rsid w:val="007F4D8E"/>
    <w:rsid w:val="007F50ED"/>
    <w:rsid w:val="007F5309"/>
    <w:rsid w:val="007F539A"/>
    <w:rsid w:val="007F5445"/>
    <w:rsid w:val="007F5843"/>
    <w:rsid w:val="007F5CDB"/>
    <w:rsid w:val="007F5D44"/>
    <w:rsid w:val="007F5EA2"/>
    <w:rsid w:val="007F5EA7"/>
    <w:rsid w:val="007F5F18"/>
    <w:rsid w:val="007F5FB7"/>
    <w:rsid w:val="007F62E0"/>
    <w:rsid w:val="007F66F6"/>
    <w:rsid w:val="007F682C"/>
    <w:rsid w:val="007F6CA1"/>
    <w:rsid w:val="007F6E33"/>
    <w:rsid w:val="007F6EFE"/>
    <w:rsid w:val="007F7377"/>
    <w:rsid w:val="007F7A1C"/>
    <w:rsid w:val="007F7C98"/>
    <w:rsid w:val="007F7D92"/>
    <w:rsid w:val="007F7FC0"/>
    <w:rsid w:val="00800036"/>
    <w:rsid w:val="00800306"/>
    <w:rsid w:val="008005E2"/>
    <w:rsid w:val="00800670"/>
    <w:rsid w:val="008009B8"/>
    <w:rsid w:val="00800B94"/>
    <w:rsid w:val="00800EA3"/>
    <w:rsid w:val="0080113C"/>
    <w:rsid w:val="00801178"/>
    <w:rsid w:val="008013A5"/>
    <w:rsid w:val="00801998"/>
    <w:rsid w:val="008019C4"/>
    <w:rsid w:val="00801ABC"/>
    <w:rsid w:val="00801DDB"/>
    <w:rsid w:val="008025D8"/>
    <w:rsid w:val="00802710"/>
    <w:rsid w:val="0080275D"/>
    <w:rsid w:val="00802A2E"/>
    <w:rsid w:val="00802E96"/>
    <w:rsid w:val="00803028"/>
    <w:rsid w:val="00803086"/>
    <w:rsid w:val="008036F9"/>
    <w:rsid w:val="0080370C"/>
    <w:rsid w:val="0080414E"/>
    <w:rsid w:val="00804942"/>
    <w:rsid w:val="00804C8C"/>
    <w:rsid w:val="00804E5A"/>
    <w:rsid w:val="00804E8C"/>
    <w:rsid w:val="008055BE"/>
    <w:rsid w:val="008056C9"/>
    <w:rsid w:val="00805933"/>
    <w:rsid w:val="00805BF3"/>
    <w:rsid w:val="00805ED8"/>
    <w:rsid w:val="008060B1"/>
    <w:rsid w:val="008062B4"/>
    <w:rsid w:val="0080653C"/>
    <w:rsid w:val="00806550"/>
    <w:rsid w:val="008065E4"/>
    <w:rsid w:val="00806BBD"/>
    <w:rsid w:val="008070D8"/>
    <w:rsid w:val="0080735A"/>
    <w:rsid w:val="00807481"/>
    <w:rsid w:val="00807583"/>
    <w:rsid w:val="0081017C"/>
    <w:rsid w:val="00810382"/>
    <w:rsid w:val="0081071C"/>
    <w:rsid w:val="00810A54"/>
    <w:rsid w:val="00810F16"/>
    <w:rsid w:val="00810F8C"/>
    <w:rsid w:val="0081103C"/>
    <w:rsid w:val="00811D94"/>
    <w:rsid w:val="00811F70"/>
    <w:rsid w:val="00812493"/>
    <w:rsid w:val="00812940"/>
    <w:rsid w:val="00812C05"/>
    <w:rsid w:val="0081321A"/>
    <w:rsid w:val="00813661"/>
    <w:rsid w:val="0081366F"/>
    <w:rsid w:val="0081380C"/>
    <w:rsid w:val="00813A1B"/>
    <w:rsid w:val="00813B69"/>
    <w:rsid w:val="0081416E"/>
    <w:rsid w:val="008141D5"/>
    <w:rsid w:val="00814216"/>
    <w:rsid w:val="00814311"/>
    <w:rsid w:val="00814318"/>
    <w:rsid w:val="0081468E"/>
    <w:rsid w:val="00814FF5"/>
    <w:rsid w:val="00815318"/>
    <w:rsid w:val="00815466"/>
    <w:rsid w:val="00815C79"/>
    <w:rsid w:val="00816055"/>
    <w:rsid w:val="00816061"/>
    <w:rsid w:val="00816163"/>
    <w:rsid w:val="008161F8"/>
    <w:rsid w:val="0081698A"/>
    <w:rsid w:val="00816AC7"/>
    <w:rsid w:val="008171BF"/>
    <w:rsid w:val="008172E9"/>
    <w:rsid w:val="0081733D"/>
    <w:rsid w:val="008173FF"/>
    <w:rsid w:val="008174DA"/>
    <w:rsid w:val="00817B99"/>
    <w:rsid w:val="00817C33"/>
    <w:rsid w:val="00817EFD"/>
    <w:rsid w:val="00820479"/>
    <w:rsid w:val="008205B0"/>
    <w:rsid w:val="00820896"/>
    <w:rsid w:val="008208F6"/>
    <w:rsid w:val="00820A6B"/>
    <w:rsid w:val="00820CB4"/>
    <w:rsid w:val="00820F52"/>
    <w:rsid w:val="00821042"/>
    <w:rsid w:val="00821176"/>
    <w:rsid w:val="008217A8"/>
    <w:rsid w:val="008218BD"/>
    <w:rsid w:val="00821980"/>
    <w:rsid w:val="00821A88"/>
    <w:rsid w:val="00821A95"/>
    <w:rsid w:val="00821B7F"/>
    <w:rsid w:val="00821BEF"/>
    <w:rsid w:val="008221CA"/>
    <w:rsid w:val="008226D2"/>
    <w:rsid w:val="00822748"/>
    <w:rsid w:val="00822779"/>
    <w:rsid w:val="00822E21"/>
    <w:rsid w:val="008233C4"/>
    <w:rsid w:val="008234E4"/>
    <w:rsid w:val="0082397B"/>
    <w:rsid w:val="00823989"/>
    <w:rsid w:val="00823CA8"/>
    <w:rsid w:val="00823CE3"/>
    <w:rsid w:val="00823CF3"/>
    <w:rsid w:val="00823EFE"/>
    <w:rsid w:val="00823FC4"/>
    <w:rsid w:val="0082425E"/>
    <w:rsid w:val="008245D2"/>
    <w:rsid w:val="008247A8"/>
    <w:rsid w:val="00824A0B"/>
    <w:rsid w:val="00824AF6"/>
    <w:rsid w:val="00824E52"/>
    <w:rsid w:val="00824FB5"/>
    <w:rsid w:val="008250D5"/>
    <w:rsid w:val="008251AB"/>
    <w:rsid w:val="0082543B"/>
    <w:rsid w:val="00825459"/>
    <w:rsid w:val="008256E9"/>
    <w:rsid w:val="00825E17"/>
    <w:rsid w:val="008260B0"/>
    <w:rsid w:val="008264AF"/>
    <w:rsid w:val="008264B0"/>
    <w:rsid w:val="008265EB"/>
    <w:rsid w:val="008267C8"/>
    <w:rsid w:val="0082689C"/>
    <w:rsid w:val="00826D09"/>
    <w:rsid w:val="0082714F"/>
    <w:rsid w:val="0082763C"/>
    <w:rsid w:val="00827B2B"/>
    <w:rsid w:val="0083009D"/>
    <w:rsid w:val="00830164"/>
    <w:rsid w:val="00830214"/>
    <w:rsid w:val="00830690"/>
    <w:rsid w:val="0083072A"/>
    <w:rsid w:val="008313EE"/>
    <w:rsid w:val="0083170F"/>
    <w:rsid w:val="00831FBE"/>
    <w:rsid w:val="00832001"/>
    <w:rsid w:val="00832008"/>
    <w:rsid w:val="008320FE"/>
    <w:rsid w:val="008321AB"/>
    <w:rsid w:val="0083227D"/>
    <w:rsid w:val="00832624"/>
    <w:rsid w:val="008328A4"/>
    <w:rsid w:val="00832996"/>
    <w:rsid w:val="00832A4A"/>
    <w:rsid w:val="00832C9C"/>
    <w:rsid w:val="00832EBC"/>
    <w:rsid w:val="00832F3A"/>
    <w:rsid w:val="00832F62"/>
    <w:rsid w:val="008331FA"/>
    <w:rsid w:val="00833213"/>
    <w:rsid w:val="00833570"/>
    <w:rsid w:val="00833A1A"/>
    <w:rsid w:val="00833A3C"/>
    <w:rsid w:val="00833C41"/>
    <w:rsid w:val="00833E32"/>
    <w:rsid w:val="00833E62"/>
    <w:rsid w:val="00833F85"/>
    <w:rsid w:val="00834051"/>
    <w:rsid w:val="008340A0"/>
    <w:rsid w:val="008341C6"/>
    <w:rsid w:val="008341D4"/>
    <w:rsid w:val="00834360"/>
    <w:rsid w:val="008346AF"/>
    <w:rsid w:val="00834726"/>
    <w:rsid w:val="0083472F"/>
    <w:rsid w:val="00834761"/>
    <w:rsid w:val="0083489F"/>
    <w:rsid w:val="0083497A"/>
    <w:rsid w:val="0083498B"/>
    <w:rsid w:val="00834C7F"/>
    <w:rsid w:val="00835537"/>
    <w:rsid w:val="00835AD0"/>
    <w:rsid w:val="00835C35"/>
    <w:rsid w:val="00835C85"/>
    <w:rsid w:val="00835E00"/>
    <w:rsid w:val="0083619E"/>
    <w:rsid w:val="00836211"/>
    <w:rsid w:val="0083637C"/>
    <w:rsid w:val="00836978"/>
    <w:rsid w:val="00836A54"/>
    <w:rsid w:val="00836D97"/>
    <w:rsid w:val="00837036"/>
    <w:rsid w:val="008370A2"/>
    <w:rsid w:val="008370A9"/>
    <w:rsid w:val="008375A9"/>
    <w:rsid w:val="00837DE5"/>
    <w:rsid w:val="00837E4F"/>
    <w:rsid w:val="00840131"/>
    <w:rsid w:val="0084023B"/>
    <w:rsid w:val="00840304"/>
    <w:rsid w:val="00840324"/>
    <w:rsid w:val="008404C9"/>
    <w:rsid w:val="008408D9"/>
    <w:rsid w:val="00840905"/>
    <w:rsid w:val="0084099A"/>
    <w:rsid w:val="00840C4B"/>
    <w:rsid w:val="00840D8C"/>
    <w:rsid w:val="00840E1B"/>
    <w:rsid w:val="00841111"/>
    <w:rsid w:val="00841421"/>
    <w:rsid w:val="008417B0"/>
    <w:rsid w:val="00841858"/>
    <w:rsid w:val="00841A67"/>
    <w:rsid w:val="00842064"/>
    <w:rsid w:val="0084263A"/>
    <w:rsid w:val="00842981"/>
    <w:rsid w:val="008429C2"/>
    <w:rsid w:val="00842A23"/>
    <w:rsid w:val="00842BF7"/>
    <w:rsid w:val="00842C61"/>
    <w:rsid w:val="00842EFD"/>
    <w:rsid w:val="00842F4A"/>
    <w:rsid w:val="008436AC"/>
    <w:rsid w:val="00843785"/>
    <w:rsid w:val="0084391B"/>
    <w:rsid w:val="008439D1"/>
    <w:rsid w:val="008439EE"/>
    <w:rsid w:val="00843CC1"/>
    <w:rsid w:val="00843F7D"/>
    <w:rsid w:val="00844307"/>
    <w:rsid w:val="0084463E"/>
    <w:rsid w:val="00844874"/>
    <w:rsid w:val="00844B88"/>
    <w:rsid w:val="00844CCA"/>
    <w:rsid w:val="00844D10"/>
    <w:rsid w:val="00844DB1"/>
    <w:rsid w:val="00845054"/>
    <w:rsid w:val="00845153"/>
    <w:rsid w:val="0084528D"/>
    <w:rsid w:val="00845A83"/>
    <w:rsid w:val="00845C4B"/>
    <w:rsid w:val="00845EC1"/>
    <w:rsid w:val="0084606B"/>
    <w:rsid w:val="00846158"/>
    <w:rsid w:val="008467CF"/>
    <w:rsid w:val="00846C6C"/>
    <w:rsid w:val="0084714A"/>
    <w:rsid w:val="0084749D"/>
    <w:rsid w:val="008474FF"/>
    <w:rsid w:val="008478AE"/>
    <w:rsid w:val="00847D81"/>
    <w:rsid w:val="008503A3"/>
    <w:rsid w:val="00850455"/>
    <w:rsid w:val="0085077F"/>
    <w:rsid w:val="0085087A"/>
    <w:rsid w:val="008508D6"/>
    <w:rsid w:val="00850A45"/>
    <w:rsid w:val="00850A4A"/>
    <w:rsid w:val="00850D1F"/>
    <w:rsid w:val="008512BC"/>
    <w:rsid w:val="008515D6"/>
    <w:rsid w:val="008518F1"/>
    <w:rsid w:val="0085206D"/>
    <w:rsid w:val="00852103"/>
    <w:rsid w:val="008521C4"/>
    <w:rsid w:val="0085226E"/>
    <w:rsid w:val="0085234B"/>
    <w:rsid w:val="00852828"/>
    <w:rsid w:val="008528B0"/>
    <w:rsid w:val="00852C53"/>
    <w:rsid w:val="00852CB4"/>
    <w:rsid w:val="008532E1"/>
    <w:rsid w:val="00853457"/>
    <w:rsid w:val="0085345F"/>
    <w:rsid w:val="008534FD"/>
    <w:rsid w:val="00853554"/>
    <w:rsid w:val="00853933"/>
    <w:rsid w:val="00853988"/>
    <w:rsid w:val="00853AD1"/>
    <w:rsid w:val="00853C18"/>
    <w:rsid w:val="00853DE4"/>
    <w:rsid w:val="00853F75"/>
    <w:rsid w:val="0085425C"/>
    <w:rsid w:val="0085430B"/>
    <w:rsid w:val="00854425"/>
    <w:rsid w:val="0085464D"/>
    <w:rsid w:val="0085475E"/>
    <w:rsid w:val="00854C3F"/>
    <w:rsid w:val="00854D5F"/>
    <w:rsid w:val="00854E90"/>
    <w:rsid w:val="008555AE"/>
    <w:rsid w:val="00855878"/>
    <w:rsid w:val="00855925"/>
    <w:rsid w:val="00855A46"/>
    <w:rsid w:val="00855F80"/>
    <w:rsid w:val="0085615A"/>
    <w:rsid w:val="008561BC"/>
    <w:rsid w:val="0085622B"/>
    <w:rsid w:val="00856288"/>
    <w:rsid w:val="00856A8D"/>
    <w:rsid w:val="00856C95"/>
    <w:rsid w:val="00856F0B"/>
    <w:rsid w:val="00856F68"/>
    <w:rsid w:val="0085712E"/>
    <w:rsid w:val="0085717C"/>
    <w:rsid w:val="00857209"/>
    <w:rsid w:val="008573E2"/>
    <w:rsid w:val="008576F7"/>
    <w:rsid w:val="0085794C"/>
    <w:rsid w:val="00857BA6"/>
    <w:rsid w:val="00857CF0"/>
    <w:rsid w:val="00860292"/>
    <w:rsid w:val="008606B1"/>
    <w:rsid w:val="008607F5"/>
    <w:rsid w:val="008608AA"/>
    <w:rsid w:val="0086093A"/>
    <w:rsid w:val="00860BA9"/>
    <w:rsid w:val="00860D34"/>
    <w:rsid w:val="00860E12"/>
    <w:rsid w:val="00860F60"/>
    <w:rsid w:val="0086119E"/>
    <w:rsid w:val="008611A9"/>
    <w:rsid w:val="00861445"/>
    <w:rsid w:val="00861B6A"/>
    <w:rsid w:val="00861F06"/>
    <w:rsid w:val="0086232A"/>
    <w:rsid w:val="00862789"/>
    <w:rsid w:val="00862C77"/>
    <w:rsid w:val="00862DB8"/>
    <w:rsid w:val="00862E5A"/>
    <w:rsid w:val="0086372C"/>
    <w:rsid w:val="008639A7"/>
    <w:rsid w:val="00863AB2"/>
    <w:rsid w:val="0086482E"/>
    <w:rsid w:val="00864EF8"/>
    <w:rsid w:val="00865164"/>
    <w:rsid w:val="008656D2"/>
    <w:rsid w:val="008657E0"/>
    <w:rsid w:val="00865A93"/>
    <w:rsid w:val="00865E01"/>
    <w:rsid w:val="0086608C"/>
    <w:rsid w:val="008661A5"/>
    <w:rsid w:val="00866583"/>
    <w:rsid w:val="0086666C"/>
    <w:rsid w:val="00866F1B"/>
    <w:rsid w:val="00867153"/>
    <w:rsid w:val="008674B2"/>
    <w:rsid w:val="00867C6D"/>
    <w:rsid w:val="00867D58"/>
    <w:rsid w:val="00867EFD"/>
    <w:rsid w:val="00867FDD"/>
    <w:rsid w:val="00870546"/>
    <w:rsid w:val="008707CC"/>
    <w:rsid w:val="008707EC"/>
    <w:rsid w:val="00870909"/>
    <w:rsid w:val="008709E3"/>
    <w:rsid w:val="00870F93"/>
    <w:rsid w:val="00871111"/>
    <w:rsid w:val="00871133"/>
    <w:rsid w:val="0087159C"/>
    <w:rsid w:val="008718C3"/>
    <w:rsid w:val="00871C90"/>
    <w:rsid w:val="00871E31"/>
    <w:rsid w:val="00872100"/>
    <w:rsid w:val="008723D7"/>
    <w:rsid w:val="00872429"/>
    <w:rsid w:val="008726AE"/>
    <w:rsid w:val="00872846"/>
    <w:rsid w:val="00872BFD"/>
    <w:rsid w:val="00872DE1"/>
    <w:rsid w:val="008730D5"/>
    <w:rsid w:val="00873157"/>
    <w:rsid w:val="008731FF"/>
    <w:rsid w:val="00873227"/>
    <w:rsid w:val="008732AD"/>
    <w:rsid w:val="008733F8"/>
    <w:rsid w:val="00873681"/>
    <w:rsid w:val="008736E8"/>
    <w:rsid w:val="00873CC9"/>
    <w:rsid w:val="00873DF7"/>
    <w:rsid w:val="00873E05"/>
    <w:rsid w:val="00874115"/>
    <w:rsid w:val="0087450E"/>
    <w:rsid w:val="008758F0"/>
    <w:rsid w:val="008759A9"/>
    <w:rsid w:val="00875B5B"/>
    <w:rsid w:val="00876022"/>
    <w:rsid w:val="00876363"/>
    <w:rsid w:val="008764EF"/>
    <w:rsid w:val="008765D0"/>
    <w:rsid w:val="00876600"/>
    <w:rsid w:val="008769A0"/>
    <w:rsid w:val="00876CD7"/>
    <w:rsid w:val="00876E06"/>
    <w:rsid w:val="0087704E"/>
    <w:rsid w:val="008770C8"/>
    <w:rsid w:val="008772C0"/>
    <w:rsid w:val="008774F6"/>
    <w:rsid w:val="008779D6"/>
    <w:rsid w:val="00877C20"/>
    <w:rsid w:val="00880352"/>
    <w:rsid w:val="00880384"/>
    <w:rsid w:val="008808A8"/>
    <w:rsid w:val="00880A1F"/>
    <w:rsid w:val="00880E3C"/>
    <w:rsid w:val="0088116B"/>
    <w:rsid w:val="008811B4"/>
    <w:rsid w:val="0088126A"/>
    <w:rsid w:val="0088153A"/>
    <w:rsid w:val="008815DF"/>
    <w:rsid w:val="008815EF"/>
    <w:rsid w:val="00881670"/>
    <w:rsid w:val="00881733"/>
    <w:rsid w:val="00881755"/>
    <w:rsid w:val="00881989"/>
    <w:rsid w:val="00881B5C"/>
    <w:rsid w:val="008823FE"/>
    <w:rsid w:val="00882604"/>
    <w:rsid w:val="00882916"/>
    <w:rsid w:val="00882970"/>
    <w:rsid w:val="00882ACB"/>
    <w:rsid w:val="00882B01"/>
    <w:rsid w:val="00882C54"/>
    <w:rsid w:val="00882CB1"/>
    <w:rsid w:val="00883070"/>
    <w:rsid w:val="0088314C"/>
    <w:rsid w:val="0088333F"/>
    <w:rsid w:val="008835BB"/>
    <w:rsid w:val="008835FF"/>
    <w:rsid w:val="008837D4"/>
    <w:rsid w:val="00883B8C"/>
    <w:rsid w:val="00883DD7"/>
    <w:rsid w:val="00883DE2"/>
    <w:rsid w:val="00883E30"/>
    <w:rsid w:val="008840E1"/>
    <w:rsid w:val="008845F8"/>
    <w:rsid w:val="00884646"/>
    <w:rsid w:val="00884682"/>
    <w:rsid w:val="00884A43"/>
    <w:rsid w:val="00884B3E"/>
    <w:rsid w:val="00884C78"/>
    <w:rsid w:val="00884CC1"/>
    <w:rsid w:val="00884D81"/>
    <w:rsid w:val="00884DF9"/>
    <w:rsid w:val="00884E15"/>
    <w:rsid w:val="00884E7D"/>
    <w:rsid w:val="00884F89"/>
    <w:rsid w:val="0088529C"/>
    <w:rsid w:val="00885848"/>
    <w:rsid w:val="00885AD1"/>
    <w:rsid w:val="00885D55"/>
    <w:rsid w:val="008860FD"/>
    <w:rsid w:val="00886552"/>
    <w:rsid w:val="00886589"/>
    <w:rsid w:val="008866AE"/>
    <w:rsid w:val="008868A9"/>
    <w:rsid w:val="008868AD"/>
    <w:rsid w:val="008869C0"/>
    <w:rsid w:val="00887158"/>
    <w:rsid w:val="00887189"/>
    <w:rsid w:val="008871A4"/>
    <w:rsid w:val="0088786A"/>
    <w:rsid w:val="00887A95"/>
    <w:rsid w:val="00887C24"/>
    <w:rsid w:val="00887D85"/>
    <w:rsid w:val="00887EF9"/>
    <w:rsid w:val="008901C6"/>
    <w:rsid w:val="008905CC"/>
    <w:rsid w:val="00890B3D"/>
    <w:rsid w:val="00890F1B"/>
    <w:rsid w:val="00891486"/>
    <w:rsid w:val="00891522"/>
    <w:rsid w:val="00891976"/>
    <w:rsid w:val="0089269E"/>
    <w:rsid w:val="00892CE8"/>
    <w:rsid w:val="00892CF8"/>
    <w:rsid w:val="00892E8C"/>
    <w:rsid w:val="00893107"/>
    <w:rsid w:val="00893424"/>
    <w:rsid w:val="00893CE5"/>
    <w:rsid w:val="0089446B"/>
    <w:rsid w:val="00894954"/>
    <w:rsid w:val="00894987"/>
    <w:rsid w:val="00894A47"/>
    <w:rsid w:val="00894F6F"/>
    <w:rsid w:val="00895250"/>
    <w:rsid w:val="008953FE"/>
    <w:rsid w:val="00895469"/>
    <w:rsid w:val="008958AF"/>
    <w:rsid w:val="00895A6B"/>
    <w:rsid w:val="00895D0E"/>
    <w:rsid w:val="00895F95"/>
    <w:rsid w:val="00896ACD"/>
    <w:rsid w:val="00896FD8"/>
    <w:rsid w:val="00897012"/>
    <w:rsid w:val="0089721A"/>
    <w:rsid w:val="008974AB"/>
    <w:rsid w:val="008974BF"/>
    <w:rsid w:val="008974DE"/>
    <w:rsid w:val="008975FE"/>
    <w:rsid w:val="008978F2"/>
    <w:rsid w:val="00897A26"/>
    <w:rsid w:val="00897B27"/>
    <w:rsid w:val="008A04A2"/>
    <w:rsid w:val="008A09FA"/>
    <w:rsid w:val="008A0CCA"/>
    <w:rsid w:val="008A112D"/>
    <w:rsid w:val="008A11B5"/>
    <w:rsid w:val="008A1219"/>
    <w:rsid w:val="008A12BD"/>
    <w:rsid w:val="008A15E9"/>
    <w:rsid w:val="008A165E"/>
    <w:rsid w:val="008A16AE"/>
    <w:rsid w:val="008A18AF"/>
    <w:rsid w:val="008A1CA8"/>
    <w:rsid w:val="008A1D7E"/>
    <w:rsid w:val="008A1F17"/>
    <w:rsid w:val="008A1FEF"/>
    <w:rsid w:val="008A22FE"/>
    <w:rsid w:val="008A23F0"/>
    <w:rsid w:val="008A291C"/>
    <w:rsid w:val="008A2BDF"/>
    <w:rsid w:val="008A3436"/>
    <w:rsid w:val="008A39E5"/>
    <w:rsid w:val="008A3B22"/>
    <w:rsid w:val="008A4083"/>
    <w:rsid w:val="008A43A7"/>
    <w:rsid w:val="008A4890"/>
    <w:rsid w:val="008A4A5C"/>
    <w:rsid w:val="008A4B26"/>
    <w:rsid w:val="008A4BFC"/>
    <w:rsid w:val="008A4D03"/>
    <w:rsid w:val="008A4E6A"/>
    <w:rsid w:val="008A52FE"/>
    <w:rsid w:val="008A533B"/>
    <w:rsid w:val="008A53EF"/>
    <w:rsid w:val="008A55B7"/>
    <w:rsid w:val="008A55ED"/>
    <w:rsid w:val="008A56D2"/>
    <w:rsid w:val="008A581C"/>
    <w:rsid w:val="008A5BC1"/>
    <w:rsid w:val="008A6450"/>
    <w:rsid w:val="008A64EE"/>
    <w:rsid w:val="008A6859"/>
    <w:rsid w:val="008A6E3D"/>
    <w:rsid w:val="008A7183"/>
    <w:rsid w:val="008A71D8"/>
    <w:rsid w:val="008A7409"/>
    <w:rsid w:val="008A743C"/>
    <w:rsid w:val="008A750D"/>
    <w:rsid w:val="008A76C7"/>
    <w:rsid w:val="008A7BAE"/>
    <w:rsid w:val="008A7EA1"/>
    <w:rsid w:val="008A7EEA"/>
    <w:rsid w:val="008A7F48"/>
    <w:rsid w:val="008B038C"/>
    <w:rsid w:val="008B063C"/>
    <w:rsid w:val="008B0B26"/>
    <w:rsid w:val="008B108A"/>
    <w:rsid w:val="008B1234"/>
    <w:rsid w:val="008B1297"/>
    <w:rsid w:val="008B13A2"/>
    <w:rsid w:val="008B16A4"/>
    <w:rsid w:val="008B17EC"/>
    <w:rsid w:val="008B1C7F"/>
    <w:rsid w:val="008B1CC3"/>
    <w:rsid w:val="008B1E86"/>
    <w:rsid w:val="008B1FF8"/>
    <w:rsid w:val="008B21C0"/>
    <w:rsid w:val="008B224B"/>
    <w:rsid w:val="008B249E"/>
    <w:rsid w:val="008B2609"/>
    <w:rsid w:val="008B28BE"/>
    <w:rsid w:val="008B2E72"/>
    <w:rsid w:val="008B2FA9"/>
    <w:rsid w:val="008B3385"/>
    <w:rsid w:val="008B33C7"/>
    <w:rsid w:val="008B33E1"/>
    <w:rsid w:val="008B377F"/>
    <w:rsid w:val="008B387C"/>
    <w:rsid w:val="008B3987"/>
    <w:rsid w:val="008B3D9F"/>
    <w:rsid w:val="008B40F4"/>
    <w:rsid w:val="008B4283"/>
    <w:rsid w:val="008B4746"/>
    <w:rsid w:val="008B49D8"/>
    <w:rsid w:val="008B4EC5"/>
    <w:rsid w:val="008B5128"/>
    <w:rsid w:val="008B543F"/>
    <w:rsid w:val="008B5561"/>
    <w:rsid w:val="008B5872"/>
    <w:rsid w:val="008B58F7"/>
    <w:rsid w:val="008B59CF"/>
    <w:rsid w:val="008B5CB3"/>
    <w:rsid w:val="008B5D43"/>
    <w:rsid w:val="008B662E"/>
    <w:rsid w:val="008B68F9"/>
    <w:rsid w:val="008B6C2D"/>
    <w:rsid w:val="008B6E0E"/>
    <w:rsid w:val="008B6F35"/>
    <w:rsid w:val="008B73C2"/>
    <w:rsid w:val="008B7591"/>
    <w:rsid w:val="008B77ED"/>
    <w:rsid w:val="008B7DFA"/>
    <w:rsid w:val="008B7F12"/>
    <w:rsid w:val="008B7F80"/>
    <w:rsid w:val="008C00BF"/>
    <w:rsid w:val="008C0274"/>
    <w:rsid w:val="008C0ED6"/>
    <w:rsid w:val="008C10C6"/>
    <w:rsid w:val="008C119C"/>
    <w:rsid w:val="008C1264"/>
    <w:rsid w:val="008C1322"/>
    <w:rsid w:val="008C134F"/>
    <w:rsid w:val="008C2166"/>
    <w:rsid w:val="008C2183"/>
    <w:rsid w:val="008C2204"/>
    <w:rsid w:val="008C25EE"/>
    <w:rsid w:val="008C2707"/>
    <w:rsid w:val="008C3196"/>
    <w:rsid w:val="008C32E8"/>
    <w:rsid w:val="008C35DC"/>
    <w:rsid w:val="008C387C"/>
    <w:rsid w:val="008C4BED"/>
    <w:rsid w:val="008C5285"/>
    <w:rsid w:val="008C5587"/>
    <w:rsid w:val="008C5721"/>
    <w:rsid w:val="008C5DA8"/>
    <w:rsid w:val="008C607D"/>
    <w:rsid w:val="008C6866"/>
    <w:rsid w:val="008C6DBE"/>
    <w:rsid w:val="008C6EF7"/>
    <w:rsid w:val="008C75CE"/>
    <w:rsid w:val="008C7BF4"/>
    <w:rsid w:val="008C7D87"/>
    <w:rsid w:val="008D01B5"/>
    <w:rsid w:val="008D024D"/>
    <w:rsid w:val="008D06E0"/>
    <w:rsid w:val="008D09E7"/>
    <w:rsid w:val="008D0B54"/>
    <w:rsid w:val="008D0C3B"/>
    <w:rsid w:val="008D0CC6"/>
    <w:rsid w:val="008D0EC0"/>
    <w:rsid w:val="008D1096"/>
    <w:rsid w:val="008D12E8"/>
    <w:rsid w:val="008D12F4"/>
    <w:rsid w:val="008D1650"/>
    <w:rsid w:val="008D1679"/>
    <w:rsid w:val="008D180B"/>
    <w:rsid w:val="008D18A7"/>
    <w:rsid w:val="008D1AC7"/>
    <w:rsid w:val="008D1B04"/>
    <w:rsid w:val="008D1DC0"/>
    <w:rsid w:val="008D1EC1"/>
    <w:rsid w:val="008D1F81"/>
    <w:rsid w:val="008D1FC7"/>
    <w:rsid w:val="008D2028"/>
    <w:rsid w:val="008D203E"/>
    <w:rsid w:val="008D2456"/>
    <w:rsid w:val="008D24FD"/>
    <w:rsid w:val="008D2963"/>
    <w:rsid w:val="008D2BD1"/>
    <w:rsid w:val="008D2CEB"/>
    <w:rsid w:val="008D2FF6"/>
    <w:rsid w:val="008D30FC"/>
    <w:rsid w:val="008D329C"/>
    <w:rsid w:val="008D378C"/>
    <w:rsid w:val="008D3939"/>
    <w:rsid w:val="008D39FB"/>
    <w:rsid w:val="008D3A70"/>
    <w:rsid w:val="008D3C37"/>
    <w:rsid w:val="008D3F3B"/>
    <w:rsid w:val="008D40F1"/>
    <w:rsid w:val="008D45F7"/>
    <w:rsid w:val="008D463E"/>
    <w:rsid w:val="008D4672"/>
    <w:rsid w:val="008D4E71"/>
    <w:rsid w:val="008D4F16"/>
    <w:rsid w:val="008D4F39"/>
    <w:rsid w:val="008D51E3"/>
    <w:rsid w:val="008D5265"/>
    <w:rsid w:val="008D52CE"/>
    <w:rsid w:val="008D54C0"/>
    <w:rsid w:val="008D5526"/>
    <w:rsid w:val="008D573E"/>
    <w:rsid w:val="008D5AA1"/>
    <w:rsid w:val="008D5C9F"/>
    <w:rsid w:val="008D5CA2"/>
    <w:rsid w:val="008D5EE1"/>
    <w:rsid w:val="008D60F7"/>
    <w:rsid w:val="008D6244"/>
    <w:rsid w:val="008D63A8"/>
    <w:rsid w:val="008D6525"/>
    <w:rsid w:val="008D656E"/>
    <w:rsid w:val="008D6756"/>
    <w:rsid w:val="008D6893"/>
    <w:rsid w:val="008D6C56"/>
    <w:rsid w:val="008D6C86"/>
    <w:rsid w:val="008D6E21"/>
    <w:rsid w:val="008D70F4"/>
    <w:rsid w:val="008D70F6"/>
    <w:rsid w:val="008D72DD"/>
    <w:rsid w:val="008D7626"/>
    <w:rsid w:val="008D791D"/>
    <w:rsid w:val="008D7DAF"/>
    <w:rsid w:val="008D7E0B"/>
    <w:rsid w:val="008E00C8"/>
    <w:rsid w:val="008E00E6"/>
    <w:rsid w:val="008E0BBD"/>
    <w:rsid w:val="008E0D25"/>
    <w:rsid w:val="008E0DD7"/>
    <w:rsid w:val="008E0EED"/>
    <w:rsid w:val="008E1088"/>
    <w:rsid w:val="008E1657"/>
    <w:rsid w:val="008E19CB"/>
    <w:rsid w:val="008E1D70"/>
    <w:rsid w:val="008E1F32"/>
    <w:rsid w:val="008E1FF3"/>
    <w:rsid w:val="008E201B"/>
    <w:rsid w:val="008E213F"/>
    <w:rsid w:val="008E24E7"/>
    <w:rsid w:val="008E2503"/>
    <w:rsid w:val="008E2A20"/>
    <w:rsid w:val="008E347F"/>
    <w:rsid w:val="008E372A"/>
    <w:rsid w:val="008E37A5"/>
    <w:rsid w:val="008E39E6"/>
    <w:rsid w:val="008E3C78"/>
    <w:rsid w:val="008E3D0E"/>
    <w:rsid w:val="008E41FD"/>
    <w:rsid w:val="008E49C1"/>
    <w:rsid w:val="008E50B8"/>
    <w:rsid w:val="008E5396"/>
    <w:rsid w:val="008E5685"/>
    <w:rsid w:val="008E590F"/>
    <w:rsid w:val="008E5A0C"/>
    <w:rsid w:val="008E5D60"/>
    <w:rsid w:val="008E5EFD"/>
    <w:rsid w:val="008E63E8"/>
    <w:rsid w:val="008E64FB"/>
    <w:rsid w:val="008E66E9"/>
    <w:rsid w:val="008E67A2"/>
    <w:rsid w:val="008E6818"/>
    <w:rsid w:val="008E69C5"/>
    <w:rsid w:val="008E6EBC"/>
    <w:rsid w:val="008E76E2"/>
    <w:rsid w:val="008E76E3"/>
    <w:rsid w:val="008E7829"/>
    <w:rsid w:val="008E7A4A"/>
    <w:rsid w:val="008F0029"/>
    <w:rsid w:val="008F0A3A"/>
    <w:rsid w:val="008F0AD4"/>
    <w:rsid w:val="008F0EB8"/>
    <w:rsid w:val="008F108E"/>
    <w:rsid w:val="008F1316"/>
    <w:rsid w:val="008F1D5F"/>
    <w:rsid w:val="008F20D2"/>
    <w:rsid w:val="008F2422"/>
    <w:rsid w:val="008F2761"/>
    <w:rsid w:val="008F297D"/>
    <w:rsid w:val="008F2ACA"/>
    <w:rsid w:val="008F2F61"/>
    <w:rsid w:val="008F3320"/>
    <w:rsid w:val="008F3620"/>
    <w:rsid w:val="008F3AF9"/>
    <w:rsid w:val="008F3D61"/>
    <w:rsid w:val="008F3F1A"/>
    <w:rsid w:val="008F4231"/>
    <w:rsid w:val="008F45AD"/>
    <w:rsid w:val="008F4654"/>
    <w:rsid w:val="008F4835"/>
    <w:rsid w:val="008F4880"/>
    <w:rsid w:val="008F48C7"/>
    <w:rsid w:val="008F48D3"/>
    <w:rsid w:val="008F4C32"/>
    <w:rsid w:val="008F4C59"/>
    <w:rsid w:val="008F4EDC"/>
    <w:rsid w:val="008F505B"/>
    <w:rsid w:val="008F5065"/>
    <w:rsid w:val="008F52F1"/>
    <w:rsid w:val="008F533A"/>
    <w:rsid w:val="008F54A7"/>
    <w:rsid w:val="008F55B5"/>
    <w:rsid w:val="008F57D3"/>
    <w:rsid w:val="008F5829"/>
    <w:rsid w:val="008F5ACA"/>
    <w:rsid w:val="008F5D12"/>
    <w:rsid w:val="008F6266"/>
    <w:rsid w:val="008F6290"/>
    <w:rsid w:val="008F64C0"/>
    <w:rsid w:val="008F6B0F"/>
    <w:rsid w:val="008F6E44"/>
    <w:rsid w:val="008F6FD2"/>
    <w:rsid w:val="008F77DF"/>
    <w:rsid w:val="008F7B67"/>
    <w:rsid w:val="008F7BB7"/>
    <w:rsid w:val="008F7FD6"/>
    <w:rsid w:val="00900292"/>
    <w:rsid w:val="00900DB5"/>
    <w:rsid w:val="00900F5E"/>
    <w:rsid w:val="00900F63"/>
    <w:rsid w:val="00901202"/>
    <w:rsid w:val="00901416"/>
    <w:rsid w:val="009014C9"/>
    <w:rsid w:val="009014DC"/>
    <w:rsid w:val="0090158B"/>
    <w:rsid w:val="009018A5"/>
    <w:rsid w:val="00901AFA"/>
    <w:rsid w:val="00901B83"/>
    <w:rsid w:val="00901FB8"/>
    <w:rsid w:val="00902071"/>
    <w:rsid w:val="0090241F"/>
    <w:rsid w:val="009024E4"/>
    <w:rsid w:val="009025D9"/>
    <w:rsid w:val="00902796"/>
    <w:rsid w:val="00902C42"/>
    <w:rsid w:val="009030B9"/>
    <w:rsid w:val="00903163"/>
    <w:rsid w:val="0090319D"/>
    <w:rsid w:val="009034FC"/>
    <w:rsid w:val="0090350A"/>
    <w:rsid w:val="00903B5D"/>
    <w:rsid w:val="00903C12"/>
    <w:rsid w:val="00904001"/>
    <w:rsid w:val="00904028"/>
    <w:rsid w:val="009046B3"/>
    <w:rsid w:val="009046E3"/>
    <w:rsid w:val="00904807"/>
    <w:rsid w:val="009049C6"/>
    <w:rsid w:val="00904A41"/>
    <w:rsid w:val="00904BF8"/>
    <w:rsid w:val="00904E8F"/>
    <w:rsid w:val="00905076"/>
    <w:rsid w:val="00905083"/>
    <w:rsid w:val="00905154"/>
    <w:rsid w:val="00905223"/>
    <w:rsid w:val="00905511"/>
    <w:rsid w:val="00905A2C"/>
    <w:rsid w:val="00905B09"/>
    <w:rsid w:val="00906486"/>
    <w:rsid w:val="009065F8"/>
    <w:rsid w:val="00906713"/>
    <w:rsid w:val="00906847"/>
    <w:rsid w:val="00906923"/>
    <w:rsid w:val="00906AC8"/>
    <w:rsid w:val="00906ACE"/>
    <w:rsid w:val="00907041"/>
    <w:rsid w:val="009073C1"/>
    <w:rsid w:val="009078C3"/>
    <w:rsid w:val="009079BA"/>
    <w:rsid w:val="00907F5F"/>
    <w:rsid w:val="00907FA4"/>
    <w:rsid w:val="009100E6"/>
    <w:rsid w:val="0091017C"/>
    <w:rsid w:val="009101F7"/>
    <w:rsid w:val="009103D1"/>
    <w:rsid w:val="00910606"/>
    <w:rsid w:val="00910952"/>
    <w:rsid w:val="00910AF6"/>
    <w:rsid w:val="00910DBC"/>
    <w:rsid w:val="00910DD1"/>
    <w:rsid w:val="00910E4B"/>
    <w:rsid w:val="00910EC7"/>
    <w:rsid w:val="00911103"/>
    <w:rsid w:val="00911565"/>
    <w:rsid w:val="009117AE"/>
    <w:rsid w:val="00911DB5"/>
    <w:rsid w:val="00911F21"/>
    <w:rsid w:val="0091201B"/>
    <w:rsid w:val="0091254C"/>
    <w:rsid w:val="00912690"/>
    <w:rsid w:val="009127DA"/>
    <w:rsid w:val="0091282D"/>
    <w:rsid w:val="00912AEB"/>
    <w:rsid w:val="00912E7E"/>
    <w:rsid w:val="00912E80"/>
    <w:rsid w:val="009130A2"/>
    <w:rsid w:val="00913A02"/>
    <w:rsid w:val="00913B13"/>
    <w:rsid w:val="00913CD5"/>
    <w:rsid w:val="00913DDC"/>
    <w:rsid w:val="00914104"/>
    <w:rsid w:val="0091494D"/>
    <w:rsid w:val="00914960"/>
    <w:rsid w:val="00914A30"/>
    <w:rsid w:val="00914D0A"/>
    <w:rsid w:val="00915003"/>
    <w:rsid w:val="0091505A"/>
    <w:rsid w:val="00915443"/>
    <w:rsid w:val="00915A1F"/>
    <w:rsid w:val="00915A5F"/>
    <w:rsid w:val="009160DD"/>
    <w:rsid w:val="009165A3"/>
    <w:rsid w:val="0091696F"/>
    <w:rsid w:val="00916D27"/>
    <w:rsid w:val="00916D56"/>
    <w:rsid w:val="00917157"/>
    <w:rsid w:val="00917398"/>
    <w:rsid w:val="0091742F"/>
    <w:rsid w:val="0091762F"/>
    <w:rsid w:val="009179E4"/>
    <w:rsid w:val="00917CD0"/>
    <w:rsid w:val="00917D2C"/>
    <w:rsid w:val="00917E5D"/>
    <w:rsid w:val="00917ED3"/>
    <w:rsid w:val="0092017F"/>
    <w:rsid w:val="00920480"/>
    <w:rsid w:val="009204BF"/>
    <w:rsid w:val="00920866"/>
    <w:rsid w:val="0092086E"/>
    <w:rsid w:val="00920DA6"/>
    <w:rsid w:val="0092120A"/>
    <w:rsid w:val="00921341"/>
    <w:rsid w:val="009214DA"/>
    <w:rsid w:val="00921702"/>
    <w:rsid w:val="009217F8"/>
    <w:rsid w:val="00921944"/>
    <w:rsid w:val="0092195D"/>
    <w:rsid w:val="009219B5"/>
    <w:rsid w:val="00921AB1"/>
    <w:rsid w:val="00921B62"/>
    <w:rsid w:val="00921E50"/>
    <w:rsid w:val="009220E7"/>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E10"/>
    <w:rsid w:val="00924EE9"/>
    <w:rsid w:val="0092510F"/>
    <w:rsid w:val="00925331"/>
    <w:rsid w:val="00925583"/>
    <w:rsid w:val="00925612"/>
    <w:rsid w:val="00925938"/>
    <w:rsid w:val="00925DC5"/>
    <w:rsid w:val="00925EA5"/>
    <w:rsid w:val="009261E0"/>
    <w:rsid w:val="009264F1"/>
    <w:rsid w:val="00926858"/>
    <w:rsid w:val="00926926"/>
    <w:rsid w:val="009273B9"/>
    <w:rsid w:val="009273F6"/>
    <w:rsid w:val="0092774C"/>
    <w:rsid w:val="009277C5"/>
    <w:rsid w:val="00927D23"/>
    <w:rsid w:val="00927E22"/>
    <w:rsid w:val="0093008C"/>
    <w:rsid w:val="009301C1"/>
    <w:rsid w:val="0093026B"/>
    <w:rsid w:val="0093029F"/>
    <w:rsid w:val="00930416"/>
    <w:rsid w:val="0093075F"/>
    <w:rsid w:val="00930892"/>
    <w:rsid w:val="00930A9E"/>
    <w:rsid w:val="00930C65"/>
    <w:rsid w:val="00930D55"/>
    <w:rsid w:val="00930F7F"/>
    <w:rsid w:val="009310C2"/>
    <w:rsid w:val="00931589"/>
    <w:rsid w:val="009316F2"/>
    <w:rsid w:val="00931EB3"/>
    <w:rsid w:val="00932BB3"/>
    <w:rsid w:val="00932C40"/>
    <w:rsid w:val="00932DE7"/>
    <w:rsid w:val="0093323B"/>
    <w:rsid w:val="009334BF"/>
    <w:rsid w:val="00933532"/>
    <w:rsid w:val="009338A6"/>
    <w:rsid w:val="00933C58"/>
    <w:rsid w:val="00933C91"/>
    <w:rsid w:val="00933CC3"/>
    <w:rsid w:val="00933CF0"/>
    <w:rsid w:val="00933D51"/>
    <w:rsid w:val="00933DA3"/>
    <w:rsid w:val="00933F01"/>
    <w:rsid w:val="00933F69"/>
    <w:rsid w:val="009343E2"/>
    <w:rsid w:val="0093447F"/>
    <w:rsid w:val="0093452F"/>
    <w:rsid w:val="009345B1"/>
    <w:rsid w:val="009348DF"/>
    <w:rsid w:val="0093497A"/>
    <w:rsid w:val="00934B4A"/>
    <w:rsid w:val="00934B4C"/>
    <w:rsid w:val="00934F03"/>
    <w:rsid w:val="0093517A"/>
    <w:rsid w:val="009351F0"/>
    <w:rsid w:val="009353A4"/>
    <w:rsid w:val="009355C0"/>
    <w:rsid w:val="009357FC"/>
    <w:rsid w:val="00935873"/>
    <w:rsid w:val="009359C4"/>
    <w:rsid w:val="00935E08"/>
    <w:rsid w:val="00935F1E"/>
    <w:rsid w:val="009360D7"/>
    <w:rsid w:val="009361A5"/>
    <w:rsid w:val="009365A4"/>
    <w:rsid w:val="00936798"/>
    <w:rsid w:val="00936D6F"/>
    <w:rsid w:val="009370C9"/>
    <w:rsid w:val="009371AE"/>
    <w:rsid w:val="00937299"/>
    <w:rsid w:val="0093761A"/>
    <w:rsid w:val="00937C48"/>
    <w:rsid w:val="00937D89"/>
    <w:rsid w:val="00937E57"/>
    <w:rsid w:val="00937EBC"/>
    <w:rsid w:val="009400DE"/>
    <w:rsid w:val="009402E7"/>
    <w:rsid w:val="00940580"/>
    <w:rsid w:val="00940627"/>
    <w:rsid w:val="0094081A"/>
    <w:rsid w:val="0094098F"/>
    <w:rsid w:val="00940A68"/>
    <w:rsid w:val="00940AA3"/>
    <w:rsid w:val="00940C9C"/>
    <w:rsid w:val="00940E8B"/>
    <w:rsid w:val="009415DB"/>
    <w:rsid w:val="00941780"/>
    <w:rsid w:val="00941836"/>
    <w:rsid w:val="00941896"/>
    <w:rsid w:val="00941905"/>
    <w:rsid w:val="00941964"/>
    <w:rsid w:val="00941AB3"/>
    <w:rsid w:val="009420A9"/>
    <w:rsid w:val="00942100"/>
    <w:rsid w:val="0094217C"/>
    <w:rsid w:val="009423FE"/>
    <w:rsid w:val="00942589"/>
    <w:rsid w:val="009426D0"/>
    <w:rsid w:val="0094288B"/>
    <w:rsid w:val="0094292D"/>
    <w:rsid w:val="00942C19"/>
    <w:rsid w:val="00942CA7"/>
    <w:rsid w:val="00942D39"/>
    <w:rsid w:val="00942F8A"/>
    <w:rsid w:val="00942FD6"/>
    <w:rsid w:val="009430AE"/>
    <w:rsid w:val="00943292"/>
    <w:rsid w:val="009433FC"/>
    <w:rsid w:val="00943525"/>
    <w:rsid w:val="00943663"/>
    <w:rsid w:val="0094381A"/>
    <w:rsid w:val="009439AD"/>
    <w:rsid w:val="00943B7A"/>
    <w:rsid w:val="00943E3E"/>
    <w:rsid w:val="00944506"/>
    <w:rsid w:val="009445F3"/>
    <w:rsid w:val="00944762"/>
    <w:rsid w:val="00944771"/>
    <w:rsid w:val="00944843"/>
    <w:rsid w:val="009448EF"/>
    <w:rsid w:val="00944A01"/>
    <w:rsid w:val="00944C6C"/>
    <w:rsid w:val="00944EB9"/>
    <w:rsid w:val="00944F18"/>
    <w:rsid w:val="00945019"/>
    <w:rsid w:val="009450DA"/>
    <w:rsid w:val="00945101"/>
    <w:rsid w:val="00945201"/>
    <w:rsid w:val="009452C0"/>
    <w:rsid w:val="00945734"/>
    <w:rsid w:val="009459AA"/>
    <w:rsid w:val="00945A37"/>
    <w:rsid w:val="00945D44"/>
    <w:rsid w:val="00945EEF"/>
    <w:rsid w:val="00945EF4"/>
    <w:rsid w:val="00945F3C"/>
    <w:rsid w:val="00945FC8"/>
    <w:rsid w:val="00946112"/>
    <w:rsid w:val="009461CB"/>
    <w:rsid w:val="009461CE"/>
    <w:rsid w:val="0094644A"/>
    <w:rsid w:val="00946A5B"/>
    <w:rsid w:val="00946C7D"/>
    <w:rsid w:val="00946CA4"/>
    <w:rsid w:val="00946D6A"/>
    <w:rsid w:val="00947204"/>
    <w:rsid w:val="00947DF3"/>
    <w:rsid w:val="00947F49"/>
    <w:rsid w:val="00950321"/>
    <w:rsid w:val="009507C3"/>
    <w:rsid w:val="009507C4"/>
    <w:rsid w:val="0095094B"/>
    <w:rsid w:val="00950A4C"/>
    <w:rsid w:val="00950AC3"/>
    <w:rsid w:val="00950ED1"/>
    <w:rsid w:val="00950F11"/>
    <w:rsid w:val="009510A9"/>
    <w:rsid w:val="00951DE0"/>
    <w:rsid w:val="00952196"/>
    <w:rsid w:val="0095276C"/>
    <w:rsid w:val="00952844"/>
    <w:rsid w:val="009531A9"/>
    <w:rsid w:val="009531F5"/>
    <w:rsid w:val="009533DC"/>
    <w:rsid w:val="009537ED"/>
    <w:rsid w:val="009539E1"/>
    <w:rsid w:val="00953F66"/>
    <w:rsid w:val="0095400F"/>
    <w:rsid w:val="0095403B"/>
    <w:rsid w:val="0095409B"/>
    <w:rsid w:val="0095448F"/>
    <w:rsid w:val="00954706"/>
    <w:rsid w:val="00954819"/>
    <w:rsid w:val="009548E2"/>
    <w:rsid w:val="009549EE"/>
    <w:rsid w:val="00954BED"/>
    <w:rsid w:val="00954E68"/>
    <w:rsid w:val="00954F72"/>
    <w:rsid w:val="00955A7F"/>
    <w:rsid w:val="00955C07"/>
    <w:rsid w:val="00955C2D"/>
    <w:rsid w:val="00955D7E"/>
    <w:rsid w:val="00956070"/>
    <w:rsid w:val="009560E1"/>
    <w:rsid w:val="009561D3"/>
    <w:rsid w:val="00956686"/>
    <w:rsid w:val="0095673B"/>
    <w:rsid w:val="00956802"/>
    <w:rsid w:val="00956B2B"/>
    <w:rsid w:val="00956B3E"/>
    <w:rsid w:val="0095770B"/>
    <w:rsid w:val="009577C4"/>
    <w:rsid w:val="00957A21"/>
    <w:rsid w:val="00957F01"/>
    <w:rsid w:val="00957F79"/>
    <w:rsid w:val="00960086"/>
    <w:rsid w:val="009600EB"/>
    <w:rsid w:val="009608B5"/>
    <w:rsid w:val="00960B35"/>
    <w:rsid w:val="009610A0"/>
    <w:rsid w:val="009610D6"/>
    <w:rsid w:val="00961199"/>
    <w:rsid w:val="009613B4"/>
    <w:rsid w:val="0096170D"/>
    <w:rsid w:val="00961849"/>
    <w:rsid w:val="00961CE1"/>
    <w:rsid w:val="00962BC1"/>
    <w:rsid w:val="00963116"/>
    <w:rsid w:val="00963247"/>
    <w:rsid w:val="00963661"/>
    <w:rsid w:val="009639B8"/>
    <w:rsid w:val="00963A7E"/>
    <w:rsid w:val="00963EB3"/>
    <w:rsid w:val="00963F1B"/>
    <w:rsid w:val="0096405A"/>
    <w:rsid w:val="009641B3"/>
    <w:rsid w:val="009642D5"/>
    <w:rsid w:val="009643A8"/>
    <w:rsid w:val="0096442E"/>
    <w:rsid w:val="00964488"/>
    <w:rsid w:val="009644E8"/>
    <w:rsid w:val="0096457D"/>
    <w:rsid w:val="00964B69"/>
    <w:rsid w:val="00964D79"/>
    <w:rsid w:val="00964ED4"/>
    <w:rsid w:val="0096536F"/>
    <w:rsid w:val="00965B48"/>
    <w:rsid w:val="00965E9B"/>
    <w:rsid w:val="0096604C"/>
    <w:rsid w:val="00966075"/>
    <w:rsid w:val="00966109"/>
    <w:rsid w:val="009664B2"/>
    <w:rsid w:val="00966A09"/>
    <w:rsid w:val="00966D2D"/>
    <w:rsid w:val="00966D95"/>
    <w:rsid w:val="00966EA7"/>
    <w:rsid w:val="00966EDF"/>
    <w:rsid w:val="00966F08"/>
    <w:rsid w:val="009671F1"/>
    <w:rsid w:val="009675B3"/>
    <w:rsid w:val="00967763"/>
    <w:rsid w:val="00967995"/>
    <w:rsid w:val="00967BA6"/>
    <w:rsid w:val="00967F49"/>
    <w:rsid w:val="00970072"/>
    <w:rsid w:val="009703ED"/>
    <w:rsid w:val="00970595"/>
    <w:rsid w:val="009705DC"/>
    <w:rsid w:val="00970672"/>
    <w:rsid w:val="00970933"/>
    <w:rsid w:val="00970970"/>
    <w:rsid w:val="00970FC1"/>
    <w:rsid w:val="009711B6"/>
    <w:rsid w:val="0097160F"/>
    <w:rsid w:val="00971877"/>
    <w:rsid w:val="0097253B"/>
    <w:rsid w:val="00972925"/>
    <w:rsid w:val="00972FE5"/>
    <w:rsid w:val="0097315D"/>
    <w:rsid w:val="009731A2"/>
    <w:rsid w:val="009733E7"/>
    <w:rsid w:val="0097344B"/>
    <w:rsid w:val="009734FA"/>
    <w:rsid w:val="00973758"/>
    <w:rsid w:val="00973878"/>
    <w:rsid w:val="0097389E"/>
    <w:rsid w:val="009739E2"/>
    <w:rsid w:val="00973D5B"/>
    <w:rsid w:val="00973D6E"/>
    <w:rsid w:val="00974222"/>
    <w:rsid w:val="00974236"/>
    <w:rsid w:val="00974459"/>
    <w:rsid w:val="00974537"/>
    <w:rsid w:val="00974808"/>
    <w:rsid w:val="00974871"/>
    <w:rsid w:val="00974BB9"/>
    <w:rsid w:val="00974ECE"/>
    <w:rsid w:val="00974FA1"/>
    <w:rsid w:val="00974FD5"/>
    <w:rsid w:val="009752D6"/>
    <w:rsid w:val="00975308"/>
    <w:rsid w:val="00975459"/>
    <w:rsid w:val="009754F4"/>
    <w:rsid w:val="00975793"/>
    <w:rsid w:val="00975874"/>
    <w:rsid w:val="00975A31"/>
    <w:rsid w:val="00975B7E"/>
    <w:rsid w:val="00975D0A"/>
    <w:rsid w:val="00976338"/>
    <w:rsid w:val="009764C6"/>
    <w:rsid w:val="009764DB"/>
    <w:rsid w:val="0097668A"/>
    <w:rsid w:val="0097681C"/>
    <w:rsid w:val="00976961"/>
    <w:rsid w:val="00976C42"/>
    <w:rsid w:val="00976F44"/>
    <w:rsid w:val="0097748C"/>
    <w:rsid w:val="009774D4"/>
    <w:rsid w:val="00977D2B"/>
    <w:rsid w:val="00977ECF"/>
    <w:rsid w:val="009803E7"/>
    <w:rsid w:val="00980521"/>
    <w:rsid w:val="009808C1"/>
    <w:rsid w:val="00980EB3"/>
    <w:rsid w:val="00980F1C"/>
    <w:rsid w:val="00980F66"/>
    <w:rsid w:val="0098101D"/>
    <w:rsid w:val="00981044"/>
    <w:rsid w:val="009813F1"/>
    <w:rsid w:val="00981605"/>
    <w:rsid w:val="009816A6"/>
    <w:rsid w:val="0098185F"/>
    <w:rsid w:val="00981888"/>
    <w:rsid w:val="009818EC"/>
    <w:rsid w:val="00981CD4"/>
    <w:rsid w:val="00982147"/>
    <w:rsid w:val="009823E2"/>
    <w:rsid w:val="00982D19"/>
    <w:rsid w:val="00982D62"/>
    <w:rsid w:val="00983184"/>
    <w:rsid w:val="009831E8"/>
    <w:rsid w:val="00983205"/>
    <w:rsid w:val="009836E1"/>
    <w:rsid w:val="00983783"/>
    <w:rsid w:val="00983878"/>
    <w:rsid w:val="0098389E"/>
    <w:rsid w:val="00983C14"/>
    <w:rsid w:val="00983E85"/>
    <w:rsid w:val="00983EFA"/>
    <w:rsid w:val="0098404C"/>
    <w:rsid w:val="00984338"/>
    <w:rsid w:val="00984DD1"/>
    <w:rsid w:val="00984DE7"/>
    <w:rsid w:val="009851A4"/>
    <w:rsid w:val="0098522A"/>
    <w:rsid w:val="009852A1"/>
    <w:rsid w:val="009853B3"/>
    <w:rsid w:val="00985474"/>
    <w:rsid w:val="009857BD"/>
    <w:rsid w:val="0098580B"/>
    <w:rsid w:val="00985C3E"/>
    <w:rsid w:val="009867E1"/>
    <w:rsid w:val="0098684A"/>
    <w:rsid w:val="00986CAE"/>
    <w:rsid w:val="00986EE6"/>
    <w:rsid w:val="00986F13"/>
    <w:rsid w:val="00986FF2"/>
    <w:rsid w:val="00987191"/>
    <w:rsid w:val="00987222"/>
    <w:rsid w:val="009872C3"/>
    <w:rsid w:val="00987449"/>
    <w:rsid w:val="009877A2"/>
    <w:rsid w:val="00987EEB"/>
    <w:rsid w:val="00990193"/>
    <w:rsid w:val="00990221"/>
    <w:rsid w:val="0099033D"/>
    <w:rsid w:val="00990699"/>
    <w:rsid w:val="00990881"/>
    <w:rsid w:val="00990925"/>
    <w:rsid w:val="00990A86"/>
    <w:rsid w:val="00990ACC"/>
    <w:rsid w:val="00991557"/>
    <w:rsid w:val="00991905"/>
    <w:rsid w:val="00992641"/>
    <w:rsid w:val="00992AB6"/>
    <w:rsid w:val="00992E8D"/>
    <w:rsid w:val="00993A88"/>
    <w:rsid w:val="009941FD"/>
    <w:rsid w:val="009942A5"/>
    <w:rsid w:val="009945B8"/>
    <w:rsid w:val="00994FBD"/>
    <w:rsid w:val="009951A3"/>
    <w:rsid w:val="009951F6"/>
    <w:rsid w:val="00995214"/>
    <w:rsid w:val="00995537"/>
    <w:rsid w:val="009955CF"/>
    <w:rsid w:val="0099593C"/>
    <w:rsid w:val="00995B87"/>
    <w:rsid w:val="00996309"/>
    <w:rsid w:val="009966EC"/>
    <w:rsid w:val="00996BE4"/>
    <w:rsid w:val="00997064"/>
    <w:rsid w:val="009976A8"/>
    <w:rsid w:val="00997CDF"/>
    <w:rsid w:val="00997D36"/>
    <w:rsid w:val="00997DAE"/>
    <w:rsid w:val="00997E6D"/>
    <w:rsid w:val="009A04A5"/>
    <w:rsid w:val="009A07DE"/>
    <w:rsid w:val="009A0982"/>
    <w:rsid w:val="009A0994"/>
    <w:rsid w:val="009A0C59"/>
    <w:rsid w:val="009A0F0A"/>
    <w:rsid w:val="009A1176"/>
    <w:rsid w:val="009A123A"/>
    <w:rsid w:val="009A14AD"/>
    <w:rsid w:val="009A16A6"/>
    <w:rsid w:val="009A1C2A"/>
    <w:rsid w:val="009A1CF6"/>
    <w:rsid w:val="009A1DCD"/>
    <w:rsid w:val="009A1F94"/>
    <w:rsid w:val="009A2068"/>
    <w:rsid w:val="009A27E9"/>
    <w:rsid w:val="009A2811"/>
    <w:rsid w:val="009A2B71"/>
    <w:rsid w:val="009A2E57"/>
    <w:rsid w:val="009A320A"/>
    <w:rsid w:val="009A3256"/>
    <w:rsid w:val="009A339B"/>
    <w:rsid w:val="009A33B3"/>
    <w:rsid w:val="009A34D8"/>
    <w:rsid w:val="009A34FF"/>
    <w:rsid w:val="009A39BB"/>
    <w:rsid w:val="009A39C5"/>
    <w:rsid w:val="009A4422"/>
    <w:rsid w:val="009A444C"/>
    <w:rsid w:val="009A46FA"/>
    <w:rsid w:val="009A4814"/>
    <w:rsid w:val="009A4BC8"/>
    <w:rsid w:val="009A4C5A"/>
    <w:rsid w:val="009A4E30"/>
    <w:rsid w:val="009A4ED3"/>
    <w:rsid w:val="009A50A4"/>
    <w:rsid w:val="009A5410"/>
    <w:rsid w:val="009A5B15"/>
    <w:rsid w:val="009A5D92"/>
    <w:rsid w:val="009A5EE6"/>
    <w:rsid w:val="009A61F3"/>
    <w:rsid w:val="009A63FB"/>
    <w:rsid w:val="009A6497"/>
    <w:rsid w:val="009A66AA"/>
    <w:rsid w:val="009A689D"/>
    <w:rsid w:val="009A6C20"/>
    <w:rsid w:val="009A6E46"/>
    <w:rsid w:val="009A6FC1"/>
    <w:rsid w:val="009A7019"/>
    <w:rsid w:val="009A719F"/>
    <w:rsid w:val="009A71A8"/>
    <w:rsid w:val="009A7253"/>
    <w:rsid w:val="009A7417"/>
    <w:rsid w:val="009A75B9"/>
    <w:rsid w:val="009A7D80"/>
    <w:rsid w:val="009A7E0E"/>
    <w:rsid w:val="009A7E2F"/>
    <w:rsid w:val="009B068D"/>
    <w:rsid w:val="009B095B"/>
    <w:rsid w:val="009B1268"/>
    <w:rsid w:val="009B12D1"/>
    <w:rsid w:val="009B18E2"/>
    <w:rsid w:val="009B23D7"/>
    <w:rsid w:val="009B241E"/>
    <w:rsid w:val="009B24FF"/>
    <w:rsid w:val="009B279E"/>
    <w:rsid w:val="009B28AD"/>
    <w:rsid w:val="009B29E2"/>
    <w:rsid w:val="009B2AAE"/>
    <w:rsid w:val="009B2B71"/>
    <w:rsid w:val="009B2FB2"/>
    <w:rsid w:val="009B328F"/>
    <w:rsid w:val="009B3403"/>
    <w:rsid w:val="009B3A44"/>
    <w:rsid w:val="009B3D6F"/>
    <w:rsid w:val="009B3DC7"/>
    <w:rsid w:val="009B3DC8"/>
    <w:rsid w:val="009B3E46"/>
    <w:rsid w:val="009B3E5E"/>
    <w:rsid w:val="009B40AB"/>
    <w:rsid w:val="009B41D9"/>
    <w:rsid w:val="009B422E"/>
    <w:rsid w:val="009B4453"/>
    <w:rsid w:val="009B4494"/>
    <w:rsid w:val="009B44D0"/>
    <w:rsid w:val="009B44DA"/>
    <w:rsid w:val="009B488E"/>
    <w:rsid w:val="009B4A70"/>
    <w:rsid w:val="009B4FB0"/>
    <w:rsid w:val="009B4FDA"/>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D15"/>
    <w:rsid w:val="009B6EB0"/>
    <w:rsid w:val="009B6FEB"/>
    <w:rsid w:val="009B759D"/>
    <w:rsid w:val="009B79EB"/>
    <w:rsid w:val="009B7C19"/>
    <w:rsid w:val="009B7DBC"/>
    <w:rsid w:val="009C0778"/>
    <w:rsid w:val="009C0A94"/>
    <w:rsid w:val="009C0C83"/>
    <w:rsid w:val="009C0D42"/>
    <w:rsid w:val="009C0F94"/>
    <w:rsid w:val="009C123E"/>
    <w:rsid w:val="009C17E0"/>
    <w:rsid w:val="009C181D"/>
    <w:rsid w:val="009C184E"/>
    <w:rsid w:val="009C19C7"/>
    <w:rsid w:val="009C1E8A"/>
    <w:rsid w:val="009C2177"/>
    <w:rsid w:val="009C24B9"/>
    <w:rsid w:val="009C2758"/>
    <w:rsid w:val="009C2C71"/>
    <w:rsid w:val="009C2EFA"/>
    <w:rsid w:val="009C337E"/>
    <w:rsid w:val="009C347F"/>
    <w:rsid w:val="009C35CD"/>
    <w:rsid w:val="009C35DE"/>
    <w:rsid w:val="009C37A4"/>
    <w:rsid w:val="009C3C8C"/>
    <w:rsid w:val="009C3CD8"/>
    <w:rsid w:val="009C427D"/>
    <w:rsid w:val="009C4336"/>
    <w:rsid w:val="009C468B"/>
    <w:rsid w:val="009C4801"/>
    <w:rsid w:val="009C4ACC"/>
    <w:rsid w:val="009C4CBB"/>
    <w:rsid w:val="009C4DB5"/>
    <w:rsid w:val="009C52F1"/>
    <w:rsid w:val="009C55B6"/>
    <w:rsid w:val="009C5931"/>
    <w:rsid w:val="009C5E86"/>
    <w:rsid w:val="009C61BB"/>
    <w:rsid w:val="009C67FC"/>
    <w:rsid w:val="009C6934"/>
    <w:rsid w:val="009C6F7F"/>
    <w:rsid w:val="009C6FAC"/>
    <w:rsid w:val="009C72B6"/>
    <w:rsid w:val="009C73B8"/>
    <w:rsid w:val="009C74A9"/>
    <w:rsid w:val="009C7548"/>
    <w:rsid w:val="009C791F"/>
    <w:rsid w:val="009C79F5"/>
    <w:rsid w:val="009C7B07"/>
    <w:rsid w:val="009C7D6E"/>
    <w:rsid w:val="009C7E4F"/>
    <w:rsid w:val="009C7F91"/>
    <w:rsid w:val="009C7FDA"/>
    <w:rsid w:val="009C7FFA"/>
    <w:rsid w:val="009D00F8"/>
    <w:rsid w:val="009D03E4"/>
    <w:rsid w:val="009D07A5"/>
    <w:rsid w:val="009D0940"/>
    <w:rsid w:val="009D09FD"/>
    <w:rsid w:val="009D0F1F"/>
    <w:rsid w:val="009D10E8"/>
    <w:rsid w:val="009D1199"/>
    <w:rsid w:val="009D128A"/>
    <w:rsid w:val="009D12EE"/>
    <w:rsid w:val="009D1AFC"/>
    <w:rsid w:val="009D1B7F"/>
    <w:rsid w:val="009D1F12"/>
    <w:rsid w:val="009D210D"/>
    <w:rsid w:val="009D2202"/>
    <w:rsid w:val="009D2230"/>
    <w:rsid w:val="009D232B"/>
    <w:rsid w:val="009D269D"/>
    <w:rsid w:val="009D2FDE"/>
    <w:rsid w:val="009D313F"/>
    <w:rsid w:val="009D324B"/>
    <w:rsid w:val="009D3353"/>
    <w:rsid w:val="009D34F0"/>
    <w:rsid w:val="009D386D"/>
    <w:rsid w:val="009D3B00"/>
    <w:rsid w:val="009D3C9F"/>
    <w:rsid w:val="009D3CA2"/>
    <w:rsid w:val="009D3CC1"/>
    <w:rsid w:val="009D414B"/>
    <w:rsid w:val="009D485D"/>
    <w:rsid w:val="009D4918"/>
    <w:rsid w:val="009D5238"/>
    <w:rsid w:val="009D55C4"/>
    <w:rsid w:val="009D57B9"/>
    <w:rsid w:val="009D5B39"/>
    <w:rsid w:val="009D5C15"/>
    <w:rsid w:val="009D5CA1"/>
    <w:rsid w:val="009D614D"/>
    <w:rsid w:val="009D6530"/>
    <w:rsid w:val="009D669A"/>
    <w:rsid w:val="009D6AA8"/>
    <w:rsid w:val="009D6BED"/>
    <w:rsid w:val="009D6C35"/>
    <w:rsid w:val="009D6CC3"/>
    <w:rsid w:val="009D6F1D"/>
    <w:rsid w:val="009D6F3C"/>
    <w:rsid w:val="009D7102"/>
    <w:rsid w:val="009D72EF"/>
    <w:rsid w:val="009D7530"/>
    <w:rsid w:val="009D77FE"/>
    <w:rsid w:val="009D78DD"/>
    <w:rsid w:val="009D7DBF"/>
    <w:rsid w:val="009D7F4C"/>
    <w:rsid w:val="009D7F51"/>
    <w:rsid w:val="009E035C"/>
    <w:rsid w:val="009E041F"/>
    <w:rsid w:val="009E0436"/>
    <w:rsid w:val="009E0486"/>
    <w:rsid w:val="009E07DF"/>
    <w:rsid w:val="009E0F50"/>
    <w:rsid w:val="009E0F7B"/>
    <w:rsid w:val="009E1002"/>
    <w:rsid w:val="009E101B"/>
    <w:rsid w:val="009E120E"/>
    <w:rsid w:val="009E1634"/>
    <w:rsid w:val="009E1749"/>
    <w:rsid w:val="009E1827"/>
    <w:rsid w:val="009E1C2E"/>
    <w:rsid w:val="009E2109"/>
    <w:rsid w:val="009E2110"/>
    <w:rsid w:val="009E2383"/>
    <w:rsid w:val="009E24CD"/>
    <w:rsid w:val="009E2672"/>
    <w:rsid w:val="009E26EC"/>
    <w:rsid w:val="009E2B1B"/>
    <w:rsid w:val="009E2B23"/>
    <w:rsid w:val="009E2C20"/>
    <w:rsid w:val="009E2DCC"/>
    <w:rsid w:val="009E3093"/>
    <w:rsid w:val="009E3184"/>
    <w:rsid w:val="009E3354"/>
    <w:rsid w:val="009E36F3"/>
    <w:rsid w:val="009E3784"/>
    <w:rsid w:val="009E3B33"/>
    <w:rsid w:val="009E3B3C"/>
    <w:rsid w:val="009E45E3"/>
    <w:rsid w:val="009E49F1"/>
    <w:rsid w:val="009E4A16"/>
    <w:rsid w:val="009E4B94"/>
    <w:rsid w:val="009E4BF7"/>
    <w:rsid w:val="009E4ED0"/>
    <w:rsid w:val="009E5796"/>
    <w:rsid w:val="009E5B9E"/>
    <w:rsid w:val="009E5C05"/>
    <w:rsid w:val="009E5CF4"/>
    <w:rsid w:val="009E5E9E"/>
    <w:rsid w:val="009E6804"/>
    <w:rsid w:val="009E6C54"/>
    <w:rsid w:val="009E7302"/>
    <w:rsid w:val="009E7363"/>
    <w:rsid w:val="009E7556"/>
    <w:rsid w:val="009E75A9"/>
    <w:rsid w:val="009E76B7"/>
    <w:rsid w:val="009E7728"/>
    <w:rsid w:val="009E78A2"/>
    <w:rsid w:val="009F0072"/>
    <w:rsid w:val="009F032F"/>
    <w:rsid w:val="009F03A0"/>
    <w:rsid w:val="009F0695"/>
    <w:rsid w:val="009F07A8"/>
    <w:rsid w:val="009F08BE"/>
    <w:rsid w:val="009F0A06"/>
    <w:rsid w:val="009F0C0B"/>
    <w:rsid w:val="009F0CD5"/>
    <w:rsid w:val="009F0D7C"/>
    <w:rsid w:val="009F1110"/>
    <w:rsid w:val="009F13DF"/>
    <w:rsid w:val="009F1765"/>
    <w:rsid w:val="009F1872"/>
    <w:rsid w:val="009F1AAA"/>
    <w:rsid w:val="009F1AFC"/>
    <w:rsid w:val="009F200C"/>
    <w:rsid w:val="009F20C5"/>
    <w:rsid w:val="009F20F2"/>
    <w:rsid w:val="009F2297"/>
    <w:rsid w:val="009F253D"/>
    <w:rsid w:val="009F26DA"/>
    <w:rsid w:val="009F2872"/>
    <w:rsid w:val="009F29F0"/>
    <w:rsid w:val="009F2BD7"/>
    <w:rsid w:val="009F2D20"/>
    <w:rsid w:val="009F2D8B"/>
    <w:rsid w:val="009F2F4A"/>
    <w:rsid w:val="009F338B"/>
    <w:rsid w:val="009F3AEF"/>
    <w:rsid w:val="009F3C34"/>
    <w:rsid w:val="009F43BD"/>
    <w:rsid w:val="009F47F9"/>
    <w:rsid w:val="009F4815"/>
    <w:rsid w:val="009F48DB"/>
    <w:rsid w:val="009F4DBC"/>
    <w:rsid w:val="009F4F05"/>
    <w:rsid w:val="009F4F51"/>
    <w:rsid w:val="009F4FDF"/>
    <w:rsid w:val="009F51F1"/>
    <w:rsid w:val="009F584A"/>
    <w:rsid w:val="009F589C"/>
    <w:rsid w:val="009F58F1"/>
    <w:rsid w:val="009F5947"/>
    <w:rsid w:val="009F5B13"/>
    <w:rsid w:val="009F5B95"/>
    <w:rsid w:val="009F5CD8"/>
    <w:rsid w:val="009F5D3B"/>
    <w:rsid w:val="009F6534"/>
    <w:rsid w:val="009F6700"/>
    <w:rsid w:val="009F68F2"/>
    <w:rsid w:val="009F6CCF"/>
    <w:rsid w:val="009F726E"/>
    <w:rsid w:val="009F78BF"/>
    <w:rsid w:val="009F7B3E"/>
    <w:rsid w:val="009F7E37"/>
    <w:rsid w:val="00A00299"/>
    <w:rsid w:val="00A009B7"/>
    <w:rsid w:val="00A00A69"/>
    <w:rsid w:val="00A00C6F"/>
    <w:rsid w:val="00A0117D"/>
    <w:rsid w:val="00A01467"/>
    <w:rsid w:val="00A01D4A"/>
    <w:rsid w:val="00A01DB4"/>
    <w:rsid w:val="00A01F4B"/>
    <w:rsid w:val="00A020C1"/>
    <w:rsid w:val="00A02121"/>
    <w:rsid w:val="00A023DC"/>
    <w:rsid w:val="00A0260A"/>
    <w:rsid w:val="00A026E3"/>
    <w:rsid w:val="00A02A85"/>
    <w:rsid w:val="00A033CF"/>
    <w:rsid w:val="00A0346F"/>
    <w:rsid w:val="00A03898"/>
    <w:rsid w:val="00A03D80"/>
    <w:rsid w:val="00A03F4F"/>
    <w:rsid w:val="00A0438C"/>
    <w:rsid w:val="00A044DA"/>
    <w:rsid w:val="00A044DD"/>
    <w:rsid w:val="00A0463D"/>
    <w:rsid w:val="00A04725"/>
    <w:rsid w:val="00A04B5E"/>
    <w:rsid w:val="00A04E00"/>
    <w:rsid w:val="00A04EE5"/>
    <w:rsid w:val="00A05015"/>
    <w:rsid w:val="00A053E9"/>
    <w:rsid w:val="00A05408"/>
    <w:rsid w:val="00A0550F"/>
    <w:rsid w:val="00A0677A"/>
    <w:rsid w:val="00A06961"/>
    <w:rsid w:val="00A06994"/>
    <w:rsid w:val="00A06A9D"/>
    <w:rsid w:val="00A06BA2"/>
    <w:rsid w:val="00A06CFF"/>
    <w:rsid w:val="00A06F90"/>
    <w:rsid w:val="00A07101"/>
    <w:rsid w:val="00A0720C"/>
    <w:rsid w:val="00A0728F"/>
    <w:rsid w:val="00A07515"/>
    <w:rsid w:val="00A07701"/>
    <w:rsid w:val="00A07AE4"/>
    <w:rsid w:val="00A07E23"/>
    <w:rsid w:val="00A07E89"/>
    <w:rsid w:val="00A100B3"/>
    <w:rsid w:val="00A1045F"/>
    <w:rsid w:val="00A10540"/>
    <w:rsid w:val="00A10808"/>
    <w:rsid w:val="00A10A4E"/>
    <w:rsid w:val="00A10D56"/>
    <w:rsid w:val="00A10FA5"/>
    <w:rsid w:val="00A10FF3"/>
    <w:rsid w:val="00A11023"/>
    <w:rsid w:val="00A111AF"/>
    <w:rsid w:val="00A114A9"/>
    <w:rsid w:val="00A1171E"/>
    <w:rsid w:val="00A11748"/>
    <w:rsid w:val="00A117CF"/>
    <w:rsid w:val="00A11DE6"/>
    <w:rsid w:val="00A1213C"/>
    <w:rsid w:val="00A124C4"/>
    <w:rsid w:val="00A12704"/>
    <w:rsid w:val="00A12968"/>
    <w:rsid w:val="00A12AA2"/>
    <w:rsid w:val="00A12B9D"/>
    <w:rsid w:val="00A12CFC"/>
    <w:rsid w:val="00A132F3"/>
    <w:rsid w:val="00A1330A"/>
    <w:rsid w:val="00A13900"/>
    <w:rsid w:val="00A13F54"/>
    <w:rsid w:val="00A142D8"/>
    <w:rsid w:val="00A14399"/>
    <w:rsid w:val="00A144DC"/>
    <w:rsid w:val="00A14599"/>
    <w:rsid w:val="00A14D25"/>
    <w:rsid w:val="00A14E8B"/>
    <w:rsid w:val="00A151A7"/>
    <w:rsid w:val="00A15360"/>
    <w:rsid w:val="00A155A8"/>
    <w:rsid w:val="00A155E4"/>
    <w:rsid w:val="00A15A00"/>
    <w:rsid w:val="00A15CEA"/>
    <w:rsid w:val="00A15D07"/>
    <w:rsid w:val="00A15E3E"/>
    <w:rsid w:val="00A15E43"/>
    <w:rsid w:val="00A15F8A"/>
    <w:rsid w:val="00A1608D"/>
    <w:rsid w:val="00A16501"/>
    <w:rsid w:val="00A165BE"/>
    <w:rsid w:val="00A16608"/>
    <w:rsid w:val="00A16D0F"/>
    <w:rsid w:val="00A17027"/>
    <w:rsid w:val="00A170E0"/>
    <w:rsid w:val="00A1712D"/>
    <w:rsid w:val="00A17955"/>
    <w:rsid w:val="00A17B59"/>
    <w:rsid w:val="00A17C63"/>
    <w:rsid w:val="00A17E50"/>
    <w:rsid w:val="00A17EDB"/>
    <w:rsid w:val="00A20020"/>
    <w:rsid w:val="00A20121"/>
    <w:rsid w:val="00A204B8"/>
    <w:rsid w:val="00A20574"/>
    <w:rsid w:val="00A208D7"/>
    <w:rsid w:val="00A20C8A"/>
    <w:rsid w:val="00A20DB0"/>
    <w:rsid w:val="00A219D8"/>
    <w:rsid w:val="00A21B1B"/>
    <w:rsid w:val="00A21B46"/>
    <w:rsid w:val="00A21B60"/>
    <w:rsid w:val="00A21BE7"/>
    <w:rsid w:val="00A21C4C"/>
    <w:rsid w:val="00A21C9D"/>
    <w:rsid w:val="00A21F47"/>
    <w:rsid w:val="00A220B9"/>
    <w:rsid w:val="00A222EC"/>
    <w:rsid w:val="00A22702"/>
    <w:rsid w:val="00A228C0"/>
    <w:rsid w:val="00A2296F"/>
    <w:rsid w:val="00A22AEB"/>
    <w:rsid w:val="00A22C80"/>
    <w:rsid w:val="00A22F18"/>
    <w:rsid w:val="00A22F39"/>
    <w:rsid w:val="00A231C8"/>
    <w:rsid w:val="00A23221"/>
    <w:rsid w:val="00A23498"/>
    <w:rsid w:val="00A236F9"/>
    <w:rsid w:val="00A238B6"/>
    <w:rsid w:val="00A23B66"/>
    <w:rsid w:val="00A23BF6"/>
    <w:rsid w:val="00A23E2A"/>
    <w:rsid w:val="00A243F7"/>
    <w:rsid w:val="00A245EF"/>
    <w:rsid w:val="00A247B7"/>
    <w:rsid w:val="00A247F8"/>
    <w:rsid w:val="00A2482F"/>
    <w:rsid w:val="00A249CF"/>
    <w:rsid w:val="00A249DF"/>
    <w:rsid w:val="00A24AED"/>
    <w:rsid w:val="00A253B8"/>
    <w:rsid w:val="00A25697"/>
    <w:rsid w:val="00A2589C"/>
    <w:rsid w:val="00A25A08"/>
    <w:rsid w:val="00A26192"/>
    <w:rsid w:val="00A262F4"/>
    <w:rsid w:val="00A26385"/>
    <w:rsid w:val="00A263CA"/>
    <w:rsid w:val="00A26420"/>
    <w:rsid w:val="00A26671"/>
    <w:rsid w:val="00A26880"/>
    <w:rsid w:val="00A26B82"/>
    <w:rsid w:val="00A27150"/>
    <w:rsid w:val="00A272F1"/>
    <w:rsid w:val="00A274A9"/>
    <w:rsid w:val="00A27535"/>
    <w:rsid w:val="00A27B57"/>
    <w:rsid w:val="00A27D85"/>
    <w:rsid w:val="00A27DFB"/>
    <w:rsid w:val="00A27F0F"/>
    <w:rsid w:val="00A30055"/>
    <w:rsid w:val="00A3005D"/>
    <w:rsid w:val="00A3018C"/>
    <w:rsid w:val="00A30230"/>
    <w:rsid w:val="00A30278"/>
    <w:rsid w:val="00A302C7"/>
    <w:rsid w:val="00A302E9"/>
    <w:rsid w:val="00A3075C"/>
    <w:rsid w:val="00A30EDE"/>
    <w:rsid w:val="00A30EF2"/>
    <w:rsid w:val="00A312AD"/>
    <w:rsid w:val="00A31703"/>
    <w:rsid w:val="00A31F97"/>
    <w:rsid w:val="00A321D8"/>
    <w:rsid w:val="00A32348"/>
    <w:rsid w:val="00A32367"/>
    <w:rsid w:val="00A32462"/>
    <w:rsid w:val="00A32DFC"/>
    <w:rsid w:val="00A33710"/>
    <w:rsid w:val="00A3391D"/>
    <w:rsid w:val="00A33AC1"/>
    <w:rsid w:val="00A33DEE"/>
    <w:rsid w:val="00A341D0"/>
    <w:rsid w:val="00A341D9"/>
    <w:rsid w:val="00A34245"/>
    <w:rsid w:val="00A34301"/>
    <w:rsid w:val="00A3432C"/>
    <w:rsid w:val="00A34458"/>
    <w:rsid w:val="00A34BB0"/>
    <w:rsid w:val="00A359D8"/>
    <w:rsid w:val="00A35C5B"/>
    <w:rsid w:val="00A36016"/>
    <w:rsid w:val="00A36265"/>
    <w:rsid w:val="00A3633C"/>
    <w:rsid w:val="00A36B0C"/>
    <w:rsid w:val="00A36B26"/>
    <w:rsid w:val="00A36BA0"/>
    <w:rsid w:val="00A36E35"/>
    <w:rsid w:val="00A3742F"/>
    <w:rsid w:val="00A3745A"/>
    <w:rsid w:val="00A374AF"/>
    <w:rsid w:val="00A37568"/>
    <w:rsid w:val="00A3786C"/>
    <w:rsid w:val="00A37DDF"/>
    <w:rsid w:val="00A37E89"/>
    <w:rsid w:val="00A37F48"/>
    <w:rsid w:val="00A400B7"/>
    <w:rsid w:val="00A40361"/>
    <w:rsid w:val="00A40436"/>
    <w:rsid w:val="00A40ABC"/>
    <w:rsid w:val="00A40DBD"/>
    <w:rsid w:val="00A411BC"/>
    <w:rsid w:val="00A41214"/>
    <w:rsid w:val="00A414D2"/>
    <w:rsid w:val="00A41637"/>
    <w:rsid w:val="00A416AB"/>
    <w:rsid w:val="00A419B9"/>
    <w:rsid w:val="00A41B77"/>
    <w:rsid w:val="00A41BD5"/>
    <w:rsid w:val="00A41C4E"/>
    <w:rsid w:val="00A4210B"/>
    <w:rsid w:val="00A4212B"/>
    <w:rsid w:val="00A422A1"/>
    <w:rsid w:val="00A42535"/>
    <w:rsid w:val="00A42C3F"/>
    <w:rsid w:val="00A42D43"/>
    <w:rsid w:val="00A42E2C"/>
    <w:rsid w:val="00A430D9"/>
    <w:rsid w:val="00A43197"/>
    <w:rsid w:val="00A43289"/>
    <w:rsid w:val="00A4382D"/>
    <w:rsid w:val="00A4389A"/>
    <w:rsid w:val="00A438B5"/>
    <w:rsid w:val="00A439B5"/>
    <w:rsid w:val="00A43AED"/>
    <w:rsid w:val="00A43C09"/>
    <w:rsid w:val="00A441DA"/>
    <w:rsid w:val="00A4436B"/>
    <w:rsid w:val="00A44492"/>
    <w:rsid w:val="00A44971"/>
    <w:rsid w:val="00A44CEA"/>
    <w:rsid w:val="00A44D5A"/>
    <w:rsid w:val="00A44E88"/>
    <w:rsid w:val="00A44EB2"/>
    <w:rsid w:val="00A451F5"/>
    <w:rsid w:val="00A45394"/>
    <w:rsid w:val="00A45641"/>
    <w:rsid w:val="00A459EF"/>
    <w:rsid w:val="00A46056"/>
    <w:rsid w:val="00A46066"/>
    <w:rsid w:val="00A46586"/>
    <w:rsid w:val="00A4670E"/>
    <w:rsid w:val="00A469B5"/>
    <w:rsid w:val="00A46F30"/>
    <w:rsid w:val="00A46FE5"/>
    <w:rsid w:val="00A46FFC"/>
    <w:rsid w:val="00A47296"/>
    <w:rsid w:val="00A4740C"/>
    <w:rsid w:val="00A47484"/>
    <w:rsid w:val="00A47720"/>
    <w:rsid w:val="00A479B3"/>
    <w:rsid w:val="00A47AC1"/>
    <w:rsid w:val="00A47C55"/>
    <w:rsid w:val="00A5031C"/>
    <w:rsid w:val="00A503EA"/>
    <w:rsid w:val="00A5043D"/>
    <w:rsid w:val="00A50E62"/>
    <w:rsid w:val="00A51165"/>
    <w:rsid w:val="00A51A0A"/>
    <w:rsid w:val="00A51A3F"/>
    <w:rsid w:val="00A520E3"/>
    <w:rsid w:val="00A52112"/>
    <w:rsid w:val="00A52167"/>
    <w:rsid w:val="00A52432"/>
    <w:rsid w:val="00A52761"/>
    <w:rsid w:val="00A527E4"/>
    <w:rsid w:val="00A529BC"/>
    <w:rsid w:val="00A52DE7"/>
    <w:rsid w:val="00A52E55"/>
    <w:rsid w:val="00A53505"/>
    <w:rsid w:val="00A535DF"/>
    <w:rsid w:val="00A53778"/>
    <w:rsid w:val="00A537AC"/>
    <w:rsid w:val="00A53910"/>
    <w:rsid w:val="00A539AD"/>
    <w:rsid w:val="00A53D32"/>
    <w:rsid w:val="00A53F86"/>
    <w:rsid w:val="00A5419B"/>
    <w:rsid w:val="00A5443F"/>
    <w:rsid w:val="00A545CA"/>
    <w:rsid w:val="00A54716"/>
    <w:rsid w:val="00A54873"/>
    <w:rsid w:val="00A54BA3"/>
    <w:rsid w:val="00A54D2E"/>
    <w:rsid w:val="00A54EFC"/>
    <w:rsid w:val="00A550A3"/>
    <w:rsid w:val="00A55298"/>
    <w:rsid w:val="00A5534A"/>
    <w:rsid w:val="00A55385"/>
    <w:rsid w:val="00A553B0"/>
    <w:rsid w:val="00A5545C"/>
    <w:rsid w:val="00A5556A"/>
    <w:rsid w:val="00A55682"/>
    <w:rsid w:val="00A556D1"/>
    <w:rsid w:val="00A556E0"/>
    <w:rsid w:val="00A55810"/>
    <w:rsid w:val="00A559C8"/>
    <w:rsid w:val="00A56091"/>
    <w:rsid w:val="00A56240"/>
    <w:rsid w:val="00A56394"/>
    <w:rsid w:val="00A56845"/>
    <w:rsid w:val="00A56889"/>
    <w:rsid w:val="00A56BBA"/>
    <w:rsid w:val="00A57357"/>
    <w:rsid w:val="00A57539"/>
    <w:rsid w:val="00A577F1"/>
    <w:rsid w:val="00A57C23"/>
    <w:rsid w:val="00A602EF"/>
    <w:rsid w:val="00A6040A"/>
    <w:rsid w:val="00A60C15"/>
    <w:rsid w:val="00A60EE6"/>
    <w:rsid w:val="00A6111B"/>
    <w:rsid w:val="00A612BA"/>
    <w:rsid w:val="00A612C3"/>
    <w:rsid w:val="00A615D0"/>
    <w:rsid w:val="00A616A3"/>
    <w:rsid w:val="00A618FC"/>
    <w:rsid w:val="00A619FD"/>
    <w:rsid w:val="00A61D6F"/>
    <w:rsid w:val="00A61D8E"/>
    <w:rsid w:val="00A61F9F"/>
    <w:rsid w:val="00A62975"/>
    <w:rsid w:val="00A62A62"/>
    <w:rsid w:val="00A62F2B"/>
    <w:rsid w:val="00A62F94"/>
    <w:rsid w:val="00A632FC"/>
    <w:rsid w:val="00A6350A"/>
    <w:rsid w:val="00A63668"/>
    <w:rsid w:val="00A63762"/>
    <w:rsid w:val="00A63B02"/>
    <w:rsid w:val="00A6434E"/>
    <w:rsid w:val="00A64796"/>
    <w:rsid w:val="00A64AC4"/>
    <w:rsid w:val="00A64B69"/>
    <w:rsid w:val="00A64E9E"/>
    <w:rsid w:val="00A65092"/>
    <w:rsid w:val="00A653C2"/>
    <w:rsid w:val="00A658A7"/>
    <w:rsid w:val="00A65C3A"/>
    <w:rsid w:val="00A65CF1"/>
    <w:rsid w:val="00A65DC1"/>
    <w:rsid w:val="00A6615C"/>
    <w:rsid w:val="00A6642E"/>
    <w:rsid w:val="00A66679"/>
    <w:rsid w:val="00A666B1"/>
    <w:rsid w:val="00A66AB0"/>
    <w:rsid w:val="00A67171"/>
    <w:rsid w:val="00A67198"/>
    <w:rsid w:val="00A6730A"/>
    <w:rsid w:val="00A67426"/>
    <w:rsid w:val="00A67811"/>
    <w:rsid w:val="00A67AF1"/>
    <w:rsid w:val="00A70135"/>
    <w:rsid w:val="00A70A7B"/>
    <w:rsid w:val="00A70CAC"/>
    <w:rsid w:val="00A71775"/>
    <w:rsid w:val="00A71812"/>
    <w:rsid w:val="00A71A53"/>
    <w:rsid w:val="00A71DB6"/>
    <w:rsid w:val="00A722F6"/>
    <w:rsid w:val="00A7235C"/>
    <w:rsid w:val="00A7246D"/>
    <w:rsid w:val="00A72970"/>
    <w:rsid w:val="00A7297E"/>
    <w:rsid w:val="00A73085"/>
    <w:rsid w:val="00A73763"/>
    <w:rsid w:val="00A73F92"/>
    <w:rsid w:val="00A7413D"/>
    <w:rsid w:val="00A74397"/>
    <w:rsid w:val="00A743A5"/>
    <w:rsid w:val="00A74427"/>
    <w:rsid w:val="00A744D2"/>
    <w:rsid w:val="00A74AA1"/>
    <w:rsid w:val="00A74FEB"/>
    <w:rsid w:val="00A75664"/>
    <w:rsid w:val="00A756ED"/>
    <w:rsid w:val="00A75B8D"/>
    <w:rsid w:val="00A75E37"/>
    <w:rsid w:val="00A75FBE"/>
    <w:rsid w:val="00A76046"/>
    <w:rsid w:val="00A76198"/>
    <w:rsid w:val="00A76521"/>
    <w:rsid w:val="00A76784"/>
    <w:rsid w:val="00A76AF9"/>
    <w:rsid w:val="00A76B65"/>
    <w:rsid w:val="00A76FFF"/>
    <w:rsid w:val="00A771C1"/>
    <w:rsid w:val="00A77B21"/>
    <w:rsid w:val="00A80192"/>
    <w:rsid w:val="00A802C5"/>
    <w:rsid w:val="00A8046E"/>
    <w:rsid w:val="00A8061C"/>
    <w:rsid w:val="00A8071D"/>
    <w:rsid w:val="00A80AB4"/>
    <w:rsid w:val="00A80BC3"/>
    <w:rsid w:val="00A80FD4"/>
    <w:rsid w:val="00A8142D"/>
    <w:rsid w:val="00A8147F"/>
    <w:rsid w:val="00A8165C"/>
    <w:rsid w:val="00A8177B"/>
    <w:rsid w:val="00A8185A"/>
    <w:rsid w:val="00A81E94"/>
    <w:rsid w:val="00A8221D"/>
    <w:rsid w:val="00A8222A"/>
    <w:rsid w:val="00A822E3"/>
    <w:rsid w:val="00A8237A"/>
    <w:rsid w:val="00A823E1"/>
    <w:rsid w:val="00A8250A"/>
    <w:rsid w:val="00A826AE"/>
    <w:rsid w:val="00A826CB"/>
    <w:rsid w:val="00A82865"/>
    <w:rsid w:val="00A82932"/>
    <w:rsid w:val="00A82DA3"/>
    <w:rsid w:val="00A831C8"/>
    <w:rsid w:val="00A83238"/>
    <w:rsid w:val="00A834FC"/>
    <w:rsid w:val="00A837DB"/>
    <w:rsid w:val="00A83A36"/>
    <w:rsid w:val="00A83E1D"/>
    <w:rsid w:val="00A844C9"/>
    <w:rsid w:val="00A84660"/>
    <w:rsid w:val="00A8475F"/>
    <w:rsid w:val="00A8487A"/>
    <w:rsid w:val="00A848D8"/>
    <w:rsid w:val="00A84C71"/>
    <w:rsid w:val="00A84D73"/>
    <w:rsid w:val="00A84D91"/>
    <w:rsid w:val="00A84EB3"/>
    <w:rsid w:val="00A851C9"/>
    <w:rsid w:val="00A8529D"/>
    <w:rsid w:val="00A8565A"/>
    <w:rsid w:val="00A85A3F"/>
    <w:rsid w:val="00A85E42"/>
    <w:rsid w:val="00A86075"/>
    <w:rsid w:val="00A866C5"/>
    <w:rsid w:val="00A86AF8"/>
    <w:rsid w:val="00A86DDC"/>
    <w:rsid w:val="00A871DA"/>
    <w:rsid w:val="00A87333"/>
    <w:rsid w:val="00A879FC"/>
    <w:rsid w:val="00A87BEA"/>
    <w:rsid w:val="00A87DB4"/>
    <w:rsid w:val="00A90000"/>
    <w:rsid w:val="00A90387"/>
    <w:rsid w:val="00A90742"/>
    <w:rsid w:val="00A90BA4"/>
    <w:rsid w:val="00A91294"/>
    <w:rsid w:val="00A91CB4"/>
    <w:rsid w:val="00A91F6C"/>
    <w:rsid w:val="00A922C1"/>
    <w:rsid w:val="00A92329"/>
    <w:rsid w:val="00A923C7"/>
    <w:rsid w:val="00A923FC"/>
    <w:rsid w:val="00A9270B"/>
    <w:rsid w:val="00A929F5"/>
    <w:rsid w:val="00A92AD4"/>
    <w:rsid w:val="00A92D38"/>
    <w:rsid w:val="00A931F4"/>
    <w:rsid w:val="00A932C3"/>
    <w:rsid w:val="00A9450E"/>
    <w:rsid w:val="00A94546"/>
    <w:rsid w:val="00A945D2"/>
    <w:rsid w:val="00A94657"/>
    <w:rsid w:val="00A948E2"/>
    <w:rsid w:val="00A949CB"/>
    <w:rsid w:val="00A94B93"/>
    <w:rsid w:val="00A94BA6"/>
    <w:rsid w:val="00A94BD5"/>
    <w:rsid w:val="00A94BFC"/>
    <w:rsid w:val="00A94D01"/>
    <w:rsid w:val="00A94F20"/>
    <w:rsid w:val="00A957D4"/>
    <w:rsid w:val="00A9595C"/>
    <w:rsid w:val="00A959E4"/>
    <w:rsid w:val="00A95A21"/>
    <w:rsid w:val="00A95B5D"/>
    <w:rsid w:val="00A95D63"/>
    <w:rsid w:val="00A9633A"/>
    <w:rsid w:val="00A963B6"/>
    <w:rsid w:val="00A963D3"/>
    <w:rsid w:val="00A9658C"/>
    <w:rsid w:val="00A9674F"/>
    <w:rsid w:val="00A971E9"/>
    <w:rsid w:val="00A9768A"/>
    <w:rsid w:val="00A97718"/>
    <w:rsid w:val="00A97C1A"/>
    <w:rsid w:val="00AA016B"/>
    <w:rsid w:val="00AA036B"/>
    <w:rsid w:val="00AA052D"/>
    <w:rsid w:val="00AA076F"/>
    <w:rsid w:val="00AA0B10"/>
    <w:rsid w:val="00AA0C0D"/>
    <w:rsid w:val="00AA0F5D"/>
    <w:rsid w:val="00AA1431"/>
    <w:rsid w:val="00AA1664"/>
    <w:rsid w:val="00AA1894"/>
    <w:rsid w:val="00AA18FB"/>
    <w:rsid w:val="00AA1A35"/>
    <w:rsid w:val="00AA1C22"/>
    <w:rsid w:val="00AA1C34"/>
    <w:rsid w:val="00AA1E02"/>
    <w:rsid w:val="00AA1FD2"/>
    <w:rsid w:val="00AA234D"/>
    <w:rsid w:val="00AA25A2"/>
    <w:rsid w:val="00AA2798"/>
    <w:rsid w:val="00AA2B3E"/>
    <w:rsid w:val="00AA3391"/>
    <w:rsid w:val="00AA3459"/>
    <w:rsid w:val="00AA411D"/>
    <w:rsid w:val="00AA4644"/>
    <w:rsid w:val="00AA4F61"/>
    <w:rsid w:val="00AA530A"/>
    <w:rsid w:val="00AA5534"/>
    <w:rsid w:val="00AA55D1"/>
    <w:rsid w:val="00AA5600"/>
    <w:rsid w:val="00AA5606"/>
    <w:rsid w:val="00AA5679"/>
    <w:rsid w:val="00AA57F8"/>
    <w:rsid w:val="00AA58D5"/>
    <w:rsid w:val="00AA5AD5"/>
    <w:rsid w:val="00AA6034"/>
    <w:rsid w:val="00AA655E"/>
    <w:rsid w:val="00AA6679"/>
    <w:rsid w:val="00AA668D"/>
    <w:rsid w:val="00AA685A"/>
    <w:rsid w:val="00AA6D6E"/>
    <w:rsid w:val="00AA7C21"/>
    <w:rsid w:val="00AB0214"/>
    <w:rsid w:val="00AB0DD1"/>
    <w:rsid w:val="00AB0F50"/>
    <w:rsid w:val="00AB1071"/>
    <w:rsid w:val="00AB118B"/>
    <w:rsid w:val="00AB1511"/>
    <w:rsid w:val="00AB1A37"/>
    <w:rsid w:val="00AB1F38"/>
    <w:rsid w:val="00AB2BE7"/>
    <w:rsid w:val="00AB2C8E"/>
    <w:rsid w:val="00AB2D60"/>
    <w:rsid w:val="00AB32EF"/>
    <w:rsid w:val="00AB3518"/>
    <w:rsid w:val="00AB39C7"/>
    <w:rsid w:val="00AB3F53"/>
    <w:rsid w:val="00AB3FF4"/>
    <w:rsid w:val="00AB425B"/>
    <w:rsid w:val="00AB44AE"/>
    <w:rsid w:val="00AB46CF"/>
    <w:rsid w:val="00AB5014"/>
    <w:rsid w:val="00AB5089"/>
    <w:rsid w:val="00AB52EB"/>
    <w:rsid w:val="00AB56C3"/>
    <w:rsid w:val="00AB582B"/>
    <w:rsid w:val="00AB5B1F"/>
    <w:rsid w:val="00AB5C43"/>
    <w:rsid w:val="00AB5C87"/>
    <w:rsid w:val="00AB5DEA"/>
    <w:rsid w:val="00AB605C"/>
    <w:rsid w:val="00AB6205"/>
    <w:rsid w:val="00AB64FA"/>
    <w:rsid w:val="00AB65B7"/>
    <w:rsid w:val="00AB65D5"/>
    <w:rsid w:val="00AB67EA"/>
    <w:rsid w:val="00AB6889"/>
    <w:rsid w:val="00AB6B7C"/>
    <w:rsid w:val="00AB6CEE"/>
    <w:rsid w:val="00AB6DBE"/>
    <w:rsid w:val="00AB6F1E"/>
    <w:rsid w:val="00AB7314"/>
    <w:rsid w:val="00AB745C"/>
    <w:rsid w:val="00AB7772"/>
    <w:rsid w:val="00AB77C1"/>
    <w:rsid w:val="00AB796D"/>
    <w:rsid w:val="00AB79BA"/>
    <w:rsid w:val="00AB79F4"/>
    <w:rsid w:val="00AB7BCE"/>
    <w:rsid w:val="00AC062D"/>
    <w:rsid w:val="00AC0689"/>
    <w:rsid w:val="00AC0C28"/>
    <w:rsid w:val="00AC0F9C"/>
    <w:rsid w:val="00AC109E"/>
    <w:rsid w:val="00AC1477"/>
    <w:rsid w:val="00AC1651"/>
    <w:rsid w:val="00AC1706"/>
    <w:rsid w:val="00AC1B8D"/>
    <w:rsid w:val="00AC1B96"/>
    <w:rsid w:val="00AC20C7"/>
    <w:rsid w:val="00AC23E7"/>
    <w:rsid w:val="00AC2402"/>
    <w:rsid w:val="00AC25C0"/>
    <w:rsid w:val="00AC29A6"/>
    <w:rsid w:val="00AC2B80"/>
    <w:rsid w:val="00AC2C24"/>
    <w:rsid w:val="00AC2F49"/>
    <w:rsid w:val="00AC2F8E"/>
    <w:rsid w:val="00AC2FEF"/>
    <w:rsid w:val="00AC3095"/>
    <w:rsid w:val="00AC31EF"/>
    <w:rsid w:val="00AC333C"/>
    <w:rsid w:val="00AC3462"/>
    <w:rsid w:val="00AC3473"/>
    <w:rsid w:val="00AC3790"/>
    <w:rsid w:val="00AC3934"/>
    <w:rsid w:val="00AC3FC3"/>
    <w:rsid w:val="00AC42FD"/>
    <w:rsid w:val="00AC4489"/>
    <w:rsid w:val="00AC458E"/>
    <w:rsid w:val="00AC459E"/>
    <w:rsid w:val="00AC466C"/>
    <w:rsid w:val="00AC48FE"/>
    <w:rsid w:val="00AC4967"/>
    <w:rsid w:val="00AC49BE"/>
    <w:rsid w:val="00AC4BF0"/>
    <w:rsid w:val="00AC4D43"/>
    <w:rsid w:val="00AC4F06"/>
    <w:rsid w:val="00AC4F8C"/>
    <w:rsid w:val="00AC5287"/>
    <w:rsid w:val="00AC56AE"/>
    <w:rsid w:val="00AC56C8"/>
    <w:rsid w:val="00AC576B"/>
    <w:rsid w:val="00AC586C"/>
    <w:rsid w:val="00AC5872"/>
    <w:rsid w:val="00AC5881"/>
    <w:rsid w:val="00AC58D1"/>
    <w:rsid w:val="00AC5A64"/>
    <w:rsid w:val="00AC5EC2"/>
    <w:rsid w:val="00AC622D"/>
    <w:rsid w:val="00AC661B"/>
    <w:rsid w:val="00AC67ED"/>
    <w:rsid w:val="00AC6AFB"/>
    <w:rsid w:val="00AC6B23"/>
    <w:rsid w:val="00AC6B7D"/>
    <w:rsid w:val="00AC6D38"/>
    <w:rsid w:val="00AC78DB"/>
    <w:rsid w:val="00AD0B06"/>
    <w:rsid w:val="00AD0C26"/>
    <w:rsid w:val="00AD0E11"/>
    <w:rsid w:val="00AD0EE9"/>
    <w:rsid w:val="00AD12BA"/>
    <w:rsid w:val="00AD13E3"/>
    <w:rsid w:val="00AD15B8"/>
    <w:rsid w:val="00AD1677"/>
    <w:rsid w:val="00AD1678"/>
    <w:rsid w:val="00AD1706"/>
    <w:rsid w:val="00AD1910"/>
    <w:rsid w:val="00AD198F"/>
    <w:rsid w:val="00AD1A70"/>
    <w:rsid w:val="00AD1ACB"/>
    <w:rsid w:val="00AD1DB0"/>
    <w:rsid w:val="00AD1DE9"/>
    <w:rsid w:val="00AD20A5"/>
    <w:rsid w:val="00AD2203"/>
    <w:rsid w:val="00AD220A"/>
    <w:rsid w:val="00AD22BC"/>
    <w:rsid w:val="00AD2665"/>
    <w:rsid w:val="00AD27D2"/>
    <w:rsid w:val="00AD297B"/>
    <w:rsid w:val="00AD2A8D"/>
    <w:rsid w:val="00AD32A1"/>
    <w:rsid w:val="00AD350D"/>
    <w:rsid w:val="00AD3E78"/>
    <w:rsid w:val="00AD41AF"/>
    <w:rsid w:val="00AD4205"/>
    <w:rsid w:val="00AD444A"/>
    <w:rsid w:val="00AD4822"/>
    <w:rsid w:val="00AD49F5"/>
    <w:rsid w:val="00AD4AD3"/>
    <w:rsid w:val="00AD4CCB"/>
    <w:rsid w:val="00AD4D33"/>
    <w:rsid w:val="00AD4DF6"/>
    <w:rsid w:val="00AD4EA7"/>
    <w:rsid w:val="00AD4EB9"/>
    <w:rsid w:val="00AD565B"/>
    <w:rsid w:val="00AD56E8"/>
    <w:rsid w:val="00AD5996"/>
    <w:rsid w:val="00AD5B74"/>
    <w:rsid w:val="00AD5BD5"/>
    <w:rsid w:val="00AD5F42"/>
    <w:rsid w:val="00AD60B1"/>
    <w:rsid w:val="00AD612C"/>
    <w:rsid w:val="00AD61DD"/>
    <w:rsid w:val="00AD64F7"/>
    <w:rsid w:val="00AD68E6"/>
    <w:rsid w:val="00AD696F"/>
    <w:rsid w:val="00AD69A6"/>
    <w:rsid w:val="00AD6AE5"/>
    <w:rsid w:val="00AD6AFB"/>
    <w:rsid w:val="00AD6BD6"/>
    <w:rsid w:val="00AD70D2"/>
    <w:rsid w:val="00AD710F"/>
    <w:rsid w:val="00AD734A"/>
    <w:rsid w:val="00AD73DA"/>
    <w:rsid w:val="00AD7C0D"/>
    <w:rsid w:val="00AD7CC1"/>
    <w:rsid w:val="00AD7D6C"/>
    <w:rsid w:val="00AE023B"/>
    <w:rsid w:val="00AE02E3"/>
    <w:rsid w:val="00AE0617"/>
    <w:rsid w:val="00AE0EF6"/>
    <w:rsid w:val="00AE0FA7"/>
    <w:rsid w:val="00AE101A"/>
    <w:rsid w:val="00AE142B"/>
    <w:rsid w:val="00AE15C1"/>
    <w:rsid w:val="00AE167E"/>
    <w:rsid w:val="00AE190D"/>
    <w:rsid w:val="00AE1B04"/>
    <w:rsid w:val="00AE1D63"/>
    <w:rsid w:val="00AE1F51"/>
    <w:rsid w:val="00AE1FF5"/>
    <w:rsid w:val="00AE2074"/>
    <w:rsid w:val="00AE2BFF"/>
    <w:rsid w:val="00AE2EE6"/>
    <w:rsid w:val="00AE2F30"/>
    <w:rsid w:val="00AE353B"/>
    <w:rsid w:val="00AE370E"/>
    <w:rsid w:val="00AE375F"/>
    <w:rsid w:val="00AE401F"/>
    <w:rsid w:val="00AE418A"/>
    <w:rsid w:val="00AE42B0"/>
    <w:rsid w:val="00AE42CF"/>
    <w:rsid w:val="00AE433D"/>
    <w:rsid w:val="00AE450D"/>
    <w:rsid w:val="00AE486F"/>
    <w:rsid w:val="00AE4E40"/>
    <w:rsid w:val="00AE52D9"/>
    <w:rsid w:val="00AE5393"/>
    <w:rsid w:val="00AE5516"/>
    <w:rsid w:val="00AE5632"/>
    <w:rsid w:val="00AE5768"/>
    <w:rsid w:val="00AE5782"/>
    <w:rsid w:val="00AE57EB"/>
    <w:rsid w:val="00AE59C0"/>
    <w:rsid w:val="00AE5B0F"/>
    <w:rsid w:val="00AE5B5A"/>
    <w:rsid w:val="00AE5F57"/>
    <w:rsid w:val="00AE6443"/>
    <w:rsid w:val="00AE6550"/>
    <w:rsid w:val="00AE6575"/>
    <w:rsid w:val="00AE6683"/>
    <w:rsid w:val="00AE696B"/>
    <w:rsid w:val="00AE6F11"/>
    <w:rsid w:val="00AE753D"/>
    <w:rsid w:val="00AE776E"/>
    <w:rsid w:val="00AE7856"/>
    <w:rsid w:val="00AE7BAA"/>
    <w:rsid w:val="00AE7EB7"/>
    <w:rsid w:val="00AE7F86"/>
    <w:rsid w:val="00AF00D9"/>
    <w:rsid w:val="00AF01E8"/>
    <w:rsid w:val="00AF070F"/>
    <w:rsid w:val="00AF07E3"/>
    <w:rsid w:val="00AF0821"/>
    <w:rsid w:val="00AF0CEB"/>
    <w:rsid w:val="00AF0EB1"/>
    <w:rsid w:val="00AF0ED7"/>
    <w:rsid w:val="00AF0F9E"/>
    <w:rsid w:val="00AF1182"/>
    <w:rsid w:val="00AF15A2"/>
    <w:rsid w:val="00AF17BA"/>
    <w:rsid w:val="00AF18D1"/>
    <w:rsid w:val="00AF1D5A"/>
    <w:rsid w:val="00AF2173"/>
    <w:rsid w:val="00AF2317"/>
    <w:rsid w:val="00AF25C5"/>
    <w:rsid w:val="00AF26CA"/>
    <w:rsid w:val="00AF284A"/>
    <w:rsid w:val="00AF2AC6"/>
    <w:rsid w:val="00AF2AEA"/>
    <w:rsid w:val="00AF2B70"/>
    <w:rsid w:val="00AF2DBE"/>
    <w:rsid w:val="00AF347B"/>
    <w:rsid w:val="00AF368C"/>
    <w:rsid w:val="00AF3783"/>
    <w:rsid w:val="00AF39B0"/>
    <w:rsid w:val="00AF3B78"/>
    <w:rsid w:val="00AF3BEE"/>
    <w:rsid w:val="00AF3C52"/>
    <w:rsid w:val="00AF3CFE"/>
    <w:rsid w:val="00AF4138"/>
    <w:rsid w:val="00AF443F"/>
    <w:rsid w:val="00AF4525"/>
    <w:rsid w:val="00AF4843"/>
    <w:rsid w:val="00AF4A1F"/>
    <w:rsid w:val="00AF4B5B"/>
    <w:rsid w:val="00AF5163"/>
    <w:rsid w:val="00AF5239"/>
    <w:rsid w:val="00AF553C"/>
    <w:rsid w:val="00AF5AEE"/>
    <w:rsid w:val="00AF5B0C"/>
    <w:rsid w:val="00AF5E85"/>
    <w:rsid w:val="00AF5FE4"/>
    <w:rsid w:val="00AF621F"/>
    <w:rsid w:val="00AF6270"/>
    <w:rsid w:val="00AF6B72"/>
    <w:rsid w:val="00AF6C53"/>
    <w:rsid w:val="00AF6C9B"/>
    <w:rsid w:val="00AF72EB"/>
    <w:rsid w:val="00AF73E0"/>
    <w:rsid w:val="00AF75BE"/>
    <w:rsid w:val="00AF7829"/>
    <w:rsid w:val="00AF7854"/>
    <w:rsid w:val="00AF7B31"/>
    <w:rsid w:val="00AF7E11"/>
    <w:rsid w:val="00AF7E27"/>
    <w:rsid w:val="00AF7FDC"/>
    <w:rsid w:val="00B001CC"/>
    <w:rsid w:val="00B00286"/>
    <w:rsid w:val="00B003A5"/>
    <w:rsid w:val="00B00BE4"/>
    <w:rsid w:val="00B00FA6"/>
    <w:rsid w:val="00B01524"/>
    <w:rsid w:val="00B01774"/>
    <w:rsid w:val="00B01A35"/>
    <w:rsid w:val="00B01CBD"/>
    <w:rsid w:val="00B01DA5"/>
    <w:rsid w:val="00B01E83"/>
    <w:rsid w:val="00B01E8A"/>
    <w:rsid w:val="00B01F2C"/>
    <w:rsid w:val="00B020C0"/>
    <w:rsid w:val="00B02397"/>
    <w:rsid w:val="00B02A1A"/>
    <w:rsid w:val="00B02B16"/>
    <w:rsid w:val="00B02E76"/>
    <w:rsid w:val="00B02EAC"/>
    <w:rsid w:val="00B02EE4"/>
    <w:rsid w:val="00B03001"/>
    <w:rsid w:val="00B032B4"/>
    <w:rsid w:val="00B034AE"/>
    <w:rsid w:val="00B0353C"/>
    <w:rsid w:val="00B0395E"/>
    <w:rsid w:val="00B03EEB"/>
    <w:rsid w:val="00B040FC"/>
    <w:rsid w:val="00B04194"/>
    <w:rsid w:val="00B0486A"/>
    <w:rsid w:val="00B04A5B"/>
    <w:rsid w:val="00B04A5D"/>
    <w:rsid w:val="00B04B89"/>
    <w:rsid w:val="00B04D6B"/>
    <w:rsid w:val="00B04F86"/>
    <w:rsid w:val="00B05011"/>
    <w:rsid w:val="00B0505A"/>
    <w:rsid w:val="00B052A9"/>
    <w:rsid w:val="00B0543E"/>
    <w:rsid w:val="00B05AD8"/>
    <w:rsid w:val="00B05B73"/>
    <w:rsid w:val="00B05F3C"/>
    <w:rsid w:val="00B05F4F"/>
    <w:rsid w:val="00B06301"/>
    <w:rsid w:val="00B06954"/>
    <w:rsid w:val="00B06BC0"/>
    <w:rsid w:val="00B06EF0"/>
    <w:rsid w:val="00B076B6"/>
    <w:rsid w:val="00B0788E"/>
    <w:rsid w:val="00B07DCE"/>
    <w:rsid w:val="00B102E3"/>
    <w:rsid w:val="00B1067F"/>
    <w:rsid w:val="00B10921"/>
    <w:rsid w:val="00B11462"/>
    <w:rsid w:val="00B115CA"/>
    <w:rsid w:val="00B11B48"/>
    <w:rsid w:val="00B11B69"/>
    <w:rsid w:val="00B11CA4"/>
    <w:rsid w:val="00B11D37"/>
    <w:rsid w:val="00B11E61"/>
    <w:rsid w:val="00B12060"/>
    <w:rsid w:val="00B12384"/>
    <w:rsid w:val="00B123C2"/>
    <w:rsid w:val="00B12AA5"/>
    <w:rsid w:val="00B12D5E"/>
    <w:rsid w:val="00B12E67"/>
    <w:rsid w:val="00B13209"/>
    <w:rsid w:val="00B1353F"/>
    <w:rsid w:val="00B135D4"/>
    <w:rsid w:val="00B136FE"/>
    <w:rsid w:val="00B13A67"/>
    <w:rsid w:val="00B14348"/>
    <w:rsid w:val="00B1486A"/>
    <w:rsid w:val="00B149CC"/>
    <w:rsid w:val="00B14ADF"/>
    <w:rsid w:val="00B14D2E"/>
    <w:rsid w:val="00B1547B"/>
    <w:rsid w:val="00B15BF3"/>
    <w:rsid w:val="00B15D4E"/>
    <w:rsid w:val="00B15D7A"/>
    <w:rsid w:val="00B15F7E"/>
    <w:rsid w:val="00B164AF"/>
    <w:rsid w:val="00B165F2"/>
    <w:rsid w:val="00B1692C"/>
    <w:rsid w:val="00B16999"/>
    <w:rsid w:val="00B16AC9"/>
    <w:rsid w:val="00B16C68"/>
    <w:rsid w:val="00B16DD8"/>
    <w:rsid w:val="00B16F10"/>
    <w:rsid w:val="00B16FCC"/>
    <w:rsid w:val="00B17212"/>
    <w:rsid w:val="00B17313"/>
    <w:rsid w:val="00B17396"/>
    <w:rsid w:val="00B179AB"/>
    <w:rsid w:val="00B17A12"/>
    <w:rsid w:val="00B17A5E"/>
    <w:rsid w:val="00B17E4D"/>
    <w:rsid w:val="00B17FDF"/>
    <w:rsid w:val="00B2009C"/>
    <w:rsid w:val="00B20601"/>
    <w:rsid w:val="00B207F1"/>
    <w:rsid w:val="00B2083C"/>
    <w:rsid w:val="00B20848"/>
    <w:rsid w:val="00B20A48"/>
    <w:rsid w:val="00B20F24"/>
    <w:rsid w:val="00B21095"/>
    <w:rsid w:val="00B21421"/>
    <w:rsid w:val="00B217A2"/>
    <w:rsid w:val="00B21C10"/>
    <w:rsid w:val="00B2222E"/>
    <w:rsid w:val="00B22245"/>
    <w:rsid w:val="00B22440"/>
    <w:rsid w:val="00B22594"/>
    <w:rsid w:val="00B22650"/>
    <w:rsid w:val="00B22683"/>
    <w:rsid w:val="00B228A4"/>
    <w:rsid w:val="00B228C9"/>
    <w:rsid w:val="00B2292F"/>
    <w:rsid w:val="00B229EC"/>
    <w:rsid w:val="00B22A1B"/>
    <w:rsid w:val="00B2305F"/>
    <w:rsid w:val="00B23237"/>
    <w:rsid w:val="00B23275"/>
    <w:rsid w:val="00B232DC"/>
    <w:rsid w:val="00B23471"/>
    <w:rsid w:val="00B236F8"/>
    <w:rsid w:val="00B23A33"/>
    <w:rsid w:val="00B23AD9"/>
    <w:rsid w:val="00B23CE8"/>
    <w:rsid w:val="00B23DD2"/>
    <w:rsid w:val="00B240CB"/>
    <w:rsid w:val="00B24135"/>
    <w:rsid w:val="00B24330"/>
    <w:rsid w:val="00B24691"/>
    <w:rsid w:val="00B24CA8"/>
    <w:rsid w:val="00B24CAF"/>
    <w:rsid w:val="00B256B0"/>
    <w:rsid w:val="00B257A0"/>
    <w:rsid w:val="00B25A55"/>
    <w:rsid w:val="00B26364"/>
    <w:rsid w:val="00B26628"/>
    <w:rsid w:val="00B26912"/>
    <w:rsid w:val="00B27488"/>
    <w:rsid w:val="00B275A8"/>
    <w:rsid w:val="00B275C7"/>
    <w:rsid w:val="00B27639"/>
    <w:rsid w:val="00B279F5"/>
    <w:rsid w:val="00B27C96"/>
    <w:rsid w:val="00B27D26"/>
    <w:rsid w:val="00B27DD3"/>
    <w:rsid w:val="00B30138"/>
    <w:rsid w:val="00B309C7"/>
    <w:rsid w:val="00B30BE8"/>
    <w:rsid w:val="00B30BE9"/>
    <w:rsid w:val="00B30D7C"/>
    <w:rsid w:val="00B30F5B"/>
    <w:rsid w:val="00B31419"/>
    <w:rsid w:val="00B31440"/>
    <w:rsid w:val="00B317DC"/>
    <w:rsid w:val="00B3182C"/>
    <w:rsid w:val="00B319BC"/>
    <w:rsid w:val="00B31C62"/>
    <w:rsid w:val="00B32014"/>
    <w:rsid w:val="00B32506"/>
    <w:rsid w:val="00B32635"/>
    <w:rsid w:val="00B32EE8"/>
    <w:rsid w:val="00B3317C"/>
    <w:rsid w:val="00B3391B"/>
    <w:rsid w:val="00B33A4A"/>
    <w:rsid w:val="00B33F17"/>
    <w:rsid w:val="00B33F78"/>
    <w:rsid w:val="00B342E9"/>
    <w:rsid w:val="00B343C2"/>
    <w:rsid w:val="00B3459B"/>
    <w:rsid w:val="00B34AD1"/>
    <w:rsid w:val="00B34DD7"/>
    <w:rsid w:val="00B3522E"/>
    <w:rsid w:val="00B356DE"/>
    <w:rsid w:val="00B35832"/>
    <w:rsid w:val="00B35A37"/>
    <w:rsid w:val="00B35BBB"/>
    <w:rsid w:val="00B35F8C"/>
    <w:rsid w:val="00B36168"/>
    <w:rsid w:val="00B36289"/>
    <w:rsid w:val="00B3670F"/>
    <w:rsid w:val="00B36945"/>
    <w:rsid w:val="00B36B31"/>
    <w:rsid w:val="00B36B55"/>
    <w:rsid w:val="00B3732C"/>
    <w:rsid w:val="00B37498"/>
    <w:rsid w:val="00B3755F"/>
    <w:rsid w:val="00B3781C"/>
    <w:rsid w:val="00B3784F"/>
    <w:rsid w:val="00B379E3"/>
    <w:rsid w:val="00B37F21"/>
    <w:rsid w:val="00B40250"/>
    <w:rsid w:val="00B40293"/>
    <w:rsid w:val="00B4054A"/>
    <w:rsid w:val="00B40669"/>
    <w:rsid w:val="00B40895"/>
    <w:rsid w:val="00B40DC6"/>
    <w:rsid w:val="00B40EDC"/>
    <w:rsid w:val="00B4159D"/>
    <w:rsid w:val="00B4168A"/>
    <w:rsid w:val="00B416A1"/>
    <w:rsid w:val="00B4182E"/>
    <w:rsid w:val="00B41A14"/>
    <w:rsid w:val="00B42AB1"/>
    <w:rsid w:val="00B42BD7"/>
    <w:rsid w:val="00B42BDD"/>
    <w:rsid w:val="00B42BFF"/>
    <w:rsid w:val="00B430E3"/>
    <w:rsid w:val="00B43223"/>
    <w:rsid w:val="00B4324C"/>
    <w:rsid w:val="00B4340B"/>
    <w:rsid w:val="00B4345B"/>
    <w:rsid w:val="00B435C0"/>
    <w:rsid w:val="00B43C45"/>
    <w:rsid w:val="00B43E28"/>
    <w:rsid w:val="00B44676"/>
    <w:rsid w:val="00B446F8"/>
    <w:rsid w:val="00B4498B"/>
    <w:rsid w:val="00B44AD2"/>
    <w:rsid w:val="00B44AEB"/>
    <w:rsid w:val="00B44B3D"/>
    <w:rsid w:val="00B44EDC"/>
    <w:rsid w:val="00B4528B"/>
    <w:rsid w:val="00B452DA"/>
    <w:rsid w:val="00B45D62"/>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174"/>
    <w:rsid w:val="00B47684"/>
    <w:rsid w:val="00B47D2F"/>
    <w:rsid w:val="00B50374"/>
    <w:rsid w:val="00B503ED"/>
    <w:rsid w:val="00B5040B"/>
    <w:rsid w:val="00B5070E"/>
    <w:rsid w:val="00B50795"/>
    <w:rsid w:val="00B50C9D"/>
    <w:rsid w:val="00B50E48"/>
    <w:rsid w:val="00B50E72"/>
    <w:rsid w:val="00B5121E"/>
    <w:rsid w:val="00B51339"/>
    <w:rsid w:val="00B5161D"/>
    <w:rsid w:val="00B516E7"/>
    <w:rsid w:val="00B51767"/>
    <w:rsid w:val="00B5178B"/>
    <w:rsid w:val="00B51A2B"/>
    <w:rsid w:val="00B51BA5"/>
    <w:rsid w:val="00B51BBE"/>
    <w:rsid w:val="00B51D26"/>
    <w:rsid w:val="00B52048"/>
    <w:rsid w:val="00B52769"/>
    <w:rsid w:val="00B5315C"/>
    <w:rsid w:val="00B5319E"/>
    <w:rsid w:val="00B5329A"/>
    <w:rsid w:val="00B53500"/>
    <w:rsid w:val="00B535EF"/>
    <w:rsid w:val="00B53E21"/>
    <w:rsid w:val="00B53F8A"/>
    <w:rsid w:val="00B543BC"/>
    <w:rsid w:val="00B543F9"/>
    <w:rsid w:val="00B54880"/>
    <w:rsid w:val="00B54C6F"/>
    <w:rsid w:val="00B54DA5"/>
    <w:rsid w:val="00B54E07"/>
    <w:rsid w:val="00B55683"/>
    <w:rsid w:val="00B55A8D"/>
    <w:rsid w:val="00B55B60"/>
    <w:rsid w:val="00B5607F"/>
    <w:rsid w:val="00B561E1"/>
    <w:rsid w:val="00B56308"/>
    <w:rsid w:val="00B563DD"/>
    <w:rsid w:val="00B56447"/>
    <w:rsid w:val="00B56622"/>
    <w:rsid w:val="00B56787"/>
    <w:rsid w:val="00B56AEB"/>
    <w:rsid w:val="00B56DFF"/>
    <w:rsid w:val="00B56FA8"/>
    <w:rsid w:val="00B57B82"/>
    <w:rsid w:val="00B57D52"/>
    <w:rsid w:val="00B57D76"/>
    <w:rsid w:val="00B57F1A"/>
    <w:rsid w:val="00B57F9C"/>
    <w:rsid w:val="00B602E8"/>
    <w:rsid w:val="00B60514"/>
    <w:rsid w:val="00B60CD3"/>
    <w:rsid w:val="00B60D9A"/>
    <w:rsid w:val="00B60E59"/>
    <w:rsid w:val="00B617FA"/>
    <w:rsid w:val="00B61E33"/>
    <w:rsid w:val="00B622DA"/>
    <w:rsid w:val="00B62626"/>
    <w:rsid w:val="00B6296F"/>
    <w:rsid w:val="00B62BA6"/>
    <w:rsid w:val="00B62DC6"/>
    <w:rsid w:val="00B633D9"/>
    <w:rsid w:val="00B63464"/>
    <w:rsid w:val="00B6365A"/>
    <w:rsid w:val="00B636B4"/>
    <w:rsid w:val="00B6379C"/>
    <w:rsid w:val="00B63B1B"/>
    <w:rsid w:val="00B63B5E"/>
    <w:rsid w:val="00B63B90"/>
    <w:rsid w:val="00B6424C"/>
    <w:rsid w:val="00B642F5"/>
    <w:rsid w:val="00B64577"/>
    <w:rsid w:val="00B64970"/>
    <w:rsid w:val="00B64A16"/>
    <w:rsid w:val="00B64F64"/>
    <w:rsid w:val="00B65120"/>
    <w:rsid w:val="00B65144"/>
    <w:rsid w:val="00B65228"/>
    <w:rsid w:val="00B65727"/>
    <w:rsid w:val="00B657C5"/>
    <w:rsid w:val="00B657EA"/>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6C7"/>
    <w:rsid w:val="00B67CAE"/>
    <w:rsid w:val="00B67CED"/>
    <w:rsid w:val="00B67FA4"/>
    <w:rsid w:val="00B703F1"/>
    <w:rsid w:val="00B70427"/>
    <w:rsid w:val="00B70506"/>
    <w:rsid w:val="00B70588"/>
    <w:rsid w:val="00B70813"/>
    <w:rsid w:val="00B70AF3"/>
    <w:rsid w:val="00B70B0C"/>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D95"/>
    <w:rsid w:val="00B72DB7"/>
    <w:rsid w:val="00B73064"/>
    <w:rsid w:val="00B733A0"/>
    <w:rsid w:val="00B733CF"/>
    <w:rsid w:val="00B7351B"/>
    <w:rsid w:val="00B73AAC"/>
    <w:rsid w:val="00B74081"/>
    <w:rsid w:val="00B740FB"/>
    <w:rsid w:val="00B74329"/>
    <w:rsid w:val="00B74338"/>
    <w:rsid w:val="00B746CC"/>
    <w:rsid w:val="00B74956"/>
    <w:rsid w:val="00B74957"/>
    <w:rsid w:val="00B75227"/>
    <w:rsid w:val="00B75405"/>
    <w:rsid w:val="00B75420"/>
    <w:rsid w:val="00B758E4"/>
    <w:rsid w:val="00B7590C"/>
    <w:rsid w:val="00B75A75"/>
    <w:rsid w:val="00B75D81"/>
    <w:rsid w:val="00B75FD0"/>
    <w:rsid w:val="00B764F4"/>
    <w:rsid w:val="00B76602"/>
    <w:rsid w:val="00B76714"/>
    <w:rsid w:val="00B76BA0"/>
    <w:rsid w:val="00B76D82"/>
    <w:rsid w:val="00B771BC"/>
    <w:rsid w:val="00B771F3"/>
    <w:rsid w:val="00B771FD"/>
    <w:rsid w:val="00B7730C"/>
    <w:rsid w:val="00B77347"/>
    <w:rsid w:val="00B774A8"/>
    <w:rsid w:val="00B77599"/>
    <w:rsid w:val="00B7778D"/>
    <w:rsid w:val="00B777D5"/>
    <w:rsid w:val="00B77D69"/>
    <w:rsid w:val="00B8004F"/>
    <w:rsid w:val="00B80074"/>
    <w:rsid w:val="00B801F7"/>
    <w:rsid w:val="00B80307"/>
    <w:rsid w:val="00B80DE4"/>
    <w:rsid w:val="00B80E61"/>
    <w:rsid w:val="00B80E7A"/>
    <w:rsid w:val="00B80F49"/>
    <w:rsid w:val="00B80FDD"/>
    <w:rsid w:val="00B8110D"/>
    <w:rsid w:val="00B812B6"/>
    <w:rsid w:val="00B81656"/>
    <w:rsid w:val="00B816A3"/>
    <w:rsid w:val="00B81B39"/>
    <w:rsid w:val="00B81CAF"/>
    <w:rsid w:val="00B8201A"/>
    <w:rsid w:val="00B82412"/>
    <w:rsid w:val="00B8254F"/>
    <w:rsid w:val="00B82908"/>
    <w:rsid w:val="00B829EA"/>
    <w:rsid w:val="00B82BB2"/>
    <w:rsid w:val="00B82D1B"/>
    <w:rsid w:val="00B82ED1"/>
    <w:rsid w:val="00B8300C"/>
    <w:rsid w:val="00B83501"/>
    <w:rsid w:val="00B835B8"/>
    <w:rsid w:val="00B836FE"/>
    <w:rsid w:val="00B8381B"/>
    <w:rsid w:val="00B839B4"/>
    <w:rsid w:val="00B83A1A"/>
    <w:rsid w:val="00B83B36"/>
    <w:rsid w:val="00B83CED"/>
    <w:rsid w:val="00B83D42"/>
    <w:rsid w:val="00B83FC7"/>
    <w:rsid w:val="00B842AB"/>
    <w:rsid w:val="00B84333"/>
    <w:rsid w:val="00B849B6"/>
    <w:rsid w:val="00B849D0"/>
    <w:rsid w:val="00B84C27"/>
    <w:rsid w:val="00B84C47"/>
    <w:rsid w:val="00B84D6F"/>
    <w:rsid w:val="00B8504B"/>
    <w:rsid w:val="00B850BB"/>
    <w:rsid w:val="00B852E7"/>
    <w:rsid w:val="00B85494"/>
    <w:rsid w:val="00B8575A"/>
    <w:rsid w:val="00B85AC4"/>
    <w:rsid w:val="00B85F29"/>
    <w:rsid w:val="00B860A3"/>
    <w:rsid w:val="00B86487"/>
    <w:rsid w:val="00B867D7"/>
    <w:rsid w:val="00B86A4A"/>
    <w:rsid w:val="00B86BE3"/>
    <w:rsid w:val="00B87120"/>
    <w:rsid w:val="00B877AA"/>
    <w:rsid w:val="00B879B7"/>
    <w:rsid w:val="00B9007B"/>
    <w:rsid w:val="00B900FD"/>
    <w:rsid w:val="00B9025E"/>
    <w:rsid w:val="00B9029C"/>
    <w:rsid w:val="00B903C8"/>
    <w:rsid w:val="00B903DC"/>
    <w:rsid w:val="00B90687"/>
    <w:rsid w:val="00B90EFC"/>
    <w:rsid w:val="00B9148D"/>
    <w:rsid w:val="00B91729"/>
    <w:rsid w:val="00B9187B"/>
    <w:rsid w:val="00B91950"/>
    <w:rsid w:val="00B91A01"/>
    <w:rsid w:val="00B91DB4"/>
    <w:rsid w:val="00B91DCE"/>
    <w:rsid w:val="00B91F84"/>
    <w:rsid w:val="00B91FDF"/>
    <w:rsid w:val="00B92494"/>
    <w:rsid w:val="00B927FC"/>
    <w:rsid w:val="00B92DE1"/>
    <w:rsid w:val="00B92F57"/>
    <w:rsid w:val="00B93093"/>
    <w:rsid w:val="00B933EA"/>
    <w:rsid w:val="00B93594"/>
    <w:rsid w:val="00B9359F"/>
    <w:rsid w:val="00B93C27"/>
    <w:rsid w:val="00B93E25"/>
    <w:rsid w:val="00B93F34"/>
    <w:rsid w:val="00B94067"/>
    <w:rsid w:val="00B940B3"/>
    <w:rsid w:val="00B94800"/>
    <w:rsid w:val="00B94987"/>
    <w:rsid w:val="00B94EC1"/>
    <w:rsid w:val="00B950AF"/>
    <w:rsid w:val="00B95346"/>
    <w:rsid w:val="00B95563"/>
    <w:rsid w:val="00B95A19"/>
    <w:rsid w:val="00B95AD9"/>
    <w:rsid w:val="00B95C9F"/>
    <w:rsid w:val="00B962EC"/>
    <w:rsid w:val="00B964CD"/>
    <w:rsid w:val="00B965DC"/>
    <w:rsid w:val="00B96B03"/>
    <w:rsid w:val="00B9775F"/>
    <w:rsid w:val="00B97899"/>
    <w:rsid w:val="00B97959"/>
    <w:rsid w:val="00B97D6D"/>
    <w:rsid w:val="00B97EAB"/>
    <w:rsid w:val="00BA001A"/>
    <w:rsid w:val="00BA01BB"/>
    <w:rsid w:val="00BA04DF"/>
    <w:rsid w:val="00BA063B"/>
    <w:rsid w:val="00BA0A63"/>
    <w:rsid w:val="00BA0BC8"/>
    <w:rsid w:val="00BA0D1C"/>
    <w:rsid w:val="00BA0F56"/>
    <w:rsid w:val="00BA11DA"/>
    <w:rsid w:val="00BA133D"/>
    <w:rsid w:val="00BA14BB"/>
    <w:rsid w:val="00BA179B"/>
    <w:rsid w:val="00BA1C48"/>
    <w:rsid w:val="00BA229A"/>
    <w:rsid w:val="00BA251F"/>
    <w:rsid w:val="00BA26B9"/>
    <w:rsid w:val="00BA28AD"/>
    <w:rsid w:val="00BA2B73"/>
    <w:rsid w:val="00BA2F2D"/>
    <w:rsid w:val="00BA35B5"/>
    <w:rsid w:val="00BA35B6"/>
    <w:rsid w:val="00BA3871"/>
    <w:rsid w:val="00BA3EE1"/>
    <w:rsid w:val="00BA3FED"/>
    <w:rsid w:val="00BA4389"/>
    <w:rsid w:val="00BA46CD"/>
    <w:rsid w:val="00BA4D1E"/>
    <w:rsid w:val="00BA4D85"/>
    <w:rsid w:val="00BA4DF1"/>
    <w:rsid w:val="00BA4F23"/>
    <w:rsid w:val="00BA52EE"/>
    <w:rsid w:val="00BA54B6"/>
    <w:rsid w:val="00BA55D3"/>
    <w:rsid w:val="00BA57D8"/>
    <w:rsid w:val="00BA58F0"/>
    <w:rsid w:val="00BA5B56"/>
    <w:rsid w:val="00BA624E"/>
    <w:rsid w:val="00BA6365"/>
    <w:rsid w:val="00BA63D2"/>
    <w:rsid w:val="00BA6CB0"/>
    <w:rsid w:val="00BA6DE0"/>
    <w:rsid w:val="00BA6E09"/>
    <w:rsid w:val="00BA6F4D"/>
    <w:rsid w:val="00BA6F5D"/>
    <w:rsid w:val="00BA6FB6"/>
    <w:rsid w:val="00BA7011"/>
    <w:rsid w:val="00BA701B"/>
    <w:rsid w:val="00BA709D"/>
    <w:rsid w:val="00BA70FB"/>
    <w:rsid w:val="00BA72DB"/>
    <w:rsid w:val="00BA73F7"/>
    <w:rsid w:val="00BA740E"/>
    <w:rsid w:val="00BA74B9"/>
    <w:rsid w:val="00BA752B"/>
    <w:rsid w:val="00BA79AE"/>
    <w:rsid w:val="00BA7BBD"/>
    <w:rsid w:val="00BA7F25"/>
    <w:rsid w:val="00BA7FB4"/>
    <w:rsid w:val="00BB0100"/>
    <w:rsid w:val="00BB01C3"/>
    <w:rsid w:val="00BB0775"/>
    <w:rsid w:val="00BB0863"/>
    <w:rsid w:val="00BB08A4"/>
    <w:rsid w:val="00BB0937"/>
    <w:rsid w:val="00BB0A88"/>
    <w:rsid w:val="00BB0C69"/>
    <w:rsid w:val="00BB0D92"/>
    <w:rsid w:val="00BB0EFC"/>
    <w:rsid w:val="00BB0F12"/>
    <w:rsid w:val="00BB0F25"/>
    <w:rsid w:val="00BB1181"/>
    <w:rsid w:val="00BB18E9"/>
    <w:rsid w:val="00BB198C"/>
    <w:rsid w:val="00BB19C8"/>
    <w:rsid w:val="00BB1D2B"/>
    <w:rsid w:val="00BB1DEC"/>
    <w:rsid w:val="00BB2396"/>
    <w:rsid w:val="00BB23A8"/>
    <w:rsid w:val="00BB2411"/>
    <w:rsid w:val="00BB264F"/>
    <w:rsid w:val="00BB270A"/>
    <w:rsid w:val="00BB28E3"/>
    <w:rsid w:val="00BB2CB4"/>
    <w:rsid w:val="00BB315A"/>
    <w:rsid w:val="00BB323A"/>
    <w:rsid w:val="00BB3684"/>
    <w:rsid w:val="00BB36C5"/>
    <w:rsid w:val="00BB38D5"/>
    <w:rsid w:val="00BB39B7"/>
    <w:rsid w:val="00BB3CCD"/>
    <w:rsid w:val="00BB3D32"/>
    <w:rsid w:val="00BB3DFB"/>
    <w:rsid w:val="00BB3EFE"/>
    <w:rsid w:val="00BB41D6"/>
    <w:rsid w:val="00BB4380"/>
    <w:rsid w:val="00BB45C9"/>
    <w:rsid w:val="00BB46CD"/>
    <w:rsid w:val="00BB486E"/>
    <w:rsid w:val="00BB4A11"/>
    <w:rsid w:val="00BB4AC2"/>
    <w:rsid w:val="00BB4D2E"/>
    <w:rsid w:val="00BB5009"/>
    <w:rsid w:val="00BB50E5"/>
    <w:rsid w:val="00BB5654"/>
    <w:rsid w:val="00BB5B34"/>
    <w:rsid w:val="00BB5CB2"/>
    <w:rsid w:val="00BB5F17"/>
    <w:rsid w:val="00BB60BA"/>
    <w:rsid w:val="00BB6266"/>
    <w:rsid w:val="00BB6388"/>
    <w:rsid w:val="00BB6610"/>
    <w:rsid w:val="00BB664D"/>
    <w:rsid w:val="00BB6A3D"/>
    <w:rsid w:val="00BB6A63"/>
    <w:rsid w:val="00BB6D8E"/>
    <w:rsid w:val="00BB6E2E"/>
    <w:rsid w:val="00BB6E87"/>
    <w:rsid w:val="00BB6E99"/>
    <w:rsid w:val="00BB6EE9"/>
    <w:rsid w:val="00BB724D"/>
    <w:rsid w:val="00BB7358"/>
    <w:rsid w:val="00BB7B32"/>
    <w:rsid w:val="00BB7BDF"/>
    <w:rsid w:val="00BB7F8A"/>
    <w:rsid w:val="00BB7FE8"/>
    <w:rsid w:val="00BC00AE"/>
    <w:rsid w:val="00BC090C"/>
    <w:rsid w:val="00BC09BF"/>
    <w:rsid w:val="00BC0C8D"/>
    <w:rsid w:val="00BC0CA2"/>
    <w:rsid w:val="00BC100A"/>
    <w:rsid w:val="00BC102B"/>
    <w:rsid w:val="00BC1037"/>
    <w:rsid w:val="00BC1071"/>
    <w:rsid w:val="00BC1469"/>
    <w:rsid w:val="00BC18AC"/>
    <w:rsid w:val="00BC1CB0"/>
    <w:rsid w:val="00BC1D81"/>
    <w:rsid w:val="00BC1DC0"/>
    <w:rsid w:val="00BC2027"/>
    <w:rsid w:val="00BC2254"/>
    <w:rsid w:val="00BC25D1"/>
    <w:rsid w:val="00BC25ED"/>
    <w:rsid w:val="00BC2BCB"/>
    <w:rsid w:val="00BC306A"/>
    <w:rsid w:val="00BC3102"/>
    <w:rsid w:val="00BC3270"/>
    <w:rsid w:val="00BC338B"/>
    <w:rsid w:val="00BC35F6"/>
    <w:rsid w:val="00BC3772"/>
    <w:rsid w:val="00BC37C4"/>
    <w:rsid w:val="00BC4044"/>
    <w:rsid w:val="00BC42D4"/>
    <w:rsid w:val="00BC4537"/>
    <w:rsid w:val="00BC4680"/>
    <w:rsid w:val="00BC4693"/>
    <w:rsid w:val="00BC4910"/>
    <w:rsid w:val="00BC4956"/>
    <w:rsid w:val="00BC4D14"/>
    <w:rsid w:val="00BC51A6"/>
    <w:rsid w:val="00BC53C8"/>
    <w:rsid w:val="00BC54FF"/>
    <w:rsid w:val="00BC5528"/>
    <w:rsid w:val="00BC5A17"/>
    <w:rsid w:val="00BC5B6B"/>
    <w:rsid w:val="00BC5EEC"/>
    <w:rsid w:val="00BC6484"/>
    <w:rsid w:val="00BC65EF"/>
    <w:rsid w:val="00BC6A01"/>
    <w:rsid w:val="00BC6BC5"/>
    <w:rsid w:val="00BC6C17"/>
    <w:rsid w:val="00BC70CE"/>
    <w:rsid w:val="00BC71C1"/>
    <w:rsid w:val="00BC7628"/>
    <w:rsid w:val="00BC789A"/>
    <w:rsid w:val="00BC7B58"/>
    <w:rsid w:val="00BC7DCE"/>
    <w:rsid w:val="00BC7EC5"/>
    <w:rsid w:val="00BD0192"/>
    <w:rsid w:val="00BD0262"/>
    <w:rsid w:val="00BD033E"/>
    <w:rsid w:val="00BD0675"/>
    <w:rsid w:val="00BD0BD1"/>
    <w:rsid w:val="00BD0D07"/>
    <w:rsid w:val="00BD0F8A"/>
    <w:rsid w:val="00BD18EA"/>
    <w:rsid w:val="00BD1F0E"/>
    <w:rsid w:val="00BD20A6"/>
    <w:rsid w:val="00BD20B5"/>
    <w:rsid w:val="00BD22A9"/>
    <w:rsid w:val="00BD233C"/>
    <w:rsid w:val="00BD2391"/>
    <w:rsid w:val="00BD2BB1"/>
    <w:rsid w:val="00BD2D62"/>
    <w:rsid w:val="00BD3024"/>
    <w:rsid w:val="00BD30EF"/>
    <w:rsid w:val="00BD3438"/>
    <w:rsid w:val="00BD3E61"/>
    <w:rsid w:val="00BD4015"/>
    <w:rsid w:val="00BD41EB"/>
    <w:rsid w:val="00BD4250"/>
    <w:rsid w:val="00BD4710"/>
    <w:rsid w:val="00BD495D"/>
    <w:rsid w:val="00BD4A26"/>
    <w:rsid w:val="00BD4D68"/>
    <w:rsid w:val="00BD4E82"/>
    <w:rsid w:val="00BD4EED"/>
    <w:rsid w:val="00BD5142"/>
    <w:rsid w:val="00BD51A2"/>
    <w:rsid w:val="00BD5355"/>
    <w:rsid w:val="00BD544C"/>
    <w:rsid w:val="00BD5661"/>
    <w:rsid w:val="00BD58B1"/>
    <w:rsid w:val="00BD5A4B"/>
    <w:rsid w:val="00BD5B4B"/>
    <w:rsid w:val="00BD5CE8"/>
    <w:rsid w:val="00BD5DF8"/>
    <w:rsid w:val="00BD5FD5"/>
    <w:rsid w:val="00BD60DD"/>
    <w:rsid w:val="00BD63C1"/>
    <w:rsid w:val="00BD6B7B"/>
    <w:rsid w:val="00BD6C02"/>
    <w:rsid w:val="00BD6E07"/>
    <w:rsid w:val="00BD6E85"/>
    <w:rsid w:val="00BD6E8C"/>
    <w:rsid w:val="00BD71CF"/>
    <w:rsid w:val="00BD75BE"/>
    <w:rsid w:val="00BD7B53"/>
    <w:rsid w:val="00BD7C8E"/>
    <w:rsid w:val="00BE0066"/>
    <w:rsid w:val="00BE03ED"/>
    <w:rsid w:val="00BE074D"/>
    <w:rsid w:val="00BE07A0"/>
    <w:rsid w:val="00BE0809"/>
    <w:rsid w:val="00BE08AC"/>
    <w:rsid w:val="00BE0AF0"/>
    <w:rsid w:val="00BE10D3"/>
    <w:rsid w:val="00BE18ED"/>
    <w:rsid w:val="00BE1C4E"/>
    <w:rsid w:val="00BE2158"/>
    <w:rsid w:val="00BE24A1"/>
    <w:rsid w:val="00BE24D2"/>
    <w:rsid w:val="00BE2787"/>
    <w:rsid w:val="00BE2A58"/>
    <w:rsid w:val="00BE2B6F"/>
    <w:rsid w:val="00BE2E36"/>
    <w:rsid w:val="00BE3084"/>
    <w:rsid w:val="00BE3242"/>
    <w:rsid w:val="00BE3547"/>
    <w:rsid w:val="00BE3A18"/>
    <w:rsid w:val="00BE3DBC"/>
    <w:rsid w:val="00BE3E24"/>
    <w:rsid w:val="00BE3EAD"/>
    <w:rsid w:val="00BE3F48"/>
    <w:rsid w:val="00BE40C2"/>
    <w:rsid w:val="00BE40E7"/>
    <w:rsid w:val="00BE4127"/>
    <w:rsid w:val="00BE4168"/>
    <w:rsid w:val="00BE43F5"/>
    <w:rsid w:val="00BE44AD"/>
    <w:rsid w:val="00BE468B"/>
    <w:rsid w:val="00BE47AD"/>
    <w:rsid w:val="00BE4844"/>
    <w:rsid w:val="00BE48D8"/>
    <w:rsid w:val="00BE4E69"/>
    <w:rsid w:val="00BE4EF0"/>
    <w:rsid w:val="00BE5145"/>
    <w:rsid w:val="00BE5ACB"/>
    <w:rsid w:val="00BE5BE2"/>
    <w:rsid w:val="00BE5EAF"/>
    <w:rsid w:val="00BE60EC"/>
    <w:rsid w:val="00BE6108"/>
    <w:rsid w:val="00BE61AB"/>
    <w:rsid w:val="00BE6221"/>
    <w:rsid w:val="00BE6950"/>
    <w:rsid w:val="00BE6DB5"/>
    <w:rsid w:val="00BE6FB9"/>
    <w:rsid w:val="00BE707E"/>
    <w:rsid w:val="00BE711E"/>
    <w:rsid w:val="00BE735E"/>
    <w:rsid w:val="00BE7364"/>
    <w:rsid w:val="00BE74F2"/>
    <w:rsid w:val="00BE7D83"/>
    <w:rsid w:val="00BF0181"/>
    <w:rsid w:val="00BF02D2"/>
    <w:rsid w:val="00BF0C01"/>
    <w:rsid w:val="00BF0C2E"/>
    <w:rsid w:val="00BF1292"/>
    <w:rsid w:val="00BF1598"/>
    <w:rsid w:val="00BF1645"/>
    <w:rsid w:val="00BF1C51"/>
    <w:rsid w:val="00BF234E"/>
    <w:rsid w:val="00BF24FA"/>
    <w:rsid w:val="00BF27FB"/>
    <w:rsid w:val="00BF293D"/>
    <w:rsid w:val="00BF297C"/>
    <w:rsid w:val="00BF2AC2"/>
    <w:rsid w:val="00BF2C57"/>
    <w:rsid w:val="00BF3093"/>
    <w:rsid w:val="00BF34F1"/>
    <w:rsid w:val="00BF34FC"/>
    <w:rsid w:val="00BF3581"/>
    <w:rsid w:val="00BF36A8"/>
    <w:rsid w:val="00BF36BE"/>
    <w:rsid w:val="00BF396F"/>
    <w:rsid w:val="00BF40F9"/>
    <w:rsid w:val="00BF4329"/>
    <w:rsid w:val="00BF44FD"/>
    <w:rsid w:val="00BF4576"/>
    <w:rsid w:val="00BF4979"/>
    <w:rsid w:val="00BF4F2B"/>
    <w:rsid w:val="00BF4FBD"/>
    <w:rsid w:val="00BF500C"/>
    <w:rsid w:val="00BF503A"/>
    <w:rsid w:val="00BF546D"/>
    <w:rsid w:val="00BF54BB"/>
    <w:rsid w:val="00BF566D"/>
    <w:rsid w:val="00BF577A"/>
    <w:rsid w:val="00BF5E76"/>
    <w:rsid w:val="00BF6020"/>
    <w:rsid w:val="00BF63AE"/>
    <w:rsid w:val="00BF65D9"/>
    <w:rsid w:val="00BF67EC"/>
    <w:rsid w:val="00BF6901"/>
    <w:rsid w:val="00BF6C68"/>
    <w:rsid w:val="00BF6EFD"/>
    <w:rsid w:val="00BF77DD"/>
    <w:rsid w:val="00BF790E"/>
    <w:rsid w:val="00BF7C41"/>
    <w:rsid w:val="00BF7D17"/>
    <w:rsid w:val="00BF7F1F"/>
    <w:rsid w:val="00C00302"/>
    <w:rsid w:val="00C00488"/>
    <w:rsid w:val="00C0069D"/>
    <w:rsid w:val="00C00872"/>
    <w:rsid w:val="00C00AD8"/>
    <w:rsid w:val="00C00DB7"/>
    <w:rsid w:val="00C014D4"/>
    <w:rsid w:val="00C01585"/>
    <w:rsid w:val="00C01724"/>
    <w:rsid w:val="00C0175C"/>
    <w:rsid w:val="00C019AC"/>
    <w:rsid w:val="00C01A3E"/>
    <w:rsid w:val="00C01A7A"/>
    <w:rsid w:val="00C01E19"/>
    <w:rsid w:val="00C01EFC"/>
    <w:rsid w:val="00C01F72"/>
    <w:rsid w:val="00C029BF"/>
    <w:rsid w:val="00C029D9"/>
    <w:rsid w:val="00C02B14"/>
    <w:rsid w:val="00C02F17"/>
    <w:rsid w:val="00C02F81"/>
    <w:rsid w:val="00C02FEF"/>
    <w:rsid w:val="00C03203"/>
    <w:rsid w:val="00C03694"/>
    <w:rsid w:val="00C038A7"/>
    <w:rsid w:val="00C039EB"/>
    <w:rsid w:val="00C03F1D"/>
    <w:rsid w:val="00C03F33"/>
    <w:rsid w:val="00C0416A"/>
    <w:rsid w:val="00C0421E"/>
    <w:rsid w:val="00C04A12"/>
    <w:rsid w:val="00C04EC8"/>
    <w:rsid w:val="00C05041"/>
    <w:rsid w:val="00C050B5"/>
    <w:rsid w:val="00C05119"/>
    <w:rsid w:val="00C051C6"/>
    <w:rsid w:val="00C051D6"/>
    <w:rsid w:val="00C052C0"/>
    <w:rsid w:val="00C0538C"/>
    <w:rsid w:val="00C056B0"/>
    <w:rsid w:val="00C0573D"/>
    <w:rsid w:val="00C05759"/>
    <w:rsid w:val="00C057C6"/>
    <w:rsid w:val="00C058F9"/>
    <w:rsid w:val="00C05B4B"/>
    <w:rsid w:val="00C05CE7"/>
    <w:rsid w:val="00C05DA1"/>
    <w:rsid w:val="00C05E75"/>
    <w:rsid w:val="00C05F86"/>
    <w:rsid w:val="00C061FC"/>
    <w:rsid w:val="00C063DB"/>
    <w:rsid w:val="00C06DB3"/>
    <w:rsid w:val="00C06EFF"/>
    <w:rsid w:val="00C07032"/>
    <w:rsid w:val="00C07A6D"/>
    <w:rsid w:val="00C07EDB"/>
    <w:rsid w:val="00C104A6"/>
    <w:rsid w:val="00C106C3"/>
    <w:rsid w:val="00C1071A"/>
    <w:rsid w:val="00C108A2"/>
    <w:rsid w:val="00C10A08"/>
    <w:rsid w:val="00C10AA1"/>
    <w:rsid w:val="00C10C07"/>
    <w:rsid w:val="00C10E8D"/>
    <w:rsid w:val="00C11076"/>
    <w:rsid w:val="00C11206"/>
    <w:rsid w:val="00C11207"/>
    <w:rsid w:val="00C11413"/>
    <w:rsid w:val="00C11579"/>
    <w:rsid w:val="00C11976"/>
    <w:rsid w:val="00C119EF"/>
    <w:rsid w:val="00C11A32"/>
    <w:rsid w:val="00C11E80"/>
    <w:rsid w:val="00C11F6D"/>
    <w:rsid w:val="00C12714"/>
    <w:rsid w:val="00C131B0"/>
    <w:rsid w:val="00C13238"/>
    <w:rsid w:val="00C13377"/>
    <w:rsid w:val="00C135B5"/>
    <w:rsid w:val="00C13953"/>
    <w:rsid w:val="00C14341"/>
    <w:rsid w:val="00C14344"/>
    <w:rsid w:val="00C14456"/>
    <w:rsid w:val="00C1479A"/>
    <w:rsid w:val="00C14C21"/>
    <w:rsid w:val="00C14F06"/>
    <w:rsid w:val="00C14FF8"/>
    <w:rsid w:val="00C15052"/>
    <w:rsid w:val="00C15504"/>
    <w:rsid w:val="00C15E46"/>
    <w:rsid w:val="00C16199"/>
    <w:rsid w:val="00C1663A"/>
    <w:rsid w:val="00C16687"/>
    <w:rsid w:val="00C167F8"/>
    <w:rsid w:val="00C16862"/>
    <w:rsid w:val="00C169BE"/>
    <w:rsid w:val="00C16B2E"/>
    <w:rsid w:val="00C16D83"/>
    <w:rsid w:val="00C16DA4"/>
    <w:rsid w:val="00C16F21"/>
    <w:rsid w:val="00C16FB7"/>
    <w:rsid w:val="00C17157"/>
    <w:rsid w:val="00C173DC"/>
    <w:rsid w:val="00C174D3"/>
    <w:rsid w:val="00C17677"/>
    <w:rsid w:val="00C176C5"/>
    <w:rsid w:val="00C17AFE"/>
    <w:rsid w:val="00C17B05"/>
    <w:rsid w:val="00C17C48"/>
    <w:rsid w:val="00C17EB2"/>
    <w:rsid w:val="00C2004D"/>
    <w:rsid w:val="00C209A5"/>
    <w:rsid w:val="00C20BAE"/>
    <w:rsid w:val="00C20FED"/>
    <w:rsid w:val="00C211A2"/>
    <w:rsid w:val="00C2124E"/>
    <w:rsid w:val="00C2125F"/>
    <w:rsid w:val="00C21604"/>
    <w:rsid w:val="00C21891"/>
    <w:rsid w:val="00C2201E"/>
    <w:rsid w:val="00C22425"/>
    <w:rsid w:val="00C2261E"/>
    <w:rsid w:val="00C22AAE"/>
    <w:rsid w:val="00C23C81"/>
    <w:rsid w:val="00C23CCC"/>
    <w:rsid w:val="00C2446A"/>
    <w:rsid w:val="00C244CB"/>
    <w:rsid w:val="00C2463E"/>
    <w:rsid w:val="00C246AD"/>
    <w:rsid w:val="00C2474E"/>
    <w:rsid w:val="00C24AFC"/>
    <w:rsid w:val="00C24F02"/>
    <w:rsid w:val="00C24FCB"/>
    <w:rsid w:val="00C252A3"/>
    <w:rsid w:val="00C25506"/>
    <w:rsid w:val="00C2575A"/>
    <w:rsid w:val="00C25855"/>
    <w:rsid w:val="00C25AC3"/>
    <w:rsid w:val="00C25B53"/>
    <w:rsid w:val="00C25BA3"/>
    <w:rsid w:val="00C25DF8"/>
    <w:rsid w:val="00C26289"/>
    <w:rsid w:val="00C26649"/>
    <w:rsid w:val="00C26815"/>
    <w:rsid w:val="00C26D40"/>
    <w:rsid w:val="00C271C2"/>
    <w:rsid w:val="00C27227"/>
    <w:rsid w:val="00C2758C"/>
    <w:rsid w:val="00C27855"/>
    <w:rsid w:val="00C2796B"/>
    <w:rsid w:val="00C27DBB"/>
    <w:rsid w:val="00C30356"/>
    <w:rsid w:val="00C31631"/>
    <w:rsid w:val="00C3181B"/>
    <w:rsid w:val="00C31900"/>
    <w:rsid w:val="00C31AC4"/>
    <w:rsid w:val="00C32362"/>
    <w:rsid w:val="00C325D4"/>
    <w:rsid w:val="00C32C8F"/>
    <w:rsid w:val="00C32CAA"/>
    <w:rsid w:val="00C32E8C"/>
    <w:rsid w:val="00C33091"/>
    <w:rsid w:val="00C330E9"/>
    <w:rsid w:val="00C3318D"/>
    <w:rsid w:val="00C335B5"/>
    <w:rsid w:val="00C33641"/>
    <w:rsid w:val="00C336C4"/>
    <w:rsid w:val="00C33749"/>
    <w:rsid w:val="00C3376D"/>
    <w:rsid w:val="00C33830"/>
    <w:rsid w:val="00C33B20"/>
    <w:rsid w:val="00C33B43"/>
    <w:rsid w:val="00C33BFC"/>
    <w:rsid w:val="00C33CFA"/>
    <w:rsid w:val="00C33E83"/>
    <w:rsid w:val="00C33FDD"/>
    <w:rsid w:val="00C340FA"/>
    <w:rsid w:val="00C34A87"/>
    <w:rsid w:val="00C34A9B"/>
    <w:rsid w:val="00C3529F"/>
    <w:rsid w:val="00C3556C"/>
    <w:rsid w:val="00C35677"/>
    <w:rsid w:val="00C35845"/>
    <w:rsid w:val="00C3585B"/>
    <w:rsid w:val="00C362BB"/>
    <w:rsid w:val="00C364DE"/>
    <w:rsid w:val="00C3656B"/>
    <w:rsid w:val="00C367A4"/>
    <w:rsid w:val="00C368A7"/>
    <w:rsid w:val="00C36A46"/>
    <w:rsid w:val="00C37061"/>
    <w:rsid w:val="00C3770B"/>
    <w:rsid w:val="00C37C5F"/>
    <w:rsid w:val="00C37FDB"/>
    <w:rsid w:val="00C404C2"/>
    <w:rsid w:val="00C40586"/>
    <w:rsid w:val="00C405C1"/>
    <w:rsid w:val="00C40A09"/>
    <w:rsid w:val="00C40F10"/>
    <w:rsid w:val="00C411DF"/>
    <w:rsid w:val="00C412FF"/>
    <w:rsid w:val="00C419B1"/>
    <w:rsid w:val="00C41B68"/>
    <w:rsid w:val="00C41ED4"/>
    <w:rsid w:val="00C41F67"/>
    <w:rsid w:val="00C42384"/>
    <w:rsid w:val="00C423A7"/>
    <w:rsid w:val="00C42935"/>
    <w:rsid w:val="00C42DC3"/>
    <w:rsid w:val="00C43344"/>
    <w:rsid w:val="00C43485"/>
    <w:rsid w:val="00C43DAF"/>
    <w:rsid w:val="00C43E61"/>
    <w:rsid w:val="00C44033"/>
    <w:rsid w:val="00C4403E"/>
    <w:rsid w:val="00C4420D"/>
    <w:rsid w:val="00C444CE"/>
    <w:rsid w:val="00C44AB4"/>
    <w:rsid w:val="00C44EC5"/>
    <w:rsid w:val="00C450C7"/>
    <w:rsid w:val="00C4521A"/>
    <w:rsid w:val="00C45317"/>
    <w:rsid w:val="00C454CC"/>
    <w:rsid w:val="00C45B46"/>
    <w:rsid w:val="00C45DFA"/>
    <w:rsid w:val="00C45EFE"/>
    <w:rsid w:val="00C46086"/>
    <w:rsid w:val="00C4609E"/>
    <w:rsid w:val="00C46335"/>
    <w:rsid w:val="00C464AC"/>
    <w:rsid w:val="00C4659D"/>
    <w:rsid w:val="00C465DF"/>
    <w:rsid w:val="00C46DD4"/>
    <w:rsid w:val="00C46FDE"/>
    <w:rsid w:val="00C47155"/>
    <w:rsid w:val="00C47466"/>
    <w:rsid w:val="00C47F09"/>
    <w:rsid w:val="00C502BD"/>
    <w:rsid w:val="00C50371"/>
    <w:rsid w:val="00C506CA"/>
    <w:rsid w:val="00C508E9"/>
    <w:rsid w:val="00C50953"/>
    <w:rsid w:val="00C50BD4"/>
    <w:rsid w:val="00C50BFE"/>
    <w:rsid w:val="00C50D69"/>
    <w:rsid w:val="00C51107"/>
    <w:rsid w:val="00C51724"/>
    <w:rsid w:val="00C51927"/>
    <w:rsid w:val="00C51AA9"/>
    <w:rsid w:val="00C51EDA"/>
    <w:rsid w:val="00C5205F"/>
    <w:rsid w:val="00C522E8"/>
    <w:rsid w:val="00C52352"/>
    <w:rsid w:val="00C5237E"/>
    <w:rsid w:val="00C52554"/>
    <w:rsid w:val="00C52D98"/>
    <w:rsid w:val="00C52F4D"/>
    <w:rsid w:val="00C531DF"/>
    <w:rsid w:val="00C53200"/>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5CD"/>
    <w:rsid w:val="00C55722"/>
    <w:rsid w:val="00C5581E"/>
    <w:rsid w:val="00C5591D"/>
    <w:rsid w:val="00C55C32"/>
    <w:rsid w:val="00C55C4A"/>
    <w:rsid w:val="00C55FF6"/>
    <w:rsid w:val="00C561E6"/>
    <w:rsid w:val="00C5631A"/>
    <w:rsid w:val="00C56535"/>
    <w:rsid w:val="00C570B6"/>
    <w:rsid w:val="00C57137"/>
    <w:rsid w:val="00C575CD"/>
    <w:rsid w:val="00C5772B"/>
    <w:rsid w:val="00C57749"/>
    <w:rsid w:val="00C579A6"/>
    <w:rsid w:val="00C57A1C"/>
    <w:rsid w:val="00C57D2A"/>
    <w:rsid w:val="00C57D85"/>
    <w:rsid w:val="00C57DAB"/>
    <w:rsid w:val="00C60255"/>
    <w:rsid w:val="00C60671"/>
    <w:rsid w:val="00C60798"/>
    <w:rsid w:val="00C60CB4"/>
    <w:rsid w:val="00C60ED5"/>
    <w:rsid w:val="00C6102B"/>
    <w:rsid w:val="00C61159"/>
    <w:rsid w:val="00C61188"/>
    <w:rsid w:val="00C6138D"/>
    <w:rsid w:val="00C61402"/>
    <w:rsid w:val="00C61819"/>
    <w:rsid w:val="00C618AA"/>
    <w:rsid w:val="00C6199A"/>
    <w:rsid w:val="00C61B2C"/>
    <w:rsid w:val="00C61B30"/>
    <w:rsid w:val="00C623D6"/>
    <w:rsid w:val="00C62564"/>
    <w:rsid w:val="00C62ACF"/>
    <w:rsid w:val="00C62B8F"/>
    <w:rsid w:val="00C62D8C"/>
    <w:rsid w:val="00C63266"/>
    <w:rsid w:val="00C6346D"/>
    <w:rsid w:val="00C634F4"/>
    <w:rsid w:val="00C63561"/>
    <w:rsid w:val="00C637B9"/>
    <w:rsid w:val="00C6388C"/>
    <w:rsid w:val="00C63BCC"/>
    <w:rsid w:val="00C63E21"/>
    <w:rsid w:val="00C640D3"/>
    <w:rsid w:val="00C6434C"/>
    <w:rsid w:val="00C64661"/>
    <w:rsid w:val="00C64A58"/>
    <w:rsid w:val="00C64ACF"/>
    <w:rsid w:val="00C64DBB"/>
    <w:rsid w:val="00C64E72"/>
    <w:rsid w:val="00C651D1"/>
    <w:rsid w:val="00C6521F"/>
    <w:rsid w:val="00C65834"/>
    <w:rsid w:val="00C65DC0"/>
    <w:rsid w:val="00C65FDB"/>
    <w:rsid w:val="00C66085"/>
    <w:rsid w:val="00C66097"/>
    <w:rsid w:val="00C660F9"/>
    <w:rsid w:val="00C6615F"/>
    <w:rsid w:val="00C662B7"/>
    <w:rsid w:val="00C66390"/>
    <w:rsid w:val="00C663BD"/>
    <w:rsid w:val="00C66466"/>
    <w:rsid w:val="00C665F3"/>
    <w:rsid w:val="00C66606"/>
    <w:rsid w:val="00C66886"/>
    <w:rsid w:val="00C668BE"/>
    <w:rsid w:val="00C66999"/>
    <w:rsid w:val="00C66CCD"/>
    <w:rsid w:val="00C66D23"/>
    <w:rsid w:val="00C66D3D"/>
    <w:rsid w:val="00C66DC2"/>
    <w:rsid w:val="00C673EB"/>
    <w:rsid w:val="00C676E4"/>
    <w:rsid w:val="00C67790"/>
    <w:rsid w:val="00C678C8"/>
    <w:rsid w:val="00C67D37"/>
    <w:rsid w:val="00C70243"/>
    <w:rsid w:val="00C70279"/>
    <w:rsid w:val="00C70478"/>
    <w:rsid w:val="00C704DF"/>
    <w:rsid w:val="00C706C6"/>
    <w:rsid w:val="00C7098C"/>
    <w:rsid w:val="00C709F3"/>
    <w:rsid w:val="00C70C7D"/>
    <w:rsid w:val="00C70D04"/>
    <w:rsid w:val="00C70F42"/>
    <w:rsid w:val="00C7128B"/>
    <w:rsid w:val="00C714FB"/>
    <w:rsid w:val="00C7151A"/>
    <w:rsid w:val="00C7163D"/>
    <w:rsid w:val="00C716F5"/>
    <w:rsid w:val="00C7177F"/>
    <w:rsid w:val="00C7182F"/>
    <w:rsid w:val="00C71B72"/>
    <w:rsid w:val="00C71F93"/>
    <w:rsid w:val="00C71FB8"/>
    <w:rsid w:val="00C71FD1"/>
    <w:rsid w:val="00C71FDB"/>
    <w:rsid w:val="00C72960"/>
    <w:rsid w:val="00C729C5"/>
    <w:rsid w:val="00C72D7E"/>
    <w:rsid w:val="00C7311C"/>
    <w:rsid w:val="00C73186"/>
    <w:rsid w:val="00C731ED"/>
    <w:rsid w:val="00C733C8"/>
    <w:rsid w:val="00C7394A"/>
    <w:rsid w:val="00C73F14"/>
    <w:rsid w:val="00C73F91"/>
    <w:rsid w:val="00C74259"/>
    <w:rsid w:val="00C74642"/>
    <w:rsid w:val="00C75066"/>
    <w:rsid w:val="00C752FB"/>
    <w:rsid w:val="00C755AF"/>
    <w:rsid w:val="00C75BCC"/>
    <w:rsid w:val="00C76062"/>
    <w:rsid w:val="00C7650A"/>
    <w:rsid w:val="00C767A6"/>
    <w:rsid w:val="00C76ADC"/>
    <w:rsid w:val="00C76D54"/>
    <w:rsid w:val="00C7726D"/>
    <w:rsid w:val="00C77512"/>
    <w:rsid w:val="00C7758F"/>
    <w:rsid w:val="00C77B7A"/>
    <w:rsid w:val="00C77CE9"/>
    <w:rsid w:val="00C801D2"/>
    <w:rsid w:val="00C804C1"/>
    <w:rsid w:val="00C80736"/>
    <w:rsid w:val="00C80D3A"/>
    <w:rsid w:val="00C80D3F"/>
    <w:rsid w:val="00C81435"/>
    <w:rsid w:val="00C8150D"/>
    <w:rsid w:val="00C815E0"/>
    <w:rsid w:val="00C816D8"/>
    <w:rsid w:val="00C8172F"/>
    <w:rsid w:val="00C8199B"/>
    <w:rsid w:val="00C81CD0"/>
    <w:rsid w:val="00C8218B"/>
    <w:rsid w:val="00C8219A"/>
    <w:rsid w:val="00C82290"/>
    <w:rsid w:val="00C823E8"/>
    <w:rsid w:val="00C82570"/>
    <w:rsid w:val="00C82626"/>
    <w:rsid w:val="00C82A93"/>
    <w:rsid w:val="00C8325A"/>
    <w:rsid w:val="00C83332"/>
    <w:rsid w:val="00C843C1"/>
    <w:rsid w:val="00C84D35"/>
    <w:rsid w:val="00C851B5"/>
    <w:rsid w:val="00C851FB"/>
    <w:rsid w:val="00C85BD4"/>
    <w:rsid w:val="00C85D22"/>
    <w:rsid w:val="00C85D33"/>
    <w:rsid w:val="00C85EEF"/>
    <w:rsid w:val="00C85F11"/>
    <w:rsid w:val="00C86132"/>
    <w:rsid w:val="00C8629E"/>
    <w:rsid w:val="00C86494"/>
    <w:rsid w:val="00C86A8F"/>
    <w:rsid w:val="00C86B13"/>
    <w:rsid w:val="00C86C55"/>
    <w:rsid w:val="00C86F1C"/>
    <w:rsid w:val="00C86F99"/>
    <w:rsid w:val="00C870AC"/>
    <w:rsid w:val="00C877A9"/>
    <w:rsid w:val="00C87AE6"/>
    <w:rsid w:val="00C903C8"/>
    <w:rsid w:val="00C90C72"/>
    <w:rsid w:val="00C90CC9"/>
    <w:rsid w:val="00C911BE"/>
    <w:rsid w:val="00C9124C"/>
    <w:rsid w:val="00C912C9"/>
    <w:rsid w:val="00C91446"/>
    <w:rsid w:val="00C9146B"/>
    <w:rsid w:val="00C915CA"/>
    <w:rsid w:val="00C915CF"/>
    <w:rsid w:val="00C916AB"/>
    <w:rsid w:val="00C917A7"/>
    <w:rsid w:val="00C917E9"/>
    <w:rsid w:val="00C91DEE"/>
    <w:rsid w:val="00C92091"/>
    <w:rsid w:val="00C926DD"/>
    <w:rsid w:val="00C92ABF"/>
    <w:rsid w:val="00C92D90"/>
    <w:rsid w:val="00C93210"/>
    <w:rsid w:val="00C93438"/>
    <w:rsid w:val="00C935C5"/>
    <w:rsid w:val="00C937D5"/>
    <w:rsid w:val="00C93985"/>
    <w:rsid w:val="00C939D1"/>
    <w:rsid w:val="00C9476D"/>
    <w:rsid w:val="00C94869"/>
    <w:rsid w:val="00C94B29"/>
    <w:rsid w:val="00C94E54"/>
    <w:rsid w:val="00C95050"/>
    <w:rsid w:val="00C951CB"/>
    <w:rsid w:val="00C953B2"/>
    <w:rsid w:val="00C95443"/>
    <w:rsid w:val="00C955CA"/>
    <w:rsid w:val="00C956F8"/>
    <w:rsid w:val="00C95EFD"/>
    <w:rsid w:val="00C9612E"/>
    <w:rsid w:val="00C96527"/>
    <w:rsid w:val="00C9655D"/>
    <w:rsid w:val="00C96932"/>
    <w:rsid w:val="00C96A4D"/>
    <w:rsid w:val="00C96A71"/>
    <w:rsid w:val="00C96E88"/>
    <w:rsid w:val="00C97058"/>
    <w:rsid w:val="00C97123"/>
    <w:rsid w:val="00C97252"/>
    <w:rsid w:val="00C972FD"/>
    <w:rsid w:val="00C974A9"/>
    <w:rsid w:val="00C97501"/>
    <w:rsid w:val="00C9764A"/>
    <w:rsid w:val="00C9787C"/>
    <w:rsid w:val="00C97A9B"/>
    <w:rsid w:val="00C97C48"/>
    <w:rsid w:val="00C97C92"/>
    <w:rsid w:val="00CA03B8"/>
    <w:rsid w:val="00CA0487"/>
    <w:rsid w:val="00CA0592"/>
    <w:rsid w:val="00CA0999"/>
    <w:rsid w:val="00CA0A3C"/>
    <w:rsid w:val="00CA0B0D"/>
    <w:rsid w:val="00CA0CCA"/>
    <w:rsid w:val="00CA0E92"/>
    <w:rsid w:val="00CA0EA5"/>
    <w:rsid w:val="00CA1539"/>
    <w:rsid w:val="00CA15D3"/>
    <w:rsid w:val="00CA1936"/>
    <w:rsid w:val="00CA1A57"/>
    <w:rsid w:val="00CA1A8D"/>
    <w:rsid w:val="00CA1B42"/>
    <w:rsid w:val="00CA1BB8"/>
    <w:rsid w:val="00CA1FE1"/>
    <w:rsid w:val="00CA220A"/>
    <w:rsid w:val="00CA235C"/>
    <w:rsid w:val="00CA259B"/>
    <w:rsid w:val="00CA282B"/>
    <w:rsid w:val="00CA29FD"/>
    <w:rsid w:val="00CA2DD7"/>
    <w:rsid w:val="00CA307C"/>
    <w:rsid w:val="00CA30F5"/>
    <w:rsid w:val="00CA31BE"/>
    <w:rsid w:val="00CA349B"/>
    <w:rsid w:val="00CA3718"/>
    <w:rsid w:val="00CA38BF"/>
    <w:rsid w:val="00CA3999"/>
    <w:rsid w:val="00CA3A46"/>
    <w:rsid w:val="00CA3BF8"/>
    <w:rsid w:val="00CA4043"/>
    <w:rsid w:val="00CA4071"/>
    <w:rsid w:val="00CA421E"/>
    <w:rsid w:val="00CA46DA"/>
    <w:rsid w:val="00CA4A5C"/>
    <w:rsid w:val="00CA4A74"/>
    <w:rsid w:val="00CA5322"/>
    <w:rsid w:val="00CA5396"/>
    <w:rsid w:val="00CA5641"/>
    <w:rsid w:val="00CA5772"/>
    <w:rsid w:val="00CA5905"/>
    <w:rsid w:val="00CA5AF5"/>
    <w:rsid w:val="00CA5BD8"/>
    <w:rsid w:val="00CA6C61"/>
    <w:rsid w:val="00CA6C7A"/>
    <w:rsid w:val="00CA6DA2"/>
    <w:rsid w:val="00CA70E7"/>
    <w:rsid w:val="00CA722D"/>
    <w:rsid w:val="00CA739D"/>
    <w:rsid w:val="00CA7B5F"/>
    <w:rsid w:val="00CA7D49"/>
    <w:rsid w:val="00CB0038"/>
    <w:rsid w:val="00CB0185"/>
    <w:rsid w:val="00CB01CD"/>
    <w:rsid w:val="00CB0346"/>
    <w:rsid w:val="00CB0A92"/>
    <w:rsid w:val="00CB0D9C"/>
    <w:rsid w:val="00CB12EE"/>
    <w:rsid w:val="00CB19DC"/>
    <w:rsid w:val="00CB1CE3"/>
    <w:rsid w:val="00CB1CE8"/>
    <w:rsid w:val="00CB1D31"/>
    <w:rsid w:val="00CB1E27"/>
    <w:rsid w:val="00CB1F60"/>
    <w:rsid w:val="00CB2011"/>
    <w:rsid w:val="00CB2904"/>
    <w:rsid w:val="00CB2989"/>
    <w:rsid w:val="00CB2995"/>
    <w:rsid w:val="00CB2AF8"/>
    <w:rsid w:val="00CB2B2F"/>
    <w:rsid w:val="00CB2F85"/>
    <w:rsid w:val="00CB3537"/>
    <w:rsid w:val="00CB35AC"/>
    <w:rsid w:val="00CB391C"/>
    <w:rsid w:val="00CB3B48"/>
    <w:rsid w:val="00CB3D2E"/>
    <w:rsid w:val="00CB3E71"/>
    <w:rsid w:val="00CB412C"/>
    <w:rsid w:val="00CB416B"/>
    <w:rsid w:val="00CB4475"/>
    <w:rsid w:val="00CB48AE"/>
    <w:rsid w:val="00CB4B03"/>
    <w:rsid w:val="00CB4C12"/>
    <w:rsid w:val="00CB4F8E"/>
    <w:rsid w:val="00CB5186"/>
    <w:rsid w:val="00CB51E9"/>
    <w:rsid w:val="00CB5425"/>
    <w:rsid w:val="00CB545F"/>
    <w:rsid w:val="00CB564E"/>
    <w:rsid w:val="00CB5BEA"/>
    <w:rsid w:val="00CB5D7C"/>
    <w:rsid w:val="00CB5F2A"/>
    <w:rsid w:val="00CB61BE"/>
    <w:rsid w:val="00CB62FB"/>
    <w:rsid w:val="00CB660E"/>
    <w:rsid w:val="00CB66E3"/>
    <w:rsid w:val="00CB695B"/>
    <w:rsid w:val="00CB70B4"/>
    <w:rsid w:val="00CB70F6"/>
    <w:rsid w:val="00CB73E3"/>
    <w:rsid w:val="00CB7514"/>
    <w:rsid w:val="00CB75D9"/>
    <w:rsid w:val="00CB778B"/>
    <w:rsid w:val="00CB7B83"/>
    <w:rsid w:val="00CB7DB0"/>
    <w:rsid w:val="00CC04AA"/>
    <w:rsid w:val="00CC06BD"/>
    <w:rsid w:val="00CC0716"/>
    <w:rsid w:val="00CC0941"/>
    <w:rsid w:val="00CC108D"/>
    <w:rsid w:val="00CC142F"/>
    <w:rsid w:val="00CC14A8"/>
    <w:rsid w:val="00CC1585"/>
    <w:rsid w:val="00CC16E5"/>
    <w:rsid w:val="00CC19F3"/>
    <w:rsid w:val="00CC1AF2"/>
    <w:rsid w:val="00CC1B6D"/>
    <w:rsid w:val="00CC1DFB"/>
    <w:rsid w:val="00CC2159"/>
    <w:rsid w:val="00CC2404"/>
    <w:rsid w:val="00CC27DA"/>
    <w:rsid w:val="00CC2974"/>
    <w:rsid w:val="00CC2976"/>
    <w:rsid w:val="00CC2B3F"/>
    <w:rsid w:val="00CC2B5F"/>
    <w:rsid w:val="00CC2C5F"/>
    <w:rsid w:val="00CC2D9F"/>
    <w:rsid w:val="00CC3356"/>
    <w:rsid w:val="00CC37BE"/>
    <w:rsid w:val="00CC38DC"/>
    <w:rsid w:val="00CC3A5E"/>
    <w:rsid w:val="00CC3D1B"/>
    <w:rsid w:val="00CC463E"/>
    <w:rsid w:val="00CC4785"/>
    <w:rsid w:val="00CC47F1"/>
    <w:rsid w:val="00CC4999"/>
    <w:rsid w:val="00CC49E4"/>
    <w:rsid w:val="00CC49F3"/>
    <w:rsid w:val="00CC4DBF"/>
    <w:rsid w:val="00CC4DD1"/>
    <w:rsid w:val="00CC4E40"/>
    <w:rsid w:val="00CC500D"/>
    <w:rsid w:val="00CC5237"/>
    <w:rsid w:val="00CC527E"/>
    <w:rsid w:val="00CC5360"/>
    <w:rsid w:val="00CC54EA"/>
    <w:rsid w:val="00CC5782"/>
    <w:rsid w:val="00CC57F2"/>
    <w:rsid w:val="00CC5874"/>
    <w:rsid w:val="00CC5911"/>
    <w:rsid w:val="00CC5DD6"/>
    <w:rsid w:val="00CC5E28"/>
    <w:rsid w:val="00CC5ED4"/>
    <w:rsid w:val="00CC5F7E"/>
    <w:rsid w:val="00CC60FB"/>
    <w:rsid w:val="00CC6733"/>
    <w:rsid w:val="00CC675D"/>
    <w:rsid w:val="00CC682F"/>
    <w:rsid w:val="00CC68FA"/>
    <w:rsid w:val="00CC6BAB"/>
    <w:rsid w:val="00CC6E9D"/>
    <w:rsid w:val="00CC6FA3"/>
    <w:rsid w:val="00CC72D8"/>
    <w:rsid w:val="00CC7374"/>
    <w:rsid w:val="00CC75F5"/>
    <w:rsid w:val="00CC7778"/>
    <w:rsid w:val="00CD077F"/>
    <w:rsid w:val="00CD088C"/>
    <w:rsid w:val="00CD094C"/>
    <w:rsid w:val="00CD0967"/>
    <w:rsid w:val="00CD0A01"/>
    <w:rsid w:val="00CD0D48"/>
    <w:rsid w:val="00CD0E93"/>
    <w:rsid w:val="00CD0F41"/>
    <w:rsid w:val="00CD0F9D"/>
    <w:rsid w:val="00CD1040"/>
    <w:rsid w:val="00CD11D6"/>
    <w:rsid w:val="00CD11EB"/>
    <w:rsid w:val="00CD127F"/>
    <w:rsid w:val="00CD1516"/>
    <w:rsid w:val="00CD190A"/>
    <w:rsid w:val="00CD1976"/>
    <w:rsid w:val="00CD1987"/>
    <w:rsid w:val="00CD19D4"/>
    <w:rsid w:val="00CD1EE3"/>
    <w:rsid w:val="00CD268F"/>
    <w:rsid w:val="00CD26AD"/>
    <w:rsid w:val="00CD2DE8"/>
    <w:rsid w:val="00CD2E7F"/>
    <w:rsid w:val="00CD33F0"/>
    <w:rsid w:val="00CD35A9"/>
    <w:rsid w:val="00CD3784"/>
    <w:rsid w:val="00CD3A1D"/>
    <w:rsid w:val="00CD3AD1"/>
    <w:rsid w:val="00CD3BE2"/>
    <w:rsid w:val="00CD3C20"/>
    <w:rsid w:val="00CD3FBB"/>
    <w:rsid w:val="00CD41B1"/>
    <w:rsid w:val="00CD4225"/>
    <w:rsid w:val="00CD48E7"/>
    <w:rsid w:val="00CD4A0B"/>
    <w:rsid w:val="00CD4A41"/>
    <w:rsid w:val="00CD4B0B"/>
    <w:rsid w:val="00CD4DBA"/>
    <w:rsid w:val="00CD53E6"/>
    <w:rsid w:val="00CD53EA"/>
    <w:rsid w:val="00CD555F"/>
    <w:rsid w:val="00CD5A43"/>
    <w:rsid w:val="00CD5EB8"/>
    <w:rsid w:val="00CD5F34"/>
    <w:rsid w:val="00CD5F6A"/>
    <w:rsid w:val="00CD6100"/>
    <w:rsid w:val="00CD62A3"/>
    <w:rsid w:val="00CD649D"/>
    <w:rsid w:val="00CD6583"/>
    <w:rsid w:val="00CD6878"/>
    <w:rsid w:val="00CD6B5C"/>
    <w:rsid w:val="00CD6CB7"/>
    <w:rsid w:val="00CD6D2C"/>
    <w:rsid w:val="00CD6EE9"/>
    <w:rsid w:val="00CD6FC6"/>
    <w:rsid w:val="00CD6FCA"/>
    <w:rsid w:val="00CD7737"/>
    <w:rsid w:val="00CD77C0"/>
    <w:rsid w:val="00CD7954"/>
    <w:rsid w:val="00CD7B6A"/>
    <w:rsid w:val="00CD7BCD"/>
    <w:rsid w:val="00CD7F16"/>
    <w:rsid w:val="00CD7F75"/>
    <w:rsid w:val="00CE0172"/>
    <w:rsid w:val="00CE040D"/>
    <w:rsid w:val="00CE08D1"/>
    <w:rsid w:val="00CE0A74"/>
    <w:rsid w:val="00CE0B0B"/>
    <w:rsid w:val="00CE0C71"/>
    <w:rsid w:val="00CE1151"/>
    <w:rsid w:val="00CE126B"/>
    <w:rsid w:val="00CE1795"/>
    <w:rsid w:val="00CE1873"/>
    <w:rsid w:val="00CE1B9A"/>
    <w:rsid w:val="00CE1C3E"/>
    <w:rsid w:val="00CE1F07"/>
    <w:rsid w:val="00CE215E"/>
    <w:rsid w:val="00CE2308"/>
    <w:rsid w:val="00CE232F"/>
    <w:rsid w:val="00CE2498"/>
    <w:rsid w:val="00CE24FF"/>
    <w:rsid w:val="00CE2678"/>
    <w:rsid w:val="00CE2776"/>
    <w:rsid w:val="00CE29C1"/>
    <w:rsid w:val="00CE2B9E"/>
    <w:rsid w:val="00CE2BAC"/>
    <w:rsid w:val="00CE2E88"/>
    <w:rsid w:val="00CE30E3"/>
    <w:rsid w:val="00CE3472"/>
    <w:rsid w:val="00CE3746"/>
    <w:rsid w:val="00CE382F"/>
    <w:rsid w:val="00CE3A26"/>
    <w:rsid w:val="00CE3C3E"/>
    <w:rsid w:val="00CE3E2A"/>
    <w:rsid w:val="00CE3EA4"/>
    <w:rsid w:val="00CE4132"/>
    <w:rsid w:val="00CE4442"/>
    <w:rsid w:val="00CE44A0"/>
    <w:rsid w:val="00CE4633"/>
    <w:rsid w:val="00CE4753"/>
    <w:rsid w:val="00CE47EC"/>
    <w:rsid w:val="00CE4BCA"/>
    <w:rsid w:val="00CE4F07"/>
    <w:rsid w:val="00CE5136"/>
    <w:rsid w:val="00CE51FC"/>
    <w:rsid w:val="00CE52DA"/>
    <w:rsid w:val="00CE5566"/>
    <w:rsid w:val="00CE57DE"/>
    <w:rsid w:val="00CE588E"/>
    <w:rsid w:val="00CE5912"/>
    <w:rsid w:val="00CE5F4E"/>
    <w:rsid w:val="00CE6195"/>
    <w:rsid w:val="00CE6347"/>
    <w:rsid w:val="00CE6386"/>
    <w:rsid w:val="00CE6564"/>
    <w:rsid w:val="00CE658F"/>
    <w:rsid w:val="00CE6704"/>
    <w:rsid w:val="00CE693F"/>
    <w:rsid w:val="00CE6AFB"/>
    <w:rsid w:val="00CE6D17"/>
    <w:rsid w:val="00CE6D46"/>
    <w:rsid w:val="00CE71DC"/>
    <w:rsid w:val="00CE735B"/>
    <w:rsid w:val="00CE7372"/>
    <w:rsid w:val="00CE73D0"/>
    <w:rsid w:val="00CE741C"/>
    <w:rsid w:val="00CE79C4"/>
    <w:rsid w:val="00CE7C70"/>
    <w:rsid w:val="00CE7CEB"/>
    <w:rsid w:val="00CE7DDC"/>
    <w:rsid w:val="00CF012E"/>
    <w:rsid w:val="00CF0724"/>
    <w:rsid w:val="00CF0888"/>
    <w:rsid w:val="00CF1190"/>
    <w:rsid w:val="00CF1519"/>
    <w:rsid w:val="00CF160A"/>
    <w:rsid w:val="00CF1E19"/>
    <w:rsid w:val="00CF20BD"/>
    <w:rsid w:val="00CF2789"/>
    <w:rsid w:val="00CF2A0B"/>
    <w:rsid w:val="00CF2C27"/>
    <w:rsid w:val="00CF32E6"/>
    <w:rsid w:val="00CF34D2"/>
    <w:rsid w:val="00CF36C6"/>
    <w:rsid w:val="00CF3934"/>
    <w:rsid w:val="00CF39A0"/>
    <w:rsid w:val="00CF3BEA"/>
    <w:rsid w:val="00CF4066"/>
    <w:rsid w:val="00CF44EE"/>
    <w:rsid w:val="00CF496C"/>
    <w:rsid w:val="00CF4BDE"/>
    <w:rsid w:val="00CF4C53"/>
    <w:rsid w:val="00CF4E2C"/>
    <w:rsid w:val="00CF500B"/>
    <w:rsid w:val="00CF50C3"/>
    <w:rsid w:val="00CF6729"/>
    <w:rsid w:val="00CF6951"/>
    <w:rsid w:val="00CF6C00"/>
    <w:rsid w:val="00CF6FD2"/>
    <w:rsid w:val="00CF7243"/>
    <w:rsid w:val="00CF7316"/>
    <w:rsid w:val="00CF737E"/>
    <w:rsid w:val="00CF7554"/>
    <w:rsid w:val="00CF79D6"/>
    <w:rsid w:val="00CF7C59"/>
    <w:rsid w:val="00CF7D34"/>
    <w:rsid w:val="00CF7F13"/>
    <w:rsid w:val="00D0023E"/>
    <w:rsid w:val="00D003CD"/>
    <w:rsid w:val="00D00642"/>
    <w:rsid w:val="00D01207"/>
    <w:rsid w:val="00D01347"/>
    <w:rsid w:val="00D015A0"/>
    <w:rsid w:val="00D01E49"/>
    <w:rsid w:val="00D01E4E"/>
    <w:rsid w:val="00D01EC7"/>
    <w:rsid w:val="00D02166"/>
    <w:rsid w:val="00D0236B"/>
    <w:rsid w:val="00D0287D"/>
    <w:rsid w:val="00D02B05"/>
    <w:rsid w:val="00D02E2B"/>
    <w:rsid w:val="00D035DE"/>
    <w:rsid w:val="00D038F1"/>
    <w:rsid w:val="00D039FB"/>
    <w:rsid w:val="00D03D7F"/>
    <w:rsid w:val="00D03D93"/>
    <w:rsid w:val="00D03F71"/>
    <w:rsid w:val="00D04020"/>
    <w:rsid w:val="00D04532"/>
    <w:rsid w:val="00D04574"/>
    <w:rsid w:val="00D04A4B"/>
    <w:rsid w:val="00D04F18"/>
    <w:rsid w:val="00D04FBC"/>
    <w:rsid w:val="00D05220"/>
    <w:rsid w:val="00D0531C"/>
    <w:rsid w:val="00D057B6"/>
    <w:rsid w:val="00D05D5C"/>
    <w:rsid w:val="00D05DDB"/>
    <w:rsid w:val="00D05F17"/>
    <w:rsid w:val="00D05FA4"/>
    <w:rsid w:val="00D06133"/>
    <w:rsid w:val="00D06D5A"/>
    <w:rsid w:val="00D07140"/>
    <w:rsid w:val="00D07445"/>
    <w:rsid w:val="00D07692"/>
    <w:rsid w:val="00D07AC7"/>
    <w:rsid w:val="00D07B6D"/>
    <w:rsid w:val="00D10430"/>
    <w:rsid w:val="00D1046B"/>
    <w:rsid w:val="00D10724"/>
    <w:rsid w:val="00D10ECA"/>
    <w:rsid w:val="00D11118"/>
    <w:rsid w:val="00D11771"/>
    <w:rsid w:val="00D1192A"/>
    <w:rsid w:val="00D119BE"/>
    <w:rsid w:val="00D12278"/>
    <w:rsid w:val="00D1237E"/>
    <w:rsid w:val="00D1245F"/>
    <w:rsid w:val="00D12603"/>
    <w:rsid w:val="00D12606"/>
    <w:rsid w:val="00D12F08"/>
    <w:rsid w:val="00D12F8F"/>
    <w:rsid w:val="00D131D2"/>
    <w:rsid w:val="00D132D6"/>
    <w:rsid w:val="00D13411"/>
    <w:rsid w:val="00D1351F"/>
    <w:rsid w:val="00D13AA9"/>
    <w:rsid w:val="00D13B58"/>
    <w:rsid w:val="00D13C20"/>
    <w:rsid w:val="00D13D96"/>
    <w:rsid w:val="00D141A3"/>
    <w:rsid w:val="00D149FA"/>
    <w:rsid w:val="00D14E5C"/>
    <w:rsid w:val="00D14F5B"/>
    <w:rsid w:val="00D151EE"/>
    <w:rsid w:val="00D153A6"/>
    <w:rsid w:val="00D1545C"/>
    <w:rsid w:val="00D158D5"/>
    <w:rsid w:val="00D163BD"/>
    <w:rsid w:val="00D163D5"/>
    <w:rsid w:val="00D16595"/>
    <w:rsid w:val="00D1677D"/>
    <w:rsid w:val="00D16813"/>
    <w:rsid w:val="00D16B1A"/>
    <w:rsid w:val="00D16B1D"/>
    <w:rsid w:val="00D16B49"/>
    <w:rsid w:val="00D16BF5"/>
    <w:rsid w:val="00D16FE4"/>
    <w:rsid w:val="00D17234"/>
    <w:rsid w:val="00D173BC"/>
    <w:rsid w:val="00D1743E"/>
    <w:rsid w:val="00D17574"/>
    <w:rsid w:val="00D177C9"/>
    <w:rsid w:val="00D1785B"/>
    <w:rsid w:val="00D17A64"/>
    <w:rsid w:val="00D17A8B"/>
    <w:rsid w:val="00D17B40"/>
    <w:rsid w:val="00D17DE4"/>
    <w:rsid w:val="00D200CA"/>
    <w:rsid w:val="00D201EE"/>
    <w:rsid w:val="00D20308"/>
    <w:rsid w:val="00D20759"/>
    <w:rsid w:val="00D20780"/>
    <w:rsid w:val="00D208E4"/>
    <w:rsid w:val="00D208FD"/>
    <w:rsid w:val="00D20B30"/>
    <w:rsid w:val="00D20C97"/>
    <w:rsid w:val="00D20CBF"/>
    <w:rsid w:val="00D20EC5"/>
    <w:rsid w:val="00D21185"/>
    <w:rsid w:val="00D21470"/>
    <w:rsid w:val="00D21B60"/>
    <w:rsid w:val="00D223DA"/>
    <w:rsid w:val="00D22954"/>
    <w:rsid w:val="00D2298C"/>
    <w:rsid w:val="00D22C05"/>
    <w:rsid w:val="00D22CEF"/>
    <w:rsid w:val="00D22DDC"/>
    <w:rsid w:val="00D22DF9"/>
    <w:rsid w:val="00D23310"/>
    <w:rsid w:val="00D235AE"/>
    <w:rsid w:val="00D235BB"/>
    <w:rsid w:val="00D237E7"/>
    <w:rsid w:val="00D2382D"/>
    <w:rsid w:val="00D2388C"/>
    <w:rsid w:val="00D2399F"/>
    <w:rsid w:val="00D23CAF"/>
    <w:rsid w:val="00D23F98"/>
    <w:rsid w:val="00D241B0"/>
    <w:rsid w:val="00D241B4"/>
    <w:rsid w:val="00D2440A"/>
    <w:rsid w:val="00D247EA"/>
    <w:rsid w:val="00D2485F"/>
    <w:rsid w:val="00D248FC"/>
    <w:rsid w:val="00D24AA9"/>
    <w:rsid w:val="00D2563B"/>
    <w:rsid w:val="00D25844"/>
    <w:rsid w:val="00D25CD9"/>
    <w:rsid w:val="00D25E4F"/>
    <w:rsid w:val="00D2640E"/>
    <w:rsid w:val="00D26A90"/>
    <w:rsid w:val="00D26C2A"/>
    <w:rsid w:val="00D26E29"/>
    <w:rsid w:val="00D27481"/>
    <w:rsid w:val="00D27AD2"/>
    <w:rsid w:val="00D27BAC"/>
    <w:rsid w:val="00D27C22"/>
    <w:rsid w:val="00D27DEE"/>
    <w:rsid w:val="00D27F09"/>
    <w:rsid w:val="00D300F9"/>
    <w:rsid w:val="00D30323"/>
    <w:rsid w:val="00D30518"/>
    <w:rsid w:val="00D30603"/>
    <w:rsid w:val="00D3065E"/>
    <w:rsid w:val="00D309B8"/>
    <w:rsid w:val="00D30E1A"/>
    <w:rsid w:val="00D30E9B"/>
    <w:rsid w:val="00D31081"/>
    <w:rsid w:val="00D311D1"/>
    <w:rsid w:val="00D31366"/>
    <w:rsid w:val="00D31375"/>
    <w:rsid w:val="00D31A7D"/>
    <w:rsid w:val="00D31AEF"/>
    <w:rsid w:val="00D31B74"/>
    <w:rsid w:val="00D31FCD"/>
    <w:rsid w:val="00D323A8"/>
    <w:rsid w:val="00D323CD"/>
    <w:rsid w:val="00D32702"/>
    <w:rsid w:val="00D327F1"/>
    <w:rsid w:val="00D32867"/>
    <w:rsid w:val="00D32CB9"/>
    <w:rsid w:val="00D330AD"/>
    <w:rsid w:val="00D3311E"/>
    <w:rsid w:val="00D33C36"/>
    <w:rsid w:val="00D33D74"/>
    <w:rsid w:val="00D33E2F"/>
    <w:rsid w:val="00D340B6"/>
    <w:rsid w:val="00D346F1"/>
    <w:rsid w:val="00D34723"/>
    <w:rsid w:val="00D34870"/>
    <w:rsid w:val="00D34AD7"/>
    <w:rsid w:val="00D34E65"/>
    <w:rsid w:val="00D351F4"/>
    <w:rsid w:val="00D35470"/>
    <w:rsid w:val="00D35BCB"/>
    <w:rsid w:val="00D361C8"/>
    <w:rsid w:val="00D36619"/>
    <w:rsid w:val="00D36708"/>
    <w:rsid w:val="00D36CCD"/>
    <w:rsid w:val="00D36D97"/>
    <w:rsid w:val="00D3700D"/>
    <w:rsid w:val="00D373EB"/>
    <w:rsid w:val="00D37EEB"/>
    <w:rsid w:val="00D40037"/>
    <w:rsid w:val="00D40403"/>
    <w:rsid w:val="00D405EA"/>
    <w:rsid w:val="00D40E87"/>
    <w:rsid w:val="00D41026"/>
    <w:rsid w:val="00D41439"/>
    <w:rsid w:val="00D41925"/>
    <w:rsid w:val="00D41E6A"/>
    <w:rsid w:val="00D41F65"/>
    <w:rsid w:val="00D41F97"/>
    <w:rsid w:val="00D42007"/>
    <w:rsid w:val="00D42065"/>
    <w:rsid w:val="00D422E2"/>
    <w:rsid w:val="00D422ED"/>
    <w:rsid w:val="00D42708"/>
    <w:rsid w:val="00D42788"/>
    <w:rsid w:val="00D42C4D"/>
    <w:rsid w:val="00D42CB1"/>
    <w:rsid w:val="00D43389"/>
    <w:rsid w:val="00D433AF"/>
    <w:rsid w:val="00D437D8"/>
    <w:rsid w:val="00D43806"/>
    <w:rsid w:val="00D43E1D"/>
    <w:rsid w:val="00D43E5C"/>
    <w:rsid w:val="00D43F0A"/>
    <w:rsid w:val="00D44014"/>
    <w:rsid w:val="00D44225"/>
    <w:rsid w:val="00D444D9"/>
    <w:rsid w:val="00D4474E"/>
    <w:rsid w:val="00D44921"/>
    <w:rsid w:val="00D44DEE"/>
    <w:rsid w:val="00D44ECE"/>
    <w:rsid w:val="00D450AF"/>
    <w:rsid w:val="00D45101"/>
    <w:rsid w:val="00D4524B"/>
    <w:rsid w:val="00D45397"/>
    <w:rsid w:val="00D45611"/>
    <w:rsid w:val="00D45980"/>
    <w:rsid w:val="00D45DFF"/>
    <w:rsid w:val="00D45E3D"/>
    <w:rsid w:val="00D45E4F"/>
    <w:rsid w:val="00D45E60"/>
    <w:rsid w:val="00D45E92"/>
    <w:rsid w:val="00D460FA"/>
    <w:rsid w:val="00D4620A"/>
    <w:rsid w:val="00D46389"/>
    <w:rsid w:val="00D46800"/>
    <w:rsid w:val="00D468A7"/>
    <w:rsid w:val="00D47207"/>
    <w:rsid w:val="00D47977"/>
    <w:rsid w:val="00D47BBB"/>
    <w:rsid w:val="00D47DA1"/>
    <w:rsid w:val="00D50131"/>
    <w:rsid w:val="00D508CE"/>
    <w:rsid w:val="00D508F7"/>
    <w:rsid w:val="00D50EB7"/>
    <w:rsid w:val="00D51253"/>
    <w:rsid w:val="00D514AA"/>
    <w:rsid w:val="00D518AE"/>
    <w:rsid w:val="00D51959"/>
    <w:rsid w:val="00D51B0C"/>
    <w:rsid w:val="00D51B53"/>
    <w:rsid w:val="00D51F80"/>
    <w:rsid w:val="00D52067"/>
    <w:rsid w:val="00D52A15"/>
    <w:rsid w:val="00D52C12"/>
    <w:rsid w:val="00D53405"/>
    <w:rsid w:val="00D538B5"/>
    <w:rsid w:val="00D53BB2"/>
    <w:rsid w:val="00D53C18"/>
    <w:rsid w:val="00D53D4B"/>
    <w:rsid w:val="00D53D66"/>
    <w:rsid w:val="00D53DCA"/>
    <w:rsid w:val="00D53F9B"/>
    <w:rsid w:val="00D5404F"/>
    <w:rsid w:val="00D543B2"/>
    <w:rsid w:val="00D54775"/>
    <w:rsid w:val="00D54C18"/>
    <w:rsid w:val="00D54CBF"/>
    <w:rsid w:val="00D54EFE"/>
    <w:rsid w:val="00D55026"/>
    <w:rsid w:val="00D553B4"/>
    <w:rsid w:val="00D5554B"/>
    <w:rsid w:val="00D556BA"/>
    <w:rsid w:val="00D556EB"/>
    <w:rsid w:val="00D55CFA"/>
    <w:rsid w:val="00D560ED"/>
    <w:rsid w:val="00D561F4"/>
    <w:rsid w:val="00D5624F"/>
    <w:rsid w:val="00D5654A"/>
    <w:rsid w:val="00D569F3"/>
    <w:rsid w:val="00D56AEE"/>
    <w:rsid w:val="00D56D46"/>
    <w:rsid w:val="00D56E63"/>
    <w:rsid w:val="00D56E8A"/>
    <w:rsid w:val="00D570EE"/>
    <w:rsid w:val="00D5739A"/>
    <w:rsid w:val="00D5743D"/>
    <w:rsid w:val="00D5744D"/>
    <w:rsid w:val="00D5750A"/>
    <w:rsid w:val="00D5757C"/>
    <w:rsid w:val="00D576EF"/>
    <w:rsid w:val="00D578BF"/>
    <w:rsid w:val="00D578F6"/>
    <w:rsid w:val="00D57F17"/>
    <w:rsid w:val="00D60417"/>
    <w:rsid w:val="00D6047B"/>
    <w:rsid w:val="00D6066F"/>
    <w:rsid w:val="00D6089F"/>
    <w:rsid w:val="00D60A4B"/>
    <w:rsid w:val="00D60A7A"/>
    <w:rsid w:val="00D60B69"/>
    <w:rsid w:val="00D612BC"/>
    <w:rsid w:val="00D613B9"/>
    <w:rsid w:val="00D61622"/>
    <w:rsid w:val="00D61792"/>
    <w:rsid w:val="00D62171"/>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455"/>
    <w:rsid w:val="00D645E4"/>
    <w:rsid w:val="00D645ED"/>
    <w:rsid w:val="00D647D8"/>
    <w:rsid w:val="00D64D27"/>
    <w:rsid w:val="00D64E34"/>
    <w:rsid w:val="00D652ED"/>
    <w:rsid w:val="00D653D3"/>
    <w:rsid w:val="00D66068"/>
    <w:rsid w:val="00D661BF"/>
    <w:rsid w:val="00D66275"/>
    <w:rsid w:val="00D662C4"/>
    <w:rsid w:val="00D66896"/>
    <w:rsid w:val="00D668C9"/>
    <w:rsid w:val="00D66928"/>
    <w:rsid w:val="00D66C5B"/>
    <w:rsid w:val="00D66F3C"/>
    <w:rsid w:val="00D670CD"/>
    <w:rsid w:val="00D671E4"/>
    <w:rsid w:val="00D6732A"/>
    <w:rsid w:val="00D67490"/>
    <w:rsid w:val="00D6785A"/>
    <w:rsid w:val="00D67919"/>
    <w:rsid w:val="00D67A33"/>
    <w:rsid w:val="00D67E06"/>
    <w:rsid w:val="00D706EF"/>
    <w:rsid w:val="00D70926"/>
    <w:rsid w:val="00D70BF1"/>
    <w:rsid w:val="00D70D9F"/>
    <w:rsid w:val="00D70DB9"/>
    <w:rsid w:val="00D70E91"/>
    <w:rsid w:val="00D710B1"/>
    <w:rsid w:val="00D71421"/>
    <w:rsid w:val="00D71522"/>
    <w:rsid w:val="00D715AA"/>
    <w:rsid w:val="00D71630"/>
    <w:rsid w:val="00D71760"/>
    <w:rsid w:val="00D717B1"/>
    <w:rsid w:val="00D7195F"/>
    <w:rsid w:val="00D71B49"/>
    <w:rsid w:val="00D71B81"/>
    <w:rsid w:val="00D71B92"/>
    <w:rsid w:val="00D71EC5"/>
    <w:rsid w:val="00D72112"/>
    <w:rsid w:val="00D7213D"/>
    <w:rsid w:val="00D7250A"/>
    <w:rsid w:val="00D7273C"/>
    <w:rsid w:val="00D72773"/>
    <w:rsid w:val="00D73047"/>
    <w:rsid w:val="00D732A4"/>
    <w:rsid w:val="00D7332D"/>
    <w:rsid w:val="00D733EE"/>
    <w:rsid w:val="00D738D0"/>
    <w:rsid w:val="00D74018"/>
    <w:rsid w:val="00D7440B"/>
    <w:rsid w:val="00D744DC"/>
    <w:rsid w:val="00D7487A"/>
    <w:rsid w:val="00D74A46"/>
    <w:rsid w:val="00D74A69"/>
    <w:rsid w:val="00D74E49"/>
    <w:rsid w:val="00D7516B"/>
    <w:rsid w:val="00D75224"/>
    <w:rsid w:val="00D7528B"/>
    <w:rsid w:val="00D75396"/>
    <w:rsid w:val="00D75E1C"/>
    <w:rsid w:val="00D75F72"/>
    <w:rsid w:val="00D76286"/>
    <w:rsid w:val="00D76511"/>
    <w:rsid w:val="00D765D3"/>
    <w:rsid w:val="00D7675F"/>
    <w:rsid w:val="00D767EB"/>
    <w:rsid w:val="00D76A61"/>
    <w:rsid w:val="00D76A83"/>
    <w:rsid w:val="00D76AE3"/>
    <w:rsid w:val="00D76D49"/>
    <w:rsid w:val="00D76F02"/>
    <w:rsid w:val="00D7716C"/>
    <w:rsid w:val="00D77373"/>
    <w:rsid w:val="00D7778F"/>
    <w:rsid w:val="00D77B33"/>
    <w:rsid w:val="00D77B9E"/>
    <w:rsid w:val="00D77FB9"/>
    <w:rsid w:val="00D80012"/>
    <w:rsid w:val="00D8043B"/>
    <w:rsid w:val="00D80473"/>
    <w:rsid w:val="00D80A9B"/>
    <w:rsid w:val="00D80BB8"/>
    <w:rsid w:val="00D80C98"/>
    <w:rsid w:val="00D80CEC"/>
    <w:rsid w:val="00D80FCE"/>
    <w:rsid w:val="00D8133E"/>
    <w:rsid w:val="00D81574"/>
    <w:rsid w:val="00D817AB"/>
    <w:rsid w:val="00D817BA"/>
    <w:rsid w:val="00D819E5"/>
    <w:rsid w:val="00D81A92"/>
    <w:rsid w:val="00D81B00"/>
    <w:rsid w:val="00D829D5"/>
    <w:rsid w:val="00D82B10"/>
    <w:rsid w:val="00D82DCD"/>
    <w:rsid w:val="00D8305F"/>
    <w:rsid w:val="00D83256"/>
    <w:rsid w:val="00D8340D"/>
    <w:rsid w:val="00D834FA"/>
    <w:rsid w:val="00D839ED"/>
    <w:rsid w:val="00D83C42"/>
    <w:rsid w:val="00D83E93"/>
    <w:rsid w:val="00D843BF"/>
    <w:rsid w:val="00D8458D"/>
    <w:rsid w:val="00D8477D"/>
    <w:rsid w:val="00D849BA"/>
    <w:rsid w:val="00D849EE"/>
    <w:rsid w:val="00D84B60"/>
    <w:rsid w:val="00D84DFF"/>
    <w:rsid w:val="00D8503F"/>
    <w:rsid w:val="00D851FB"/>
    <w:rsid w:val="00D851FC"/>
    <w:rsid w:val="00D85D98"/>
    <w:rsid w:val="00D86063"/>
    <w:rsid w:val="00D8636C"/>
    <w:rsid w:val="00D86689"/>
    <w:rsid w:val="00D866C4"/>
    <w:rsid w:val="00D86735"/>
    <w:rsid w:val="00D86864"/>
    <w:rsid w:val="00D86B91"/>
    <w:rsid w:val="00D86D45"/>
    <w:rsid w:val="00D8744E"/>
    <w:rsid w:val="00D87A57"/>
    <w:rsid w:val="00D87B72"/>
    <w:rsid w:val="00D87BE2"/>
    <w:rsid w:val="00D87C8C"/>
    <w:rsid w:val="00D87E5C"/>
    <w:rsid w:val="00D87EE8"/>
    <w:rsid w:val="00D87EF7"/>
    <w:rsid w:val="00D90069"/>
    <w:rsid w:val="00D90341"/>
    <w:rsid w:val="00D9053C"/>
    <w:rsid w:val="00D9074B"/>
    <w:rsid w:val="00D909C0"/>
    <w:rsid w:val="00D90B09"/>
    <w:rsid w:val="00D90C75"/>
    <w:rsid w:val="00D90F9D"/>
    <w:rsid w:val="00D91A57"/>
    <w:rsid w:val="00D91C20"/>
    <w:rsid w:val="00D91D09"/>
    <w:rsid w:val="00D91DD5"/>
    <w:rsid w:val="00D91DF8"/>
    <w:rsid w:val="00D91E30"/>
    <w:rsid w:val="00D92090"/>
    <w:rsid w:val="00D92167"/>
    <w:rsid w:val="00D927AF"/>
    <w:rsid w:val="00D92A9E"/>
    <w:rsid w:val="00D92E43"/>
    <w:rsid w:val="00D93475"/>
    <w:rsid w:val="00D93AE3"/>
    <w:rsid w:val="00D94100"/>
    <w:rsid w:val="00D94B42"/>
    <w:rsid w:val="00D94E1D"/>
    <w:rsid w:val="00D94FFD"/>
    <w:rsid w:val="00D9547F"/>
    <w:rsid w:val="00D95523"/>
    <w:rsid w:val="00D95528"/>
    <w:rsid w:val="00D956FA"/>
    <w:rsid w:val="00D958B7"/>
    <w:rsid w:val="00D95EAC"/>
    <w:rsid w:val="00D9648D"/>
    <w:rsid w:val="00D964B2"/>
    <w:rsid w:val="00D965D4"/>
    <w:rsid w:val="00D96689"/>
    <w:rsid w:val="00D967A4"/>
    <w:rsid w:val="00D968EC"/>
    <w:rsid w:val="00D96A09"/>
    <w:rsid w:val="00D97090"/>
    <w:rsid w:val="00D97916"/>
    <w:rsid w:val="00D97B11"/>
    <w:rsid w:val="00DA0392"/>
    <w:rsid w:val="00DA0491"/>
    <w:rsid w:val="00DA0796"/>
    <w:rsid w:val="00DA0841"/>
    <w:rsid w:val="00DA0AAA"/>
    <w:rsid w:val="00DA0B2D"/>
    <w:rsid w:val="00DA0C9D"/>
    <w:rsid w:val="00DA0E85"/>
    <w:rsid w:val="00DA10C1"/>
    <w:rsid w:val="00DA1221"/>
    <w:rsid w:val="00DA14F1"/>
    <w:rsid w:val="00DA15F9"/>
    <w:rsid w:val="00DA1C63"/>
    <w:rsid w:val="00DA1D47"/>
    <w:rsid w:val="00DA1DB1"/>
    <w:rsid w:val="00DA1F6E"/>
    <w:rsid w:val="00DA20FE"/>
    <w:rsid w:val="00DA2372"/>
    <w:rsid w:val="00DA2403"/>
    <w:rsid w:val="00DA24EF"/>
    <w:rsid w:val="00DA25E4"/>
    <w:rsid w:val="00DA25F7"/>
    <w:rsid w:val="00DA278A"/>
    <w:rsid w:val="00DA2B71"/>
    <w:rsid w:val="00DA2D41"/>
    <w:rsid w:val="00DA2E5D"/>
    <w:rsid w:val="00DA2EC4"/>
    <w:rsid w:val="00DA323E"/>
    <w:rsid w:val="00DA374F"/>
    <w:rsid w:val="00DA37D2"/>
    <w:rsid w:val="00DA3CA9"/>
    <w:rsid w:val="00DA3CE4"/>
    <w:rsid w:val="00DA3D05"/>
    <w:rsid w:val="00DA4252"/>
    <w:rsid w:val="00DA4443"/>
    <w:rsid w:val="00DA46A3"/>
    <w:rsid w:val="00DA471F"/>
    <w:rsid w:val="00DA487F"/>
    <w:rsid w:val="00DA4967"/>
    <w:rsid w:val="00DA4BC6"/>
    <w:rsid w:val="00DA4D22"/>
    <w:rsid w:val="00DA4E34"/>
    <w:rsid w:val="00DA562E"/>
    <w:rsid w:val="00DA5766"/>
    <w:rsid w:val="00DA5B7C"/>
    <w:rsid w:val="00DA5F47"/>
    <w:rsid w:val="00DA638C"/>
    <w:rsid w:val="00DA67F1"/>
    <w:rsid w:val="00DA69E9"/>
    <w:rsid w:val="00DA6AE5"/>
    <w:rsid w:val="00DA6BEA"/>
    <w:rsid w:val="00DA70D4"/>
    <w:rsid w:val="00DA7AE5"/>
    <w:rsid w:val="00DA7E24"/>
    <w:rsid w:val="00DA7E33"/>
    <w:rsid w:val="00DB026F"/>
    <w:rsid w:val="00DB048F"/>
    <w:rsid w:val="00DB07AC"/>
    <w:rsid w:val="00DB084D"/>
    <w:rsid w:val="00DB0B1A"/>
    <w:rsid w:val="00DB0B29"/>
    <w:rsid w:val="00DB0B56"/>
    <w:rsid w:val="00DB0C7C"/>
    <w:rsid w:val="00DB10CF"/>
    <w:rsid w:val="00DB1489"/>
    <w:rsid w:val="00DB1E13"/>
    <w:rsid w:val="00DB1E15"/>
    <w:rsid w:val="00DB1EE7"/>
    <w:rsid w:val="00DB1F45"/>
    <w:rsid w:val="00DB1FC0"/>
    <w:rsid w:val="00DB202C"/>
    <w:rsid w:val="00DB23EC"/>
    <w:rsid w:val="00DB2773"/>
    <w:rsid w:val="00DB2AAF"/>
    <w:rsid w:val="00DB2ED1"/>
    <w:rsid w:val="00DB2ED9"/>
    <w:rsid w:val="00DB33C0"/>
    <w:rsid w:val="00DB3B0D"/>
    <w:rsid w:val="00DB3DB6"/>
    <w:rsid w:val="00DB3E32"/>
    <w:rsid w:val="00DB3F17"/>
    <w:rsid w:val="00DB40EB"/>
    <w:rsid w:val="00DB4734"/>
    <w:rsid w:val="00DB49FE"/>
    <w:rsid w:val="00DB4B8A"/>
    <w:rsid w:val="00DB50B3"/>
    <w:rsid w:val="00DB52FF"/>
    <w:rsid w:val="00DB57FB"/>
    <w:rsid w:val="00DB5819"/>
    <w:rsid w:val="00DB58D1"/>
    <w:rsid w:val="00DB5954"/>
    <w:rsid w:val="00DB59D9"/>
    <w:rsid w:val="00DB59EE"/>
    <w:rsid w:val="00DB5D30"/>
    <w:rsid w:val="00DB613A"/>
    <w:rsid w:val="00DB64A3"/>
    <w:rsid w:val="00DB6590"/>
    <w:rsid w:val="00DB6639"/>
    <w:rsid w:val="00DB6D73"/>
    <w:rsid w:val="00DB747A"/>
    <w:rsid w:val="00DB74E3"/>
    <w:rsid w:val="00DB76EF"/>
    <w:rsid w:val="00DB7A8E"/>
    <w:rsid w:val="00DB7B4F"/>
    <w:rsid w:val="00DB7D99"/>
    <w:rsid w:val="00DC0262"/>
    <w:rsid w:val="00DC049E"/>
    <w:rsid w:val="00DC09A9"/>
    <w:rsid w:val="00DC184C"/>
    <w:rsid w:val="00DC1897"/>
    <w:rsid w:val="00DC1936"/>
    <w:rsid w:val="00DC1D40"/>
    <w:rsid w:val="00DC1D42"/>
    <w:rsid w:val="00DC230D"/>
    <w:rsid w:val="00DC2814"/>
    <w:rsid w:val="00DC2982"/>
    <w:rsid w:val="00DC2DFC"/>
    <w:rsid w:val="00DC3403"/>
    <w:rsid w:val="00DC35E5"/>
    <w:rsid w:val="00DC3712"/>
    <w:rsid w:val="00DC3A69"/>
    <w:rsid w:val="00DC3ACA"/>
    <w:rsid w:val="00DC3E92"/>
    <w:rsid w:val="00DC3EAB"/>
    <w:rsid w:val="00DC43A6"/>
    <w:rsid w:val="00DC451E"/>
    <w:rsid w:val="00DC4911"/>
    <w:rsid w:val="00DC4A9F"/>
    <w:rsid w:val="00DC4DF1"/>
    <w:rsid w:val="00DC4E2A"/>
    <w:rsid w:val="00DC51AD"/>
    <w:rsid w:val="00DC58DE"/>
    <w:rsid w:val="00DC59AE"/>
    <w:rsid w:val="00DC5B9D"/>
    <w:rsid w:val="00DC5E20"/>
    <w:rsid w:val="00DC5EC3"/>
    <w:rsid w:val="00DC5FFD"/>
    <w:rsid w:val="00DC616A"/>
    <w:rsid w:val="00DC6195"/>
    <w:rsid w:val="00DC6216"/>
    <w:rsid w:val="00DC64A8"/>
    <w:rsid w:val="00DC67DB"/>
    <w:rsid w:val="00DC6CDC"/>
    <w:rsid w:val="00DC6ED6"/>
    <w:rsid w:val="00DC6F4D"/>
    <w:rsid w:val="00DC72E0"/>
    <w:rsid w:val="00DC78BA"/>
    <w:rsid w:val="00DC7B79"/>
    <w:rsid w:val="00DC7F64"/>
    <w:rsid w:val="00DC7FD3"/>
    <w:rsid w:val="00DD00B0"/>
    <w:rsid w:val="00DD00D4"/>
    <w:rsid w:val="00DD00FE"/>
    <w:rsid w:val="00DD05F0"/>
    <w:rsid w:val="00DD0A6B"/>
    <w:rsid w:val="00DD0B31"/>
    <w:rsid w:val="00DD0B3F"/>
    <w:rsid w:val="00DD0C8E"/>
    <w:rsid w:val="00DD0D37"/>
    <w:rsid w:val="00DD14F4"/>
    <w:rsid w:val="00DD1D04"/>
    <w:rsid w:val="00DD1E54"/>
    <w:rsid w:val="00DD1FB8"/>
    <w:rsid w:val="00DD2259"/>
    <w:rsid w:val="00DD24CD"/>
    <w:rsid w:val="00DD2EBD"/>
    <w:rsid w:val="00DD2ECC"/>
    <w:rsid w:val="00DD3095"/>
    <w:rsid w:val="00DD31C8"/>
    <w:rsid w:val="00DD3237"/>
    <w:rsid w:val="00DD3A90"/>
    <w:rsid w:val="00DD3BC0"/>
    <w:rsid w:val="00DD3D88"/>
    <w:rsid w:val="00DD407A"/>
    <w:rsid w:val="00DD43E8"/>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EA3"/>
    <w:rsid w:val="00DD603D"/>
    <w:rsid w:val="00DD62B2"/>
    <w:rsid w:val="00DD673D"/>
    <w:rsid w:val="00DD6AB0"/>
    <w:rsid w:val="00DD6BB4"/>
    <w:rsid w:val="00DD7176"/>
    <w:rsid w:val="00DD7C3C"/>
    <w:rsid w:val="00DE067C"/>
    <w:rsid w:val="00DE0774"/>
    <w:rsid w:val="00DE0B6E"/>
    <w:rsid w:val="00DE0D88"/>
    <w:rsid w:val="00DE1161"/>
    <w:rsid w:val="00DE139B"/>
    <w:rsid w:val="00DE1447"/>
    <w:rsid w:val="00DE1A4D"/>
    <w:rsid w:val="00DE1C45"/>
    <w:rsid w:val="00DE1D71"/>
    <w:rsid w:val="00DE1DA6"/>
    <w:rsid w:val="00DE2158"/>
    <w:rsid w:val="00DE235E"/>
    <w:rsid w:val="00DE239C"/>
    <w:rsid w:val="00DE2473"/>
    <w:rsid w:val="00DE264F"/>
    <w:rsid w:val="00DE2752"/>
    <w:rsid w:val="00DE297E"/>
    <w:rsid w:val="00DE2ECD"/>
    <w:rsid w:val="00DE2F56"/>
    <w:rsid w:val="00DE33A2"/>
    <w:rsid w:val="00DE384E"/>
    <w:rsid w:val="00DE3DA7"/>
    <w:rsid w:val="00DE40BB"/>
    <w:rsid w:val="00DE43C6"/>
    <w:rsid w:val="00DE448E"/>
    <w:rsid w:val="00DE48FA"/>
    <w:rsid w:val="00DE496E"/>
    <w:rsid w:val="00DE4C6B"/>
    <w:rsid w:val="00DE4EF5"/>
    <w:rsid w:val="00DE4FC6"/>
    <w:rsid w:val="00DE53FD"/>
    <w:rsid w:val="00DE57FB"/>
    <w:rsid w:val="00DE58F2"/>
    <w:rsid w:val="00DE5A54"/>
    <w:rsid w:val="00DE5BBD"/>
    <w:rsid w:val="00DE5C79"/>
    <w:rsid w:val="00DE5DA2"/>
    <w:rsid w:val="00DE5F30"/>
    <w:rsid w:val="00DE5FE1"/>
    <w:rsid w:val="00DE6021"/>
    <w:rsid w:val="00DE6067"/>
    <w:rsid w:val="00DE60F4"/>
    <w:rsid w:val="00DE6284"/>
    <w:rsid w:val="00DE645F"/>
    <w:rsid w:val="00DE6D5E"/>
    <w:rsid w:val="00DE702E"/>
    <w:rsid w:val="00DE730D"/>
    <w:rsid w:val="00DE77EC"/>
    <w:rsid w:val="00DE7B4A"/>
    <w:rsid w:val="00DE7C4E"/>
    <w:rsid w:val="00DE7CBB"/>
    <w:rsid w:val="00DF00B2"/>
    <w:rsid w:val="00DF0137"/>
    <w:rsid w:val="00DF0492"/>
    <w:rsid w:val="00DF04BE"/>
    <w:rsid w:val="00DF0561"/>
    <w:rsid w:val="00DF062F"/>
    <w:rsid w:val="00DF07A2"/>
    <w:rsid w:val="00DF0F08"/>
    <w:rsid w:val="00DF1003"/>
    <w:rsid w:val="00DF12D3"/>
    <w:rsid w:val="00DF141B"/>
    <w:rsid w:val="00DF1465"/>
    <w:rsid w:val="00DF1803"/>
    <w:rsid w:val="00DF1965"/>
    <w:rsid w:val="00DF1B8C"/>
    <w:rsid w:val="00DF1D80"/>
    <w:rsid w:val="00DF1F5E"/>
    <w:rsid w:val="00DF2161"/>
    <w:rsid w:val="00DF2B55"/>
    <w:rsid w:val="00DF315D"/>
    <w:rsid w:val="00DF31C2"/>
    <w:rsid w:val="00DF3263"/>
    <w:rsid w:val="00DF3550"/>
    <w:rsid w:val="00DF35E6"/>
    <w:rsid w:val="00DF3E45"/>
    <w:rsid w:val="00DF3F45"/>
    <w:rsid w:val="00DF3F70"/>
    <w:rsid w:val="00DF42F1"/>
    <w:rsid w:val="00DF458E"/>
    <w:rsid w:val="00DF47E0"/>
    <w:rsid w:val="00DF4860"/>
    <w:rsid w:val="00DF4AAD"/>
    <w:rsid w:val="00DF4DA6"/>
    <w:rsid w:val="00DF52B1"/>
    <w:rsid w:val="00DF56F4"/>
    <w:rsid w:val="00DF57AA"/>
    <w:rsid w:val="00DF594C"/>
    <w:rsid w:val="00DF5968"/>
    <w:rsid w:val="00DF5A30"/>
    <w:rsid w:val="00DF5B88"/>
    <w:rsid w:val="00DF5DA9"/>
    <w:rsid w:val="00DF5DD4"/>
    <w:rsid w:val="00DF70A5"/>
    <w:rsid w:val="00DF70CE"/>
    <w:rsid w:val="00DF727F"/>
    <w:rsid w:val="00DF74BC"/>
    <w:rsid w:val="00DF76C4"/>
    <w:rsid w:val="00DF7799"/>
    <w:rsid w:val="00DF78D9"/>
    <w:rsid w:val="00DF7D05"/>
    <w:rsid w:val="00DF7FE1"/>
    <w:rsid w:val="00E00155"/>
    <w:rsid w:val="00E001A2"/>
    <w:rsid w:val="00E00241"/>
    <w:rsid w:val="00E0046E"/>
    <w:rsid w:val="00E004A0"/>
    <w:rsid w:val="00E00564"/>
    <w:rsid w:val="00E005CA"/>
    <w:rsid w:val="00E005F6"/>
    <w:rsid w:val="00E00647"/>
    <w:rsid w:val="00E00DFC"/>
    <w:rsid w:val="00E00E03"/>
    <w:rsid w:val="00E00EF0"/>
    <w:rsid w:val="00E00F32"/>
    <w:rsid w:val="00E01071"/>
    <w:rsid w:val="00E012F9"/>
    <w:rsid w:val="00E0178C"/>
    <w:rsid w:val="00E017B0"/>
    <w:rsid w:val="00E019BB"/>
    <w:rsid w:val="00E01F2D"/>
    <w:rsid w:val="00E02381"/>
    <w:rsid w:val="00E0241F"/>
    <w:rsid w:val="00E02481"/>
    <w:rsid w:val="00E02862"/>
    <w:rsid w:val="00E02A63"/>
    <w:rsid w:val="00E02A95"/>
    <w:rsid w:val="00E02BE5"/>
    <w:rsid w:val="00E02C6A"/>
    <w:rsid w:val="00E02D88"/>
    <w:rsid w:val="00E0317F"/>
    <w:rsid w:val="00E03299"/>
    <w:rsid w:val="00E03463"/>
    <w:rsid w:val="00E0383B"/>
    <w:rsid w:val="00E03874"/>
    <w:rsid w:val="00E03933"/>
    <w:rsid w:val="00E03BC5"/>
    <w:rsid w:val="00E03BEE"/>
    <w:rsid w:val="00E03F50"/>
    <w:rsid w:val="00E04291"/>
    <w:rsid w:val="00E042CA"/>
    <w:rsid w:val="00E04876"/>
    <w:rsid w:val="00E04C47"/>
    <w:rsid w:val="00E04C49"/>
    <w:rsid w:val="00E050FA"/>
    <w:rsid w:val="00E05643"/>
    <w:rsid w:val="00E05C4A"/>
    <w:rsid w:val="00E06261"/>
    <w:rsid w:val="00E06B08"/>
    <w:rsid w:val="00E06F57"/>
    <w:rsid w:val="00E070C7"/>
    <w:rsid w:val="00E0719E"/>
    <w:rsid w:val="00E07242"/>
    <w:rsid w:val="00E0729C"/>
    <w:rsid w:val="00E072C8"/>
    <w:rsid w:val="00E07713"/>
    <w:rsid w:val="00E079F5"/>
    <w:rsid w:val="00E07AD4"/>
    <w:rsid w:val="00E07D03"/>
    <w:rsid w:val="00E102EB"/>
    <w:rsid w:val="00E105B0"/>
    <w:rsid w:val="00E106FC"/>
    <w:rsid w:val="00E10814"/>
    <w:rsid w:val="00E11178"/>
    <w:rsid w:val="00E1135D"/>
    <w:rsid w:val="00E118DB"/>
    <w:rsid w:val="00E118F0"/>
    <w:rsid w:val="00E11E8A"/>
    <w:rsid w:val="00E11E98"/>
    <w:rsid w:val="00E120FF"/>
    <w:rsid w:val="00E125D9"/>
    <w:rsid w:val="00E1273D"/>
    <w:rsid w:val="00E128B8"/>
    <w:rsid w:val="00E12C11"/>
    <w:rsid w:val="00E1315D"/>
    <w:rsid w:val="00E13196"/>
    <w:rsid w:val="00E131FC"/>
    <w:rsid w:val="00E132AB"/>
    <w:rsid w:val="00E13447"/>
    <w:rsid w:val="00E1349F"/>
    <w:rsid w:val="00E13765"/>
    <w:rsid w:val="00E13809"/>
    <w:rsid w:val="00E13A99"/>
    <w:rsid w:val="00E13C06"/>
    <w:rsid w:val="00E13D69"/>
    <w:rsid w:val="00E13F87"/>
    <w:rsid w:val="00E144C3"/>
    <w:rsid w:val="00E147FA"/>
    <w:rsid w:val="00E14BD7"/>
    <w:rsid w:val="00E14C9D"/>
    <w:rsid w:val="00E15455"/>
    <w:rsid w:val="00E15627"/>
    <w:rsid w:val="00E15B06"/>
    <w:rsid w:val="00E15F10"/>
    <w:rsid w:val="00E15F47"/>
    <w:rsid w:val="00E15FF9"/>
    <w:rsid w:val="00E160E2"/>
    <w:rsid w:val="00E1613B"/>
    <w:rsid w:val="00E162F1"/>
    <w:rsid w:val="00E164E7"/>
    <w:rsid w:val="00E16630"/>
    <w:rsid w:val="00E168F4"/>
    <w:rsid w:val="00E16D0F"/>
    <w:rsid w:val="00E16F77"/>
    <w:rsid w:val="00E171F7"/>
    <w:rsid w:val="00E1727E"/>
    <w:rsid w:val="00E172D7"/>
    <w:rsid w:val="00E177C5"/>
    <w:rsid w:val="00E17973"/>
    <w:rsid w:val="00E179FB"/>
    <w:rsid w:val="00E17D6C"/>
    <w:rsid w:val="00E17D91"/>
    <w:rsid w:val="00E17EDB"/>
    <w:rsid w:val="00E17F9D"/>
    <w:rsid w:val="00E20185"/>
    <w:rsid w:val="00E204F8"/>
    <w:rsid w:val="00E20563"/>
    <w:rsid w:val="00E20EBE"/>
    <w:rsid w:val="00E213EF"/>
    <w:rsid w:val="00E216E5"/>
    <w:rsid w:val="00E217F9"/>
    <w:rsid w:val="00E21B8D"/>
    <w:rsid w:val="00E21D3D"/>
    <w:rsid w:val="00E21DE7"/>
    <w:rsid w:val="00E220DD"/>
    <w:rsid w:val="00E2216F"/>
    <w:rsid w:val="00E22832"/>
    <w:rsid w:val="00E22A95"/>
    <w:rsid w:val="00E22DAD"/>
    <w:rsid w:val="00E23367"/>
    <w:rsid w:val="00E23522"/>
    <w:rsid w:val="00E2380A"/>
    <w:rsid w:val="00E23A5C"/>
    <w:rsid w:val="00E23A73"/>
    <w:rsid w:val="00E23A8D"/>
    <w:rsid w:val="00E23CC5"/>
    <w:rsid w:val="00E23D0A"/>
    <w:rsid w:val="00E23F4B"/>
    <w:rsid w:val="00E24292"/>
    <w:rsid w:val="00E242F2"/>
    <w:rsid w:val="00E2435F"/>
    <w:rsid w:val="00E243D5"/>
    <w:rsid w:val="00E24630"/>
    <w:rsid w:val="00E24887"/>
    <w:rsid w:val="00E24A66"/>
    <w:rsid w:val="00E24EBB"/>
    <w:rsid w:val="00E2517E"/>
    <w:rsid w:val="00E252EE"/>
    <w:rsid w:val="00E2532B"/>
    <w:rsid w:val="00E25610"/>
    <w:rsid w:val="00E25639"/>
    <w:rsid w:val="00E256D5"/>
    <w:rsid w:val="00E25FB5"/>
    <w:rsid w:val="00E2611B"/>
    <w:rsid w:val="00E264DC"/>
    <w:rsid w:val="00E26B67"/>
    <w:rsid w:val="00E26BE5"/>
    <w:rsid w:val="00E26BF5"/>
    <w:rsid w:val="00E26CA8"/>
    <w:rsid w:val="00E26CCE"/>
    <w:rsid w:val="00E26F55"/>
    <w:rsid w:val="00E2725D"/>
    <w:rsid w:val="00E277B9"/>
    <w:rsid w:val="00E27B9D"/>
    <w:rsid w:val="00E300E9"/>
    <w:rsid w:val="00E30239"/>
    <w:rsid w:val="00E302D7"/>
    <w:rsid w:val="00E302E7"/>
    <w:rsid w:val="00E303FB"/>
    <w:rsid w:val="00E305FE"/>
    <w:rsid w:val="00E308E2"/>
    <w:rsid w:val="00E30938"/>
    <w:rsid w:val="00E30B08"/>
    <w:rsid w:val="00E30B7A"/>
    <w:rsid w:val="00E30D58"/>
    <w:rsid w:val="00E30D68"/>
    <w:rsid w:val="00E31109"/>
    <w:rsid w:val="00E3138E"/>
    <w:rsid w:val="00E3146A"/>
    <w:rsid w:val="00E31536"/>
    <w:rsid w:val="00E316C7"/>
    <w:rsid w:val="00E316F0"/>
    <w:rsid w:val="00E319BD"/>
    <w:rsid w:val="00E31A05"/>
    <w:rsid w:val="00E3207B"/>
    <w:rsid w:val="00E3256D"/>
    <w:rsid w:val="00E326D7"/>
    <w:rsid w:val="00E32B2A"/>
    <w:rsid w:val="00E32D43"/>
    <w:rsid w:val="00E32E01"/>
    <w:rsid w:val="00E32E84"/>
    <w:rsid w:val="00E32F1D"/>
    <w:rsid w:val="00E32F59"/>
    <w:rsid w:val="00E3325B"/>
    <w:rsid w:val="00E3337F"/>
    <w:rsid w:val="00E333E9"/>
    <w:rsid w:val="00E33444"/>
    <w:rsid w:val="00E33A26"/>
    <w:rsid w:val="00E33A5C"/>
    <w:rsid w:val="00E33BD6"/>
    <w:rsid w:val="00E33C61"/>
    <w:rsid w:val="00E33CE7"/>
    <w:rsid w:val="00E33E00"/>
    <w:rsid w:val="00E3411D"/>
    <w:rsid w:val="00E3418B"/>
    <w:rsid w:val="00E3428C"/>
    <w:rsid w:val="00E3458A"/>
    <w:rsid w:val="00E34677"/>
    <w:rsid w:val="00E34881"/>
    <w:rsid w:val="00E34963"/>
    <w:rsid w:val="00E34B81"/>
    <w:rsid w:val="00E34EFA"/>
    <w:rsid w:val="00E35273"/>
    <w:rsid w:val="00E35477"/>
    <w:rsid w:val="00E355A6"/>
    <w:rsid w:val="00E356D1"/>
    <w:rsid w:val="00E357FC"/>
    <w:rsid w:val="00E35A1E"/>
    <w:rsid w:val="00E35E69"/>
    <w:rsid w:val="00E360C4"/>
    <w:rsid w:val="00E361E7"/>
    <w:rsid w:val="00E36712"/>
    <w:rsid w:val="00E3672C"/>
    <w:rsid w:val="00E368AF"/>
    <w:rsid w:val="00E36ACC"/>
    <w:rsid w:val="00E36D8F"/>
    <w:rsid w:val="00E36DC9"/>
    <w:rsid w:val="00E36F20"/>
    <w:rsid w:val="00E37044"/>
    <w:rsid w:val="00E378B1"/>
    <w:rsid w:val="00E37A8F"/>
    <w:rsid w:val="00E37B00"/>
    <w:rsid w:val="00E37B75"/>
    <w:rsid w:val="00E40133"/>
    <w:rsid w:val="00E4027E"/>
    <w:rsid w:val="00E4069B"/>
    <w:rsid w:val="00E40947"/>
    <w:rsid w:val="00E409B5"/>
    <w:rsid w:val="00E40A2E"/>
    <w:rsid w:val="00E40C52"/>
    <w:rsid w:val="00E40DD9"/>
    <w:rsid w:val="00E40DF5"/>
    <w:rsid w:val="00E40E82"/>
    <w:rsid w:val="00E40F77"/>
    <w:rsid w:val="00E412C3"/>
    <w:rsid w:val="00E4131C"/>
    <w:rsid w:val="00E414FE"/>
    <w:rsid w:val="00E41982"/>
    <w:rsid w:val="00E41B72"/>
    <w:rsid w:val="00E41D63"/>
    <w:rsid w:val="00E41EFD"/>
    <w:rsid w:val="00E42044"/>
    <w:rsid w:val="00E420D3"/>
    <w:rsid w:val="00E4272F"/>
    <w:rsid w:val="00E429B3"/>
    <w:rsid w:val="00E42D45"/>
    <w:rsid w:val="00E42DF1"/>
    <w:rsid w:val="00E432B1"/>
    <w:rsid w:val="00E438D9"/>
    <w:rsid w:val="00E4395B"/>
    <w:rsid w:val="00E43B4A"/>
    <w:rsid w:val="00E43DDF"/>
    <w:rsid w:val="00E43EB5"/>
    <w:rsid w:val="00E44013"/>
    <w:rsid w:val="00E44275"/>
    <w:rsid w:val="00E444F8"/>
    <w:rsid w:val="00E4458F"/>
    <w:rsid w:val="00E44ED0"/>
    <w:rsid w:val="00E44FB6"/>
    <w:rsid w:val="00E452D4"/>
    <w:rsid w:val="00E45497"/>
    <w:rsid w:val="00E45957"/>
    <w:rsid w:val="00E459A2"/>
    <w:rsid w:val="00E45B4E"/>
    <w:rsid w:val="00E46181"/>
    <w:rsid w:val="00E46CE9"/>
    <w:rsid w:val="00E46DE0"/>
    <w:rsid w:val="00E4799B"/>
    <w:rsid w:val="00E47C2D"/>
    <w:rsid w:val="00E47D7C"/>
    <w:rsid w:val="00E50108"/>
    <w:rsid w:val="00E50164"/>
    <w:rsid w:val="00E5036F"/>
    <w:rsid w:val="00E50408"/>
    <w:rsid w:val="00E50563"/>
    <w:rsid w:val="00E506FA"/>
    <w:rsid w:val="00E50F9B"/>
    <w:rsid w:val="00E51444"/>
    <w:rsid w:val="00E51AD0"/>
    <w:rsid w:val="00E51F80"/>
    <w:rsid w:val="00E51FC2"/>
    <w:rsid w:val="00E523C8"/>
    <w:rsid w:val="00E5241F"/>
    <w:rsid w:val="00E52840"/>
    <w:rsid w:val="00E52D9D"/>
    <w:rsid w:val="00E53466"/>
    <w:rsid w:val="00E53559"/>
    <w:rsid w:val="00E53578"/>
    <w:rsid w:val="00E53B22"/>
    <w:rsid w:val="00E53D21"/>
    <w:rsid w:val="00E54183"/>
    <w:rsid w:val="00E54256"/>
    <w:rsid w:val="00E54467"/>
    <w:rsid w:val="00E5450B"/>
    <w:rsid w:val="00E5455F"/>
    <w:rsid w:val="00E547FD"/>
    <w:rsid w:val="00E54AC1"/>
    <w:rsid w:val="00E54F72"/>
    <w:rsid w:val="00E54FFF"/>
    <w:rsid w:val="00E550A6"/>
    <w:rsid w:val="00E55209"/>
    <w:rsid w:val="00E553FE"/>
    <w:rsid w:val="00E556EC"/>
    <w:rsid w:val="00E55856"/>
    <w:rsid w:val="00E559DC"/>
    <w:rsid w:val="00E55A1D"/>
    <w:rsid w:val="00E55B5A"/>
    <w:rsid w:val="00E55DBF"/>
    <w:rsid w:val="00E5610C"/>
    <w:rsid w:val="00E562C8"/>
    <w:rsid w:val="00E563D5"/>
    <w:rsid w:val="00E563F2"/>
    <w:rsid w:val="00E5642F"/>
    <w:rsid w:val="00E568E2"/>
    <w:rsid w:val="00E56C52"/>
    <w:rsid w:val="00E56CDE"/>
    <w:rsid w:val="00E571E2"/>
    <w:rsid w:val="00E57757"/>
    <w:rsid w:val="00E57A02"/>
    <w:rsid w:val="00E57A95"/>
    <w:rsid w:val="00E57CBD"/>
    <w:rsid w:val="00E57F50"/>
    <w:rsid w:val="00E57F5D"/>
    <w:rsid w:val="00E60052"/>
    <w:rsid w:val="00E6030C"/>
    <w:rsid w:val="00E60349"/>
    <w:rsid w:val="00E605EA"/>
    <w:rsid w:val="00E6076B"/>
    <w:rsid w:val="00E60820"/>
    <w:rsid w:val="00E60BDC"/>
    <w:rsid w:val="00E60C57"/>
    <w:rsid w:val="00E6108A"/>
    <w:rsid w:val="00E61094"/>
    <w:rsid w:val="00E6127E"/>
    <w:rsid w:val="00E61286"/>
    <w:rsid w:val="00E61A07"/>
    <w:rsid w:val="00E61C18"/>
    <w:rsid w:val="00E61D98"/>
    <w:rsid w:val="00E62220"/>
    <w:rsid w:val="00E62358"/>
    <w:rsid w:val="00E624D8"/>
    <w:rsid w:val="00E6250F"/>
    <w:rsid w:val="00E625C5"/>
    <w:rsid w:val="00E6286D"/>
    <w:rsid w:val="00E62E6C"/>
    <w:rsid w:val="00E6325F"/>
    <w:rsid w:val="00E632C1"/>
    <w:rsid w:val="00E633DD"/>
    <w:rsid w:val="00E6386E"/>
    <w:rsid w:val="00E638AE"/>
    <w:rsid w:val="00E63AD0"/>
    <w:rsid w:val="00E63C51"/>
    <w:rsid w:val="00E63EE3"/>
    <w:rsid w:val="00E643BF"/>
    <w:rsid w:val="00E64454"/>
    <w:rsid w:val="00E64518"/>
    <w:rsid w:val="00E648D0"/>
    <w:rsid w:val="00E64B57"/>
    <w:rsid w:val="00E64E2B"/>
    <w:rsid w:val="00E64FFE"/>
    <w:rsid w:val="00E65057"/>
    <w:rsid w:val="00E6520A"/>
    <w:rsid w:val="00E65231"/>
    <w:rsid w:val="00E6529B"/>
    <w:rsid w:val="00E6538D"/>
    <w:rsid w:val="00E65496"/>
    <w:rsid w:val="00E6556B"/>
    <w:rsid w:val="00E65B66"/>
    <w:rsid w:val="00E65B86"/>
    <w:rsid w:val="00E65C4A"/>
    <w:rsid w:val="00E65ECA"/>
    <w:rsid w:val="00E66555"/>
    <w:rsid w:val="00E66606"/>
    <w:rsid w:val="00E66664"/>
    <w:rsid w:val="00E66782"/>
    <w:rsid w:val="00E66798"/>
    <w:rsid w:val="00E668C0"/>
    <w:rsid w:val="00E66A19"/>
    <w:rsid w:val="00E66AAE"/>
    <w:rsid w:val="00E66D24"/>
    <w:rsid w:val="00E67192"/>
    <w:rsid w:val="00E6745A"/>
    <w:rsid w:val="00E678AD"/>
    <w:rsid w:val="00E67FF5"/>
    <w:rsid w:val="00E7018E"/>
    <w:rsid w:val="00E7029C"/>
    <w:rsid w:val="00E70605"/>
    <w:rsid w:val="00E70CC7"/>
    <w:rsid w:val="00E71041"/>
    <w:rsid w:val="00E7125B"/>
    <w:rsid w:val="00E712B6"/>
    <w:rsid w:val="00E71537"/>
    <w:rsid w:val="00E716C9"/>
    <w:rsid w:val="00E71A82"/>
    <w:rsid w:val="00E71BCE"/>
    <w:rsid w:val="00E71C9F"/>
    <w:rsid w:val="00E71D7E"/>
    <w:rsid w:val="00E71E50"/>
    <w:rsid w:val="00E72085"/>
    <w:rsid w:val="00E724B7"/>
    <w:rsid w:val="00E72AD1"/>
    <w:rsid w:val="00E72DE3"/>
    <w:rsid w:val="00E72EBD"/>
    <w:rsid w:val="00E7366C"/>
    <w:rsid w:val="00E737CB"/>
    <w:rsid w:val="00E73C3F"/>
    <w:rsid w:val="00E7410E"/>
    <w:rsid w:val="00E7424F"/>
    <w:rsid w:val="00E749F6"/>
    <w:rsid w:val="00E74BCC"/>
    <w:rsid w:val="00E74C56"/>
    <w:rsid w:val="00E74CCD"/>
    <w:rsid w:val="00E74E2F"/>
    <w:rsid w:val="00E752BF"/>
    <w:rsid w:val="00E7535E"/>
    <w:rsid w:val="00E75388"/>
    <w:rsid w:val="00E75873"/>
    <w:rsid w:val="00E75B90"/>
    <w:rsid w:val="00E75F5E"/>
    <w:rsid w:val="00E7631E"/>
    <w:rsid w:val="00E76640"/>
    <w:rsid w:val="00E76AD0"/>
    <w:rsid w:val="00E76BEE"/>
    <w:rsid w:val="00E76C07"/>
    <w:rsid w:val="00E77142"/>
    <w:rsid w:val="00E771B6"/>
    <w:rsid w:val="00E771BA"/>
    <w:rsid w:val="00E771D4"/>
    <w:rsid w:val="00E7750D"/>
    <w:rsid w:val="00E776DB"/>
    <w:rsid w:val="00E77860"/>
    <w:rsid w:val="00E77934"/>
    <w:rsid w:val="00E77F2D"/>
    <w:rsid w:val="00E80020"/>
    <w:rsid w:val="00E800BB"/>
    <w:rsid w:val="00E802EE"/>
    <w:rsid w:val="00E80439"/>
    <w:rsid w:val="00E8047C"/>
    <w:rsid w:val="00E804DF"/>
    <w:rsid w:val="00E80817"/>
    <w:rsid w:val="00E80BCE"/>
    <w:rsid w:val="00E811D9"/>
    <w:rsid w:val="00E812C0"/>
    <w:rsid w:val="00E813BC"/>
    <w:rsid w:val="00E8157D"/>
    <w:rsid w:val="00E81602"/>
    <w:rsid w:val="00E817C7"/>
    <w:rsid w:val="00E8192D"/>
    <w:rsid w:val="00E8199C"/>
    <w:rsid w:val="00E81CB8"/>
    <w:rsid w:val="00E823DD"/>
    <w:rsid w:val="00E82470"/>
    <w:rsid w:val="00E82A5B"/>
    <w:rsid w:val="00E82B12"/>
    <w:rsid w:val="00E82BE8"/>
    <w:rsid w:val="00E82BFD"/>
    <w:rsid w:val="00E82C34"/>
    <w:rsid w:val="00E82FF0"/>
    <w:rsid w:val="00E8367A"/>
    <w:rsid w:val="00E836CB"/>
    <w:rsid w:val="00E836D1"/>
    <w:rsid w:val="00E8373D"/>
    <w:rsid w:val="00E839DF"/>
    <w:rsid w:val="00E83D46"/>
    <w:rsid w:val="00E83E24"/>
    <w:rsid w:val="00E83E76"/>
    <w:rsid w:val="00E83ECD"/>
    <w:rsid w:val="00E84385"/>
    <w:rsid w:val="00E84592"/>
    <w:rsid w:val="00E845FD"/>
    <w:rsid w:val="00E84655"/>
    <w:rsid w:val="00E847CB"/>
    <w:rsid w:val="00E84970"/>
    <w:rsid w:val="00E84986"/>
    <w:rsid w:val="00E85368"/>
    <w:rsid w:val="00E85500"/>
    <w:rsid w:val="00E856C0"/>
    <w:rsid w:val="00E856C3"/>
    <w:rsid w:val="00E85891"/>
    <w:rsid w:val="00E85A5E"/>
    <w:rsid w:val="00E85AF5"/>
    <w:rsid w:val="00E85C6C"/>
    <w:rsid w:val="00E85F01"/>
    <w:rsid w:val="00E86297"/>
    <w:rsid w:val="00E863D3"/>
    <w:rsid w:val="00E86502"/>
    <w:rsid w:val="00E869AF"/>
    <w:rsid w:val="00E86A08"/>
    <w:rsid w:val="00E86A7B"/>
    <w:rsid w:val="00E86DF0"/>
    <w:rsid w:val="00E8724E"/>
    <w:rsid w:val="00E87477"/>
    <w:rsid w:val="00E87627"/>
    <w:rsid w:val="00E87665"/>
    <w:rsid w:val="00E876AF"/>
    <w:rsid w:val="00E8779C"/>
    <w:rsid w:val="00E87F7A"/>
    <w:rsid w:val="00E90278"/>
    <w:rsid w:val="00E90520"/>
    <w:rsid w:val="00E906DF"/>
    <w:rsid w:val="00E909B3"/>
    <w:rsid w:val="00E90CA7"/>
    <w:rsid w:val="00E90E46"/>
    <w:rsid w:val="00E90F57"/>
    <w:rsid w:val="00E91A15"/>
    <w:rsid w:val="00E91C06"/>
    <w:rsid w:val="00E91C35"/>
    <w:rsid w:val="00E91D42"/>
    <w:rsid w:val="00E91F15"/>
    <w:rsid w:val="00E91FD9"/>
    <w:rsid w:val="00E9202E"/>
    <w:rsid w:val="00E9244A"/>
    <w:rsid w:val="00E92810"/>
    <w:rsid w:val="00E9282A"/>
    <w:rsid w:val="00E92972"/>
    <w:rsid w:val="00E92DCB"/>
    <w:rsid w:val="00E92EBC"/>
    <w:rsid w:val="00E9359E"/>
    <w:rsid w:val="00E93B21"/>
    <w:rsid w:val="00E93B39"/>
    <w:rsid w:val="00E9496E"/>
    <w:rsid w:val="00E94987"/>
    <w:rsid w:val="00E94F6C"/>
    <w:rsid w:val="00E94FBD"/>
    <w:rsid w:val="00E94FE5"/>
    <w:rsid w:val="00E95056"/>
    <w:rsid w:val="00E9505B"/>
    <w:rsid w:val="00E950A9"/>
    <w:rsid w:val="00E951C2"/>
    <w:rsid w:val="00E95561"/>
    <w:rsid w:val="00E956A2"/>
    <w:rsid w:val="00E95999"/>
    <w:rsid w:val="00E95CC2"/>
    <w:rsid w:val="00E95DF1"/>
    <w:rsid w:val="00E95F35"/>
    <w:rsid w:val="00E96140"/>
    <w:rsid w:val="00E962D0"/>
    <w:rsid w:val="00E968E9"/>
    <w:rsid w:val="00E96987"/>
    <w:rsid w:val="00E96C1F"/>
    <w:rsid w:val="00E96DEF"/>
    <w:rsid w:val="00E96DF8"/>
    <w:rsid w:val="00E97073"/>
    <w:rsid w:val="00E973A3"/>
    <w:rsid w:val="00E9741A"/>
    <w:rsid w:val="00E977ED"/>
    <w:rsid w:val="00E97AD8"/>
    <w:rsid w:val="00E97E0B"/>
    <w:rsid w:val="00EA04F4"/>
    <w:rsid w:val="00EA0703"/>
    <w:rsid w:val="00EA0840"/>
    <w:rsid w:val="00EA0D8B"/>
    <w:rsid w:val="00EA0D9E"/>
    <w:rsid w:val="00EA0E76"/>
    <w:rsid w:val="00EA1011"/>
    <w:rsid w:val="00EA108E"/>
    <w:rsid w:val="00EA1396"/>
    <w:rsid w:val="00EA1443"/>
    <w:rsid w:val="00EA18EE"/>
    <w:rsid w:val="00EA1BA5"/>
    <w:rsid w:val="00EA1C24"/>
    <w:rsid w:val="00EA1C39"/>
    <w:rsid w:val="00EA1EED"/>
    <w:rsid w:val="00EA1F9D"/>
    <w:rsid w:val="00EA2239"/>
    <w:rsid w:val="00EA2342"/>
    <w:rsid w:val="00EA2515"/>
    <w:rsid w:val="00EA256D"/>
    <w:rsid w:val="00EA26ED"/>
    <w:rsid w:val="00EA28E6"/>
    <w:rsid w:val="00EA33BE"/>
    <w:rsid w:val="00EA3667"/>
    <w:rsid w:val="00EA387F"/>
    <w:rsid w:val="00EA3C17"/>
    <w:rsid w:val="00EA3F43"/>
    <w:rsid w:val="00EA3FD0"/>
    <w:rsid w:val="00EA42CC"/>
    <w:rsid w:val="00EA43A4"/>
    <w:rsid w:val="00EA4540"/>
    <w:rsid w:val="00EA4590"/>
    <w:rsid w:val="00EA471B"/>
    <w:rsid w:val="00EA4868"/>
    <w:rsid w:val="00EA4A60"/>
    <w:rsid w:val="00EA4A8B"/>
    <w:rsid w:val="00EA4BC4"/>
    <w:rsid w:val="00EA4DD7"/>
    <w:rsid w:val="00EA4FE2"/>
    <w:rsid w:val="00EA5012"/>
    <w:rsid w:val="00EA5167"/>
    <w:rsid w:val="00EA5230"/>
    <w:rsid w:val="00EA5A3E"/>
    <w:rsid w:val="00EA5A74"/>
    <w:rsid w:val="00EA5F97"/>
    <w:rsid w:val="00EA62FC"/>
    <w:rsid w:val="00EA6593"/>
    <w:rsid w:val="00EA65FE"/>
    <w:rsid w:val="00EA6611"/>
    <w:rsid w:val="00EA6637"/>
    <w:rsid w:val="00EA68BA"/>
    <w:rsid w:val="00EA6A71"/>
    <w:rsid w:val="00EA6B51"/>
    <w:rsid w:val="00EA6C66"/>
    <w:rsid w:val="00EA70F2"/>
    <w:rsid w:val="00EA7378"/>
    <w:rsid w:val="00EA781A"/>
    <w:rsid w:val="00EA7A5D"/>
    <w:rsid w:val="00EA7CBE"/>
    <w:rsid w:val="00EB0073"/>
    <w:rsid w:val="00EB015A"/>
    <w:rsid w:val="00EB085E"/>
    <w:rsid w:val="00EB0AA3"/>
    <w:rsid w:val="00EB0B97"/>
    <w:rsid w:val="00EB0BCD"/>
    <w:rsid w:val="00EB0DB6"/>
    <w:rsid w:val="00EB11F9"/>
    <w:rsid w:val="00EB125C"/>
    <w:rsid w:val="00EB1395"/>
    <w:rsid w:val="00EB15CD"/>
    <w:rsid w:val="00EB17D8"/>
    <w:rsid w:val="00EB1DE8"/>
    <w:rsid w:val="00EB2097"/>
    <w:rsid w:val="00EB20AC"/>
    <w:rsid w:val="00EB2482"/>
    <w:rsid w:val="00EB27AB"/>
    <w:rsid w:val="00EB27D2"/>
    <w:rsid w:val="00EB2D0B"/>
    <w:rsid w:val="00EB2D29"/>
    <w:rsid w:val="00EB315D"/>
    <w:rsid w:val="00EB3379"/>
    <w:rsid w:val="00EB348A"/>
    <w:rsid w:val="00EB3BCD"/>
    <w:rsid w:val="00EB3C22"/>
    <w:rsid w:val="00EB3D42"/>
    <w:rsid w:val="00EB3D8A"/>
    <w:rsid w:val="00EB3FF8"/>
    <w:rsid w:val="00EB447A"/>
    <w:rsid w:val="00EB4A6A"/>
    <w:rsid w:val="00EB4CAB"/>
    <w:rsid w:val="00EB4CAF"/>
    <w:rsid w:val="00EB4D84"/>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DE"/>
    <w:rsid w:val="00EB72A7"/>
    <w:rsid w:val="00EB738E"/>
    <w:rsid w:val="00EB7680"/>
    <w:rsid w:val="00EB7869"/>
    <w:rsid w:val="00EB7BD5"/>
    <w:rsid w:val="00EB7E4C"/>
    <w:rsid w:val="00EB7FAB"/>
    <w:rsid w:val="00EC015C"/>
    <w:rsid w:val="00EC0424"/>
    <w:rsid w:val="00EC06DA"/>
    <w:rsid w:val="00EC0BB6"/>
    <w:rsid w:val="00EC0D34"/>
    <w:rsid w:val="00EC0D8D"/>
    <w:rsid w:val="00EC0E6D"/>
    <w:rsid w:val="00EC0F2D"/>
    <w:rsid w:val="00EC210F"/>
    <w:rsid w:val="00EC2345"/>
    <w:rsid w:val="00EC2363"/>
    <w:rsid w:val="00EC28F1"/>
    <w:rsid w:val="00EC2A0E"/>
    <w:rsid w:val="00EC2F20"/>
    <w:rsid w:val="00EC347C"/>
    <w:rsid w:val="00EC353B"/>
    <w:rsid w:val="00EC366D"/>
    <w:rsid w:val="00EC37F8"/>
    <w:rsid w:val="00EC3858"/>
    <w:rsid w:val="00EC38CF"/>
    <w:rsid w:val="00EC3B8D"/>
    <w:rsid w:val="00EC3D54"/>
    <w:rsid w:val="00EC3D7C"/>
    <w:rsid w:val="00EC3F4C"/>
    <w:rsid w:val="00EC40CB"/>
    <w:rsid w:val="00EC43AC"/>
    <w:rsid w:val="00EC469C"/>
    <w:rsid w:val="00EC4747"/>
    <w:rsid w:val="00EC50F1"/>
    <w:rsid w:val="00EC5511"/>
    <w:rsid w:val="00EC557B"/>
    <w:rsid w:val="00EC58F6"/>
    <w:rsid w:val="00EC5937"/>
    <w:rsid w:val="00EC5948"/>
    <w:rsid w:val="00EC5E83"/>
    <w:rsid w:val="00EC612B"/>
    <w:rsid w:val="00EC62D0"/>
    <w:rsid w:val="00EC63CB"/>
    <w:rsid w:val="00EC64DB"/>
    <w:rsid w:val="00EC6A56"/>
    <w:rsid w:val="00EC6A64"/>
    <w:rsid w:val="00EC6A93"/>
    <w:rsid w:val="00EC6C19"/>
    <w:rsid w:val="00EC6DAF"/>
    <w:rsid w:val="00EC6E42"/>
    <w:rsid w:val="00EC70B6"/>
    <w:rsid w:val="00EC714E"/>
    <w:rsid w:val="00EC728D"/>
    <w:rsid w:val="00EC750E"/>
    <w:rsid w:val="00EC7653"/>
    <w:rsid w:val="00EC7694"/>
    <w:rsid w:val="00EC798A"/>
    <w:rsid w:val="00EC7CE1"/>
    <w:rsid w:val="00EC7E7E"/>
    <w:rsid w:val="00EC7FAA"/>
    <w:rsid w:val="00ED0416"/>
    <w:rsid w:val="00ED0441"/>
    <w:rsid w:val="00ED0C32"/>
    <w:rsid w:val="00ED0DA0"/>
    <w:rsid w:val="00ED0FD6"/>
    <w:rsid w:val="00ED1112"/>
    <w:rsid w:val="00ED1283"/>
    <w:rsid w:val="00ED1518"/>
    <w:rsid w:val="00ED161B"/>
    <w:rsid w:val="00ED1AC1"/>
    <w:rsid w:val="00ED1CCF"/>
    <w:rsid w:val="00ED1CF3"/>
    <w:rsid w:val="00ED28BA"/>
    <w:rsid w:val="00ED29DE"/>
    <w:rsid w:val="00ED29F7"/>
    <w:rsid w:val="00ED2F5A"/>
    <w:rsid w:val="00ED2F79"/>
    <w:rsid w:val="00ED302E"/>
    <w:rsid w:val="00ED33B1"/>
    <w:rsid w:val="00ED382B"/>
    <w:rsid w:val="00ED3980"/>
    <w:rsid w:val="00ED3A54"/>
    <w:rsid w:val="00ED3B56"/>
    <w:rsid w:val="00ED4172"/>
    <w:rsid w:val="00ED445A"/>
    <w:rsid w:val="00ED450F"/>
    <w:rsid w:val="00ED47DD"/>
    <w:rsid w:val="00ED480B"/>
    <w:rsid w:val="00ED49B9"/>
    <w:rsid w:val="00ED4A11"/>
    <w:rsid w:val="00ED4C0A"/>
    <w:rsid w:val="00ED4FA3"/>
    <w:rsid w:val="00ED53EA"/>
    <w:rsid w:val="00ED5807"/>
    <w:rsid w:val="00ED58FE"/>
    <w:rsid w:val="00ED60FE"/>
    <w:rsid w:val="00ED638A"/>
    <w:rsid w:val="00ED63CA"/>
    <w:rsid w:val="00ED70B1"/>
    <w:rsid w:val="00ED7682"/>
    <w:rsid w:val="00ED7951"/>
    <w:rsid w:val="00ED7FFE"/>
    <w:rsid w:val="00EE021B"/>
    <w:rsid w:val="00EE02AB"/>
    <w:rsid w:val="00EE07AD"/>
    <w:rsid w:val="00EE07BF"/>
    <w:rsid w:val="00EE0899"/>
    <w:rsid w:val="00EE09AB"/>
    <w:rsid w:val="00EE0B99"/>
    <w:rsid w:val="00EE0BE2"/>
    <w:rsid w:val="00EE119F"/>
    <w:rsid w:val="00EE1205"/>
    <w:rsid w:val="00EE12BA"/>
    <w:rsid w:val="00EE137E"/>
    <w:rsid w:val="00EE139C"/>
    <w:rsid w:val="00EE1504"/>
    <w:rsid w:val="00EE18D2"/>
    <w:rsid w:val="00EE1946"/>
    <w:rsid w:val="00EE1DC6"/>
    <w:rsid w:val="00EE23BD"/>
    <w:rsid w:val="00EE262B"/>
    <w:rsid w:val="00EE263E"/>
    <w:rsid w:val="00EE28A4"/>
    <w:rsid w:val="00EE28BD"/>
    <w:rsid w:val="00EE2CDB"/>
    <w:rsid w:val="00EE2E0C"/>
    <w:rsid w:val="00EE2E1B"/>
    <w:rsid w:val="00EE3109"/>
    <w:rsid w:val="00EE33D7"/>
    <w:rsid w:val="00EE347E"/>
    <w:rsid w:val="00EE3684"/>
    <w:rsid w:val="00EE3964"/>
    <w:rsid w:val="00EE3DD5"/>
    <w:rsid w:val="00EE4221"/>
    <w:rsid w:val="00EE4618"/>
    <w:rsid w:val="00EE46E2"/>
    <w:rsid w:val="00EE4937"/>
    <w:rsid w:val="00EE49AD"/>
    <w:rsid w:val="00EE49E9"/>
    <w:rsid w:val="00EE4A2A"/>
    <w:rsid w:val="00EE4ACA"/>
    <w:rsid w:val="00EE4B81"/>
    <w:rsid w:val="00EE4CA4"/>
    <w:rsid w:val="00EE4E54"/>
    <w:rsid w:val="00EE5313"/>
    <w:rsid w:val="00EE5608"/>
    <w:rsid w:val="00EE57A5"/>
    <w:rsid w:val="00EE5829"/>
    <w:rsid w:val="00EE5A25"/>
    <w:rsid w:val="00EE5CAD"/>
    <w:rsid w:val="00EE5DCA"/>
    <w:rsid w:val="00EE5EF7"/>
    <w:rsid w:val="00EE6389"/>
    <w:rsid w:val="00EE64A7"/>
    <w:rsid w:val="00EE66DE"/>
    <w:rsid w:val="00EE6B10"/>
    <w:rsid w:val="00EE6ECE"/>
    <w:rsid w:val="00EE7269"/>
    <w:rsid w:val="00EE759D"/>
    <w:rsid w:val="00EE776E"/>
    <w:rsid w:val="00EE77E5"/>
    <w:rsid w:val="00EE783B"/>
    <w:rsid w:val="00EE798A"/>
    <w:rsid w:val="00EE7A94"/>
    <w:rsid w:val="00EE7D7A"/>
    <w:rsid w:val="00EE7F54"/>
    <w:rsid w:val="00EF0433"/>
    <w:rsid w:val="00EF0A42"/>
    <w:rsid w:val="00EF0BFA"/>
    <w:rsid w:val="00EF0C19"/>
    <w:rsid w:val="00EF0CBD"/>
    <w:rsid w:val="00EF0CE5"/>
    <w:rsid w:val="00EF1011"/>
    <w:rsid w:val="00EF1106"/>
    <w:rsid w:val="00EF123C"/>
    <w:rsid w:val="00EF1249"/>
    <w:rsid w:val="00EF1280"/>
    <w:rsid w:val="00EF131A"/>
    <w:rsid w:val="00EF1394"/>
    <w:rsid w:val="00EF15B3"/>
    <w:rsid w:val="00EF1605"/>
    <w:rsid w:val="00EF16F9"/>
    <w:rsid w:val="00EF172B"/>
    <w:rsid w:val="00EF17B8"/>
    <w:rsid w:val="00EF1925"/>
    <w:rsid w:val="00EF1AE2"/>
    <w:rsid w:val="00EF1C5B"/>
    <w:rsid w:val="00EF1C5F"/>
    <w:rsid w:val="00EF1CC7"/>
    <w:rsid w:val="00EF1FAD"/>
    <w:rsid w:val="00EF1FD5"/>
    <w:rsid w:val="00EF1FE3"/>
    <w:rsid w:val="00EF214A"/>
    <w:rsid w:val="00EF2360"/>
    <w:rsid w:val="00EF2419"/>
    <w:rsid w:val="00EF246B"/>
    <w:rsid w:val="00EF246F"/>
    <w:rsid w:val="00EF29F0"/>
    <w:rsid w:val="00EF2EC2"/>
    <w:rsid w:val="00EF2EF8"/>
    <w:rsid w:val="00EF320E"/>
    <w:rsid w:val="00EF3432"/>
    <w:rsid w:val="00EF36C5"/>
    <w:rsid w:val="00EF378C"/>
    <w:rsid w:val="00EF3834"/>
    <w:rsid w:val="00EF38E6"/>
    <w:rsid w:val="00EF3C2D"/>
    <w:rsid w:val="00EF3C71"/>
    <w:rsid w:val="00EF3FA2"/>
    <w:rsid w:val="00EF44E1"/>
    <w:rsid w:val="00EF465C"/>
    <w:rsid w:val="00EF482A"/>
    <w:rsid w:val="00EF4BFF"/>
    <w:rsid w:val="00EF4D5F"/>
    <w:rsid w:val="00EF4FB9"/>
    <w:rsid w:val="00EF4FF9"/>
    <w:rsid w:val="00EF5221"/>
    <w:rsid w:val="00EF5373"/>
    <w:rsid w:val="00EF54DD"/>
    <w:rsid w:val="00EF5523"/>
    <w:rsid w:val="00EF5554"/>
    <w:rsid w:val="00EF562A"/>
    <w:rsid w:val="00EF57DE"/>
    <w:rsid w:val="00EF5949"/>
    <w:rsid w:val="00EF5A6D"/>
    <w:rsid w:val="00EF5B58"/>
    <w:rsid w:val="00EF5C2E"/>
    <w:rsid w:val="00EF5C3C"/>
    <w:rsid w:val="00EF5E93"/>
    <w:rsid w:val="00EF6057"/>
    <w:rsid w:val="00EF6E73"/>
    <w:rsid w:val="00EF7136"/>
    <w:rsid w:val="00EF71E6"/>
    <w:rsid w:val="00EF72D7"/>
    <w:rsid w:val="00EF786E"/>
    <w:rsid w:val="00EF7AAA"/>
    <w:rsid w:val="00F00019"/>
    <w:rsid w:val="00F00199"/>
    <w:rsid w:val="00F00295"/>
    <w:rsid w:val="00F00338"/>
    <w:rsid w:val="00F005AA"/>
    <w:rsid w:val="00F008C7"/>
    <w:rsid w:val="00F008E6"/>
    <w:rsid w:val="00F009B8"/>
    <w:rsid w:val="00F00BC4"/>
    <w:rsid w:val="00F00EFA"/>
    <w:rsid w:val="00F00FE3"/>
    <w:rsid w:val="00F010AB"/>
    <w:rsid w:val="00F010D5"/>
    <w:rsid w:val="00F01187"/>
    <w:rsid w:val="00F01327"/>
    <w:rsid w:val="00F0139C"/>
    <w:rsid w:val="00F013A1"/>
    <w:rsid w:val="00F013D4"/>
    <w:rsid w:val="00F016F0"/>
    <w:rsid w:val="00F01935"/>
    <w:rsid w:val="00F01ED8"/>
    <w:rsid w:val="00F0200A"/>
    <w:rsid w:val="00F0237C"/>
    <w:rsid w:val="00F0287E"/>
    <w:rsid w:val="00F02C16"/>
    <w:rsid w:val="00F02D31"/>
    <w:rsid w:val="00F02E1C"/>
    <w:rsid w:val="00F030A4"/>
    <w:rsid w:val="00F030F2"/>
    <w:rsid w:val="00F03229"/>
    <w:rsid w:val="00F03265"/>
    <w:rsid w:val="00F0329D"/>
    <w:rsid w:val="00F034FD"/>
    <w:rsid w:val="00F03A9D"/>
    <w:rsid w:val="00F03BD4"/>
    <w:rsid w:val="00F03F06"/>
    <w:rsid w:val="00F042C4"/>
    <w:rsid w:val="00F042FA"/>
    <w:rsid w:val="00F043A5"/>
    <w:rsid w:val="00F04432"/>
    <w:rsid w:val="00F04450"/>
    <w:rsid w:val="00F04997"/>
    <w:rsid w:val="00F04B33"/>
    <w:rsid w:val="00F04B89"/>
    <w:rsid w:val="00F04C0B"/>
    <w:rsid w:val="00F04D0D"/>
    <w:rsid w:val="00F04D0F"/>
    <w:rsid w:val="00F04D9B"/>
    <w:rsid w:val="00F050EC"/>
    <w:rsid w:val="00F052B5"/>
    <w:rsid w:val="00F05619"/>
    <w:rsid w:val="00F05A32"/>
    <w:rsid w:val="00F05B24"/>
    <w:rsid w:val="00F06307"/>
    <w:rsid w:val="00F06833"/>
    <w:rsid w:val="00F07474"/>
    <w:rsid w:val="00F0794A"/>
    <w:rsid w:val="00F07A26"/>
    <w:rsid w:val="00F07A9E"/>
    <w:rsid w:val="00F07C6F"/>
    <w:rsid w:val="00F10A65"/>
    <w:rsid w:val="00F10D52"/>
    <w:rsid w:val="00F11056"/>
    <w:rsid w:val="00F110BC"/>
    <w:rsid w:val="00F1124A"/>
    <w:rsid w:val="00F112FE"/>
    <w:rsid w:val="00F11A0D"/>
    <w:rsid w:val="00F126F2"/>
    <w:rsid w:val="00F12ADB"/>
    <w:rsid w:val="00F12E9D"/>
    <w:rsid w:val="00F131F8"/>
    <w:rsid w:val="00F13226"/>
    <w:rsid w:val="00F136B1"/>
    <w:rsid w:val="00F13829"/>
    <w:rsid w:val="00F1392D"/>
    <w:rsid w:val="00F13D57"/>
    <w:rsid w:val="00F141E8"/>
    <w:rsid w:val="00F144C9"/>
    <w:rsid w:val="00F14674"/>
    <w:rsid w:val="00F14AF6"/>
    <w:rsid w:val="00F14B3D"/>
    <w:rsid w:val="00F14DA2"/>
    <w:rsid w:val="00F14F05"/>
    <w:rsid w:val="00F14F72"/>
    <w:rsid w:val="00F15102"/>
    <w:rsid w:val="00F1512E"/>
    <w:rsid w:val="00F1516C"/>
    <w:rsid w:val="00F15209"/>
    <w:rsid w:val="00F15344"/>
    <w:rsid w:val="00F1584F"/>
    <w:rsid w:val="00F15951"/>
    <w:rsid w:val="00F15990"/>
    <w:rsid w:val="00F15C03"/>
    <w:rsid w:val="00F162BE"/>
    <w:rsid w:val="00F165A7"/>
    <w:rsid w:val="00F16D1A"/>
    <w:rsid w:val="00F1752F"/>
    <w:rsid w:val="00F17878"/>
    <w:rsid w:val="00F1791D"/>
    <w:rsid w:val="00F17C00"/>
    <w:rsid w:val="00F17C1B"/>
    <w:rsid w:val="00F17E6E"/>
    <w:rsid w:val="00F17F2A"/>
    <w:rsid w:val="00F17F55"/>
    <w:rsid w:val="00F204B3"/>
    <w:rsid w:val="00F208AB"/>
    <w:rsid w:val="00F20BC6"/>
    <w:rsid w:val="00F210F3"/>
    <w:rsid w:val="00F212DE"/>
    <w:rsid w:val="00F21B61"/>
    <w:rsid w:val="00F21BA2"/>
    <w:rsid w:val="00F220EA"/>
    <w:rsid w:val="00F2210F"/>
    <w:rsid w:val="00F22132"/>
    <w:rsid w:val="00F2213A"/>
    <w:rsid w:val="00F22332"/>
    <w:rsid w:val="00F223C0"/>
    <w:rsid w:val="00F22529"/>
    <w:rsid w:val="00F2255B"/>
    <w:rsid w:val="00F225B1"/>
    <w:rsid w:val="00F2268C"/>
    <w:rsid w:val="00F22702"/>
    <w:rsid w:val="00F22835"/>
    <w:rsid w:val="00F228FB"/>
    <w:rsid w:val="00F22C30"/>
    <w:rsid w:val="00F22D90"/>
    <w:rsid w:val="00F22FFE"/>
    <w:rsid w:val="00F2313F"/>
    <w:rsid w:val="00F23193"/>
    <w:rsid w:val="00F232B7"/>
    <w:rsid w:val="00F232BA"/>
    <w:rsid w:val="00F232D5"/>
    <w:rsid w:val="00F2346D"/>
    <w:rsid w:val="00F238FB"/>
    <w:rsid w:val="00F23B78"/>
    <w:rsid w:val="00F23DFF"/>
    <w:rsid w:val="00F23FAA"/>
    <w:rsid w:val="00F24071"/>
    <w:rsid w:val="00F2426F"/>
    <w:rsid w:val="00F24399"/>
    <w:rsid w:val="00F2441C"/>
    <w:rsid w:val="00F24729"/>
    <w:rsid w:val="00F24A5D"/>
    <w:rsid w:val="00F24D05"/>
    <w:rsid w:val="00F24DB4"/>
    <w:rsid w:val="00F24E8A"/>
    <w:rsid w:val="00F25CAF"/>
    <w:rsid w:val="00F25ED1"/>
    <w:rsid w:val="00F264AB"/>
    <w:rsid w:val="00F264C8"/>
    <w:rsid w:val="00F2675B"/>
    <w:rsid w:val="00F268F8"/>
    <w:rsid w:val="00F26933"/>
    <w:rsid w:val="00F26A5C"/>
    <w:rsid w:val="00F26C28"/>
    <w:rsid w:val="00F26CC7"/>
    <w:rsid w:val="00F26DFC"/>
    <w:rsid w:val="00F27041"/>
    <w:rsid w:val="00F270D0"/>
    <w:rsid w:val="00F2718C"/>
    <w:rsid w:val="00F2723A"/>
    <w:rsid w:val="00F27FCC"/>
    <w:rsid w:val="00F30043"/>
    <w:rsid w:val="00F300AC"/>
    <w:rsid w:val="00F30E83"/>
    <w:rsid w:val="00F3123A"/>
    <w:rsid w:val="00F312FB"/>
    <w:rsid w:val="00F31AC1"/>
    <w:rsid w:val="00F31E52"/>
    <w:rsid w:val="00F31FDC"/>
    <w:rsid w:val="00F3202B"/>
    <w:rsid w:val="00F32043"/>
    <w:rsid w:val="00F320C2"/>
    <w:rsid w:val="00F320E9"/>
    <w:rsid w:val="00F3219E"/>
    <w:rsid w:val="00F32395"/>
    <w:rsid w:val="00F325C1"/>
    <w:rsid w:val="00F3287C"/>
    <w:rsid w:val="00F32954"/>
    <w:rsid w:val="00F32A7E"/>
    <w:rsid w:val="00F32ACA"/>
    <w:rsid w:val="00F32B10"/>
    <w:rsid w:val="00F32CAC"/>
    <w:rsid w:val="00F32CD3"/>
    <w:rsid w:val="00F32F85"/>
    <w:rsid w:val="00F33621"/>
    <w:rsid w:val="00F33976"/>
    <w:rsid w:val="00F33ADA"/>
    <w:rsid w:val="00F33AF1"/>
    <w:rsid w:val="00F33B64"/>
    <w:rsid w:val="00F33DA2"/>
    <w:rsid w:val="00F33E3D"/>
    <w:rsid w:val="00F33F91"/>
    <w:rsid w:val="00F3407C"/>
    <w:rsid w:val="00F34287"/>
    <w:rsid w:val="00F342C7"/>
    <w:rsid w:val="00F346A9"/>
    <w:rsid w:val="00F34BA3"/>
    <w:rsid w:val="00F34C74"/>
    <w:rsid w:val="00F34F2F"/>
    <w:rsid w:val="00F35169"/>
    <w:rsid w:val="00F3536C"/>
    <w:rsid w:val="00F35818"/>
    <w:rsid w:val="00F359CA"/>
    <w:rsid w:val="00F35DDA"/>
    <w:rsid w:val="00F35E12"/>
    <w:rsid w:val="00F36241"/>
    <w:rsid w:val="00F36381"/>
    <w:rsid w:val="00F364D0"/>
    <w:rsid w:val="00F36666"/>
    <w:rsid w:val="00F367E4"/>
    <w:rsid w:val="00F36AD4"/>
    <w:rsid w:val="00F36CEB"/>
    <w:rsid w:val="00F36DF7"/>
    <w:rsid w:val="00F3724C"/>
    <w:rsid w:val="00F37290"/>
    <w:rsid w:val="00F373A0"/>
    <w:rsid w:val="00F374CA"/>
    <w:rsid w:val="00F375F2"/>
    <w:rsid w:val="00F378A6"/>
    <w:rsid w:val="00F40000"/>
    <w:rsid w:val="00F4000F"/>
    <w:rsid w:val="00F4003D"/>
    <w:rsid w:val="00F404D5"/>
    <w:rsid w:val="00F40518"/>
    <w:rsid w:val="00F4085B"/>
    <w:rsid w:val="00F40A27"/>
    <w:rsid w:val="00F41218"/>
    <w:rsid w:val="00F412FB"/>
    <w:rsid w:val="00F41963"/>
    <w:rsid w:val="00F41A00"/>
    <w:rsid w:val="00F41E88"/>
    <w:rsid w:val="00F41FAE"/>
    <w:rsid w:val="00F424CD"/>
    <w:rsid w:val="00F427A7"/>
    <w:rsid w:val="00F427FD"/>
    <w:rsid w:val="00F42AAF"/>
    <w:rsid w:val="00F43185"/>
    <w:rsid w:val="00F4382E"/>
    <w:rsid w:val="00F43AF0"/>
    <w:rsid w:val="00F43C5D"/>
    <w:rsid w:val="00F43CAE"/>
    <w:rsid w:val="00F43FEC"/>
    <w:rsid w:val="00F440FF"/>
    <w:rsid w:val="00F4423D"/>
    <w:rsid w:val="00F44438"/>
    <w:rsid w:val="00F44A83"/>
    <w:rsid w:val="00F44CE5"/>
    <w:rsid w:val="00F44FFF"/>
    <w:rsid w:val="00F451CB"/>
    <w:rsid w:val="00F4577A"/>
    <w:rsid w:val="00F45FAF"/>
    <w:rsid w:val="00F45FC5"/>
    <w:rsid w:val="00F46324"/>
    <w:rsid w:val="00F4638B"/>
    <w:rsid w:val="00F46904"/>
    <w:rsid w:val="00F46A5B"/>
    <w:rsid w:val="00F46DC4"/>
    <w:rsid w:val="00F470C9"/>
    <w:rsid w:val="00F474E8"/>
    <w:rsid w:val="00F47A24"/>
    <w:rsid w:val="00F47B40"/>
    <w:rsid w:val="00F47BA3"/>
    <w:rsid w:val="00F47E3B"/>
    <w:rsid w:val="00F501E3"/>
    <w:rsid w:val="00F50842"/>
    <w:rsid w:val="00F5085C"/>
    <w:rsid w:val="00F515B3"/>
    <w:rsid w:val="00F516C5"/>
    <w:rsid w:val="00F51A15"/>
    <w:rsid w:val="00F51B59"/>
    <w:rsid w:val="00F51D05"/>
    <w:rsid w:val="00F51F36"/>
    <w:rsid w:val="00F5209A"/>
    <w:rsid w:val="00F521CE"/>
    <w:rsid w:val="00F521DC"/>
    <w:rsid w:val="00F522F4"/>
    <w:rsid w:val="00F523C8"/>
    <w:rsid w:val="00F52701"/>
    <w:rsid w:val="00F52839"/>
    <w:rsid w:val="00F52886"/>
    <w:rsid w:val="00F52CFD"/>
    <w:rsid w:val="00F52DB7"/>
    <w:rsid w:val="00F52EBC"/>
    <w:rsid w:val="00F52F6A"/>
    <w:rsid w:val="00F53273"/>
    <w:rsid w:val="00F53538"/>
    <w:rsid w:val="00F53545"/>
    <w:rsid w:val="00F53666"/>
    <w:rsid w:val="00F53715"/>
    <w:rsid w:val="00F538CE"/>
    <w:rsid w:val="00F53BAD"/>
    <w:rsid w:val="00F53CCB"/>
    <w:rsid w:val="00F53D0E"/>
    <w:rsid w:val="00F53E09"/>
    <w:rsid w:val="00F5415F"/>
    <w:rsid w:val="00F5431C"/>
    <w:rsid w:val="00F543E3"/>
    <w:rsid w:val="00F5456B"/>
    <w:rsid w:val="00F545A4"/>
    <w:rsid w:val="00F54C45"/>
    <w:rsid w:val="00F54EF5"/>
    <w:rsid w:val="00F55CF2"/>
    <w:rsid w:val="00F55E13"/>
    <w:rsid w:val="00F560F8"/>
    <w:rsid w:val="00F5643B"/>
    <w:rsid w:val="00F56A2B"/>
    <w:rsid w:val="00F570A7"/>
    <w:rsid w:val="00F57224"/>
    <w:rsid w:val="00F5726D"/>
    <w:rsid w:val="00F5785D"/>
    <w:rsid w:val="00F57BDC"/>
    <w:rsid w:val="00F57CBE"/>
    <w:rsid w:val="00F57ECD"/>
    <w:rsid w:val="00F57F9C"/>
    <w:rsid w:val="00F60180"/>
    <w:rsid w:val="00F60226"/>
    <w:rsid w:val="00F606C8"/>
    <w:rsid w:val="00F60780"/>
    <w:rsid w:val="00F60D13"/>
    <w:rsid w:val="00F612C6"/>
    <w:rsid w:val="00F61560"/>
    <w:rsid w:val="00F6162D"/>
    <w:rsid w:val="00F61987"/>
    <w:rsid w:val="00F63473"/>
    <w:rsid w:val="00F634CC"/>
    <w:rsid w:val="00F6355A"/>
    <w:rsid w:val="00F636F6"/>
    <w:rsid w:val="00F63934"/>
    <w:rsid w:val="00F63972"/>
    <w:rsid w:val="00F639EC"/>
    <w:rsid w:val="00F63FCB"/>
    <w:rsid w:val="00F6401E"/>
    <w:rsid w:val="00F64065"/>
    <w:rsid w:val="00F64735"/>
    <w:rsid w:val="00F64983"/>
    <w:rsid w:val="00F64A41"/>
    <w:rsid w:val="00F64B4D"/>
    <w:rsid w:val="00F64D41"/>
    <w:rsid w:val="00F64EC3"/>
    <w:rsid w:val="00F64FE7"/>
    <w:rsid w:val="00F65131"/>
    <w:rsid w:val="00F652B3"/>
    <w:rsid w:val="00F65700"/>
    <w:rsid w:val="00F65714"/>
    <w:rsid w:val="00F657EF"/>
    <w:rsid w:val="00F65A86"/>
    <w:rsid w:val="00F65BA6"/>
    <w:rsid w:val="00F66102"/>
    <w:rsid w:val="00F66351"/>
    <w:rsid w:val="00F663A8"/>
    <w:rsid w:val="00F66611"/>
    <w:rsid w:val="00F66C72"/>
    <w:rsid w:val="00F66CB8"/>
    <w:rsid w:val="00F66CF7"/>
    <w:rsid w:val="00F66D74"/>
    <w:rsid w:val="00F674FD"/>
    <w:rsid w:val="00F6756C"/>
    <w:rsid w:val="00F675AB"/>
    <w:rsid w:val="00F6762E"/>
    <w:rsid w:val="00F677D1"/>
    <w:rsid w:val="00F678EF"/>
    <w:rsid w:val="00F67A41"/>
    <w:rsid w:val="00F67F4B"/>
    <w:rsid w:val="00F703F6"/>
    <w:rsid w:val="00F70963"/>
    <w:rsid w:val="00F70A3B"/>
    <w:rsid w:val="00F70A65"/>
    <w:rsid w:val="00F70AD8"/>
    <w:rsid w:val="00F70BF4"/>
    <w:rsid w:val="00F70CA9"/>
    <w:rsid w:val="00F70CED"/>
    <w:rsid w:val="00F70D03"/>
    <w:rsid w:val="00F70D04"/>
    <w:rsid w:val="00F70EE0"/>
    <w:rsid w:val="00F711C2"/>
    <w:rsid w:val="00F71338"/>
    <w:rsid w:val="00F716C0"/>
    <w:rsid w:val="00F7193F"/>
    <w:rsid w:val="00F71982"/>
    <w:rsid w:val="00F71A90"/>
    <w:rsid w:val="00F71C19"/>
    <w:rsid w:val="00F71E93"/>
    <w:rsid w:val="00F72339"/>
    <w:rsid w:val="00F72592"/>
    <w:rsid w:val="00F72785"/>
    <w:rsid w:val="00F72C12"/>
    <w:rsid w:val="00F731F2"/>
    <w:rsid w:val="00F736F8"/>
    <w:rsid w:val="00F73F33"/>
    <w:rsid w:val="00F7405B"/>
    <w:rsid w:val="00F74190"/>
    <w:rsid w:val="00F74229"/>
    <w:rsid w:val="00F7428A"/>
    <w:rsid w:val="00F74293"/>
    <w:rsid w:val="00F7466A"/>
    <w:rsid w:val="00F74850"/>
    <w:rsid w:val="00F748EF"/>
    <w:rsid w:val="00F74D6F"/>
    <w:rsid w:val="00F74EB6"/>
    <w:rsid w:val="00F7540A"/>
    <w:rsid w:val="00F7541F"/>
    <w:rsid w:val="00F75A9D"/>
    <w:rsid w:val="00F75AB4"/>
    <w:rsid w:val="00F75BE8"/>
    <w:rsid w:val="00F75DEA"/>
    <w:rsid w:val="00F75E4D"/>
    <w:rsid w:val="00F76565"/>
    <w:rsid w:val="00F7677A"/>
    <w:rsid w:val="00F76911"/>
    <w:rsid w:val="00F7699E"/>
    <w:rsid w:val="00F76A09"/>
    <w:rsid w:val="00F76B0A"/>
    <w:rsid w:val="00F76D8E"/>
    <w:rsid w:val="00F7740C"/>
    <w:rsid w:val="00F7765B"/>
    <w:rsid w:val="00F777E3"/>
    <w:rsid w:val="00F8045E"/>
    <w:rsid w:val="00F8055E"/>
    <w:rsid w:val="00F8074E"/>
    <w:rsid w:val="00F8090E"/>
    <w:rsid w:val="00F809FD"/>
    <w:rsid w:val="00F80DFE"/>
    <w:rsid w:val="00F80EF2"/>
    <w:rsid w:val="00F812F8"/>
    <w:rsid w:val="00F813B8"/>
    <w:rsid w:val="00F816E4"/>
    <w:rsid w:val="00F81717"/>
    <w:rsid w:val="00F81749"/>
    <w:rsid w:val="00F81759"/>
    <w:rsid w:val="00F81974"/>
    <w:rsid w:val="00F81B06"/>
    <w:rsid w:val="00F81CCE"/>
    <w:rsid w:val="00F81DD0"/>
    <w:rsid w:val="00F81DED"/>
    <w:rsid w:val="00F81F79"/>
    <w:rsid w:val="00F825AA"/>
    <w:rsid w:val="00F82B4C"/>
    <w:rsid w:val="00F82DF6"/>
    <w:rsid w:val="00F8320E"/>
    <w:rsid w:val="00F83233"/>
    <w:rsid w:val="00F83658"/>
    <w:rsid w:val="00F83ABD"/>
    <w:rsid w:val="00F83F86"/>
    <w:rsid w:val="00F84011"/>
    <w:rsid w:val="00F845AF"/>
    <w:rsid w:val="00F848B4"/>
    <w:rsid w:val="00F84A29"/>
    <w:rsid w:val="00F84B14"/>
    <w:rsid w:val="00F84EEB"/>
    <w:rsid w:val="00F84FFF"/>
    <w:rsid w:val="00F8515F"/>
    <w:rsid w:val="00F85236"/>
    <w:rsid w:val="00F8527B"/>
    <w:rsid w:val="00F8529D"/>
    <w:rsid w:val="00F85589"/>
    <w:rsid w:val="00F856D6"/>
    <w:rsid w:val="00F8575A"/>
    <w:rsid w:val="00F85849"/>
    <w:rsid w:val="00F85E89"/>
    <w:rsid w:val="00F85F7A"/>
    <w:rsid w:val="00F86202"/>
    <w:rsid w:val="00F8652F"/>
    <w:rsid w:val="00F86639"/>
    <w:rsid w:val="00F8675D"/>
    <w:rsid w:val="00F8682C"/>
    <w:rsid w:val="00F86CE6"/>
    <w:rsid w:val="00F86E7A"/>
    <w:rsid w:val="00F8768B"/>
    <w:rsid w:val="00F87C34"/>
    <w:rsid w:val="00F87D07"/>
    <w:rsid w:val="00F90257"/>
    <w:rsid w:val="00F90454"/>
    <w:rsid w:val="00F904C3"/>
    <w:rsid w:val="00F90B33"/>
    <w:rsid w:val="00F90D26"/>
    <w:rsid w:val="00F90E4A"/>
    <w:rsid w:val="00F916D8"/>
    <w:rsid w:val="00F91B34"/>
    <w:rsid w:val="00F91CD7"/>
    <w:rsid w:val="00F91E6B"/>
    <w:rsid w:val="00F91F8B"/>
    <w:rsid w:val="00F92125"/>
    <w:rsid w:val="00F925D4"/>
    <w:rsid w:val="00F931ED"/>
    <w:rsid w:val="00F935EB"/>
    <w:rsid w:val="00F9362A"/>
    <w:rsid w:val="00F9379B"/>
    <w:rsid w:val="00F93C31"/>
    <w:rsid w:val="00F93C72"/>
    <w:rsid w:val="00F9414E"/>
    <w:rsid w:val="00F941CD"/>
    <w:rsid w:val="00F944C4"/>
    <w:rsid w:val="00F94A9E"/>
    <w:rsid w:val="00F94AD9"/>
    <w:rsid w:val="00F94C12"/>
    <w:rsid w:val="00F94FDE"/>
    <w:rsid w:val="00F9502F"/>
    <w:rsid w:val="00F9519E"/>
    <w:rsid w:val="00F95282"/>
    <w:rsid w:val="00F952BC"/>
    <w:rsid w:val="00F9556F"/>
    <w:rsid w:val="00F9585C"/>
    <w:rsid w:val="00F95A2D"/>
    <w:rsid w:val="00F95A47"/>
    <w:rsid w:val="00F95A51"/>
    <w:rsid w:val="00F95AC5"/>
    <w:rsid w:val="00F95D5D"/>
    <w:rsid w:val="00F963EB"/>
    <w:rsid w:val="00F96573"/>
    <w:rsid w:val="00F96777"/>
    <w:rsid w:val="00F968E2"/>
    <w:rsid w:val="00F96916"/>
    <w:rsid w:val="00F96DC9"/>
    <w:rsid w:val="00F96F13"/>
    <w:rsid w:val="00F9732E"/>
    <w:rsid w:val="00F97CEA"/>
    <w:rsid w:val="00F97E0B"/>
    <w:rsid w:val="00FA04A7"/>
    <w:rsid w:val="00FA092E"/>
    <w:rsid w:val="00FA0DDA"/>
    <w:rsid w:val="00FA1078"/>
    <w:rsid w:val="00FA119F"/>
    <w:rsid w:val="00FA12C8"/>
    <w:rsid w:val="00FA1692"/>
    <w:rsid w:val="00FA184D"/>
    <w:rsid w:val="00FA1A6C"/>
    <w:rsid w:val="00FA1FA1"/>
    <w:rsid w:val="00FA20FC"/>
    <w:rsid w:val="00FA22D9"/>
    <w:rsid w:val="00FA22E3"/>
    <w:rsid w:val="00FA2448"/>
    <w:rsid w:val="00FA2960"/>
    <w:rsid w:val="00FA2A87"/>
    <w:rsid w:val="00FA2B0D"/>
    <w:rsid w:val="00FA2C78"/>
    <w:rsid w:val="00FA2EC3"/>
    <w:rsid w:val="00FA2F39"/>
    <w:rsid w:val="00FA30A0"/>
    <w:rsid w:val="00FA3318"/>
    <w:rsid w:val="00FA363C"/>
    <w:rsid w:val="00FA3739"/>
    <w:rsid w:val="00FA38AC"/>
    <w:rsid w:val="00FA39F3"/>
    <w:rsid w:val="00FA3D32"/>
    <w:rsid w:val="00FA3ECD"/>
    <w:rsid w:val="00FA410E"/>
    <w:rsid w:val="00FA41A6"/>
    <w:rsid w:val="00FA4258"/>
    <w:rsid w:val="00FA463B"/>
    <w:rsid w:val="00FA4677"/>
    <w:rsid w:val="00FA4969"/>
    <w:rsid w:val="00FA4A4B"/>
    <w:rsid w:val="00FA4B5A"/>
    <w:rsid w:val="00FA4DC9"/>
    <w:rsid w:val="00FA4DEC"/>
    <w:rsid w:val="00FA4FDF"/>
    <w:rsid w:val="00FA4FF7"/>
    <w:rsid w:val="00FA5320"/>
    <w:rsid w:val="00FA5410"/>
    <w:rsid w:val="00FA54AF"/>
    <w:rsid w:val="00FA54BD"/>
    <w:rsid w:val="00FA5575"/>
    <w:rsid w:val="00FA559C"/>
    <w:rsid w:val="00FA5808"/>
    <w:rsid w:val="00FA62B9"/>
    <w:rsid w:val="00FA6913"/>
    <w:rsid w:val="00FA6CAE"/>
    <w:rsid w:val="00FA737C"/>
    <w:rsid w:val="00FA7704"/>
    <w:rsid w:val="00FA7CC0"/>
    <w:rsid w:val="00FA7E2E"/>
    <w:rsid w:val="00FB01FF"/>
    <w:rsid w:val="00FB0204"/>
    <w:rsid w:val="00FB0900"/>
    <w:rsid w:val="00FB0D1C"/>
    <w:rsid w:val="00FB0F5D"/>
    <w:rsid w:val="00FB1138"/>
    <w:rsid w:val="00FB1417"/>
    <w:rsid w:val="00FB1623"/>
    <w:rsid w:val="00FB1920"/>
    <w:rsid w:val="00FB1ACF"/>
    <w:rsid w:val="00FB1D35"/>
    <w:rsid w:val="00FB2393"/>
    <w:rsid w:val="00FB2D3A"/>
    <w:rsid w:val="00FB2FA4"/>
    <w:rsid w:val="00FB30B8"/>
    <w:rsid w:val="00FB35F3"/>
    <w:rsid w:val="00FB365F"/>
    <w:rsid w:val="00FB3B54"/>
    <w:rsid w:val="00FB3D34"/>
    <w:rsid w:val="00FB4071"/>
    <w:rsid w:val="00FB4087"/>
    <w:rsid w:val="00FB409F"/>
    <w:rsid w:val="00FB4157"/>
    <w:rsid w:val="00FB423D"/>
    <w:rsid w:val="00FB43FE"/>
    <w:rsid w:val="00FB44FD"/>
    <w:rsid w:val="00FB4689"/>
    <w:rsid w:val="00FB4AFD"/>
    <w:rsid w:val="00FB4B33"/>
    <w:rsid w:val="00FB4C28"/>
    <w:rsid w:val="00FB4D20"/>
    <w:rsid w:val="00FB4FD9"/>
    <w:rsid w:val="00FB5082"/>
    <w:rsid w:val="00FB52F9"/>
    <w:rsid w:val="00FB5578"/>
    <w:rsid w:val="00FB562A"/>
    <w:rsid w:val="00FB58D8"/>
    <w:rsid w:val="00FB5F2C"/>
    <w:rsid w:val="00FB60F2"/>
    <w:rsid w:val="00FB6283"/>
    <w:rsid w:val="00FB6883"/>
    <w:rsid w:val="00FB68A9"/>
    <w:rsid w:val="00FB6D52"/>
    <w:rsid w:val="00FB6E29"/>
    <w:rsid w:val="00FB6E5B"/>
    <w:rsid w:val="00FB71F6"/>
    <w:rsid w:val="00FB72D4"/>
    <w:rsid w:val="00FB7718"/>
    <w:rsid w:val="00FB77E7"/>
    <w:rsid w:val="00FC0000"/>
    <w:rsid w:val="00FC0045"/>
    <w:rsid w:val="00FC025D"/>
    <w:rsid w:val="00FC02D8"/>
    <w:rsid w:val="00FC0586"/>
    <w:rsid w:val="00FC0913"/>
    <w:rsid w:val="00FC093E"/>
    <w:rsid w:val="00FC0CF3"/>
    <w:rsid w:val="00FC0E19"/>
    <w:rsid w:val="00FC1356"/>
    <w:rsid w:val="00FC1D0B"/>
    <w:rsid w:val="00FC1DA3"/>
    <w:rsid w:val="00FC1E3A"/>
    <w:rsid w:val="00FC21EA"/>
    <w:rsid w:val="00FC2FD0"/>
    <w:rsid w:val="00FC3016"/>
    <w:rsid w:val="00FC3100"/>
    <w:rsid w:val="00FC325B"/>
    <w:rsid w:val="00FC350E"/>
    <w:rsid w:val="00FC372C"/>
    <w:rsid w:val="00FC3758"/>
    <w:rsid w:val="00FC38C9"/>
    <w:rsid w:val="00FC3A9F"/>
    <w:rsid w:val="00FC3AA1"/>
    <w:rsid w:val="00FC40B6"/>
    <w:rsid w:val="00FC41D1"/>
    <w:rsid w:val="00FC471D"/>
    <w:rsid w:val="00FC4741"/>
    <w:rsid w:val="00FC4A6F"/>
    <w:rsid w:val="00FC4ACB"/>
    <w:rsid w:val="00FC4AE1"/>
    <w:rsid w:val="00FC4FEA"/>
    <w:rsid w:val="00FC551E"/>
    <w:rsid w:val="00FC59EF"/>
    <w:rsid w:val="00FC5B3A"/>
    <w:rsid w:val="00FC5C57"/>
    <w:rsid w:val="00FC5DD5"/>
    <w:rsid w:val="00FC5E22"/>
    <w:rsid w:val="00FC61FF"/>
    <w:rsid w:val="00FC62F4"/>
    <w:rsid w:val="00FC68B2"/>
    <w:rsid w:val="00FC6935"/>
    <w:rsid w:val="00FC6EF0"/>
    <w:rsid w:val="00FC6F17"/>
    <w:rsid w:val="00FC6FA0"/>
    <w:rsid w:val="00FC70BE"/>
    <w:rsid w:val="00FC728C"/>
    <w:rsid w:val="00FC79F0"/>
    <w:rsid w:val="00FC7B55"/>
    <w:rsid w:val="00FC7B7A"/>
    <w:rsid w:val="00FC7C26"/>
    <w:rsid w:val="00FC7D5D"/>
    <w:rsid w:val="00FC7D6A"/>
    <w:rsid w:val="00FC7F68"/>
    <w:rsid w:val="00FD0058"/>
    <w:rsid w:val="00FD052B"/>
    <w:rsid w:val="00FD0721"/>
    <w:rsid w:val="00FD0758"/>
    <w:rsid w:val="00FD094B"/>
    <w:rsid w:val="00FD0B4B"/>
    <w:rsid w:val="00FD0C15"/>
    <w:rsid w:val="00FD10F8"/>
    <w:rsid w:val="00FD1325"/>
    <w:rsid w:val="00FD148F"/>
    <w:rsid w:val="00FD18CF"/>
    <w:rsid w:val="00FD1A20"/>
    <w:rsid w:val="00FD1EC4"/>
    <w:rsid w:val="00FD1EF8"/>
    <w:rsid w:val="00FD263F"/>
    <w:rsid w:val="00FD29F4"/>
    <w:rsid w:val="00FD33A1"/>
    <w:rsid w:val="00FD3576"/>
    <w:rsid w:val="00FD39B0"/>
    <w:rsid w:val="00FD3E28"/>
    <w:rsid w:val="00FD3E4B"/>
    <w:rsid w:val="00FD3EF7"/>
    <w:rsid w:val="00FD4062"/>
    <w:rsid w:val="00FD4498"/>
    <w:rsid w:val="00FD4746"/>
    <w:rsid w:val="00FD4839"/>
    <w:rsid w:val="00FD490E"/>
    <w:rsid w:val="00FD4EDF"/>
    <w:rsid w:val="00FD5361"/>
    <w:rsid w:val="00FD5A4B"/>
    <w:rsid w:val="00FD5B82"/>
    <w:rsid w:val="00FD5BE2"/>
    <w:rsid w:val="00FD5C9D"/>
    <w:rsid w:val="00FD605D"/>
    <w:rsid w:val="00FD60BB"/>
    <w:rsid w:val="00FD6625"/>
    <w:rsid w:val="00FD6677"/>
    <w:rsid w:val="00FD69F7"/>
    <w:rsid w:val="00FD6C21"/>
    <w:rsid w:val="00FD6CC6"/>
    <w:rsid w:val="00FD7184"/>
    <w:rsid w:val="00FD71C8"/>
    <w:rsid w:val="00FD7AAF"/>
    <w:rsid w:val="00FE07EE"/>
    <w:rsid w:val="00FE0853"/>
    <w:rsid w:val="00FE0F77"/>
    <w:rsid w:val="00FE13DD"/>
    <w:rsid w:val="00FE15B3"/>
    <w:rsid w:val="00FE1660"/>
    <w:rsid w:val="00FE17DB"/>
    <w:rsid w:val="00FE18BA"/>
    <w:rsid w:val="00FE1ADB"/>
    <w:rsid w:val="00FE1C30"/>
    <w:rsid w:val="00FE2488"/>
    <w:rsid w:val="00FE345C"/>
    <w:rsid w:val="00FE34B6"/>
    <w:rsid w:val="00FE38F8"/>
    <w:rsid w:val="00FE39CB"/>
    <w:rsid w:val="00FE3D6E"/>
    <w:rsid w:val="00FE3F97"/>
    <w:rsid w:val="00FE3FE4"/>
    <w:rsid w:val="00FE467C"/>
    <w:rsid w:val="00FE4AF7"/>
    <w:rsid w:val="00FE4C05"/>
    <w:rsid w:val="00FE4F3D"/>
    <w:rsid w:val="00FE4F80"/>
    <w:rsid w:val="00FE5084"/>
    <w:rsid w:val="00FE50ED"/>
    <w:rsid w:val="00FE5B8E"/>
    <w:rsid w:val="00FE5BF9"/>
    <w:rsid w:val="00FE5D84"/>
    <w:rsid w:val="00FE629C"/>
    <w:rsid w:val="00FE649B"/>
    <w:rsid w:val="00FE67B3"/>
    <w:rsid w:val="00FE696C"/>
    <w:rsid w:val="00FE6AE8"/>
    <w:rsid w:val="00FE6DCB"/>
    <w:rsid w:val="00FE6F5F"/>
    <w:rsid w:val="00FE7207"/>
    <w:rsid w:val="00FE72A7"/>
    <w:rsid w:val="00FE730F"/>
    <w:rsid w:val="00FE7643"/>
    <w:rsid w:val="00FE799E"/>
    <w:rsid w:val="00FE7A78"/>
    <w:rsid w:val="00FF003C"/>
    <w:rsid w:val="00FF0727"/>
    <w:rsid w:val="00FF0882"/>
    <w:rsid w:val="00FF0A15"/>
    <w:rsid w:val="00FF0AC5"/>
    <w:rsid w:val="00FF0AD0"/>
    <w:rsid w:val="00FF0F39"/>
    <w:rsid w:val="00FF111D"/>
    <w:rsid w:val="00FF11F6"/>
    <w:rsid w:val="00FF12B2"/>
    <w:rsid w:val="00FF16D8"/>
    <w:rsid w:val="00FF1B0C"/>
    <w:rsid w:val="00FF206B"/>
    <w:rsid w:val="00FF21B4"/>
    <w:rsid w:val="00FF234C"/>
    <w:rsid w:val="00FF2370"/>
    <w:rsid w:val="00FF2492"/>
    <w:rsid w:val="00FF2529"/>
    <w:rsid w:val="00FF255D"/>
    <w:rsid w:val="00FF2926"/>
    <w:rsid w:val="00FF2BFE"/>
    <w:rsid w:val="00FF2C7B"/>
    <w:rsid w:val="00FF2EFC"/>
    <w:rsid w:val="00FF2F96"/>
    <w:rsid w:val="00FF33D3"/>
    <w:rsid w:val="00FF3444"/>
    <w:rsid w:val="00FF370E"/>
    <w:rsid w:val="00FF38CF"/>
    <w:rsid w:val="00FF3AB8"/>
    <w:rsid w:val="00FF3F5E"/>
    <w:rsid w:val="00FF4324"/>
    <w:rsid w:val="00FF44F7"/>
    <w:rsid w:val="00FF4A06"/>
    <w:rsid w:val="00FF50FD"/>
    <w:rsid w:val="00FF5501"/>
    <w:rsid w:val="00FF553B"/>
    <w:rsid w:val="00FF566F"/>
    <w:rsid w:val="00FF5DA3"/>
    <w:rsid w:val="00FF5E57"/>
    <w:rsid w:val="00FF683E"/>
    <w:rsid w:val="00FF6BF1"/>
    <w:rsid w:val="00FF6CE0"/>
    <w:rsid w:val="00FF743D"/>
    <w:rsid w:val="00FF786B"/>
    <w:rsid w:val="00FF7939"/>
    <w:rsid w:val="00FF79FF"/>
    <w:rsid w:val="00FF7A05"/>
    <w:rsid w:val="00FF7A41"/>
    <w:rsid w:val="00FF7D83"/>
    <w:rsid w:val="0118361F"/>
    <w:rsid w:val="01316819"/>
    <w:rsid w:val="01D15F1D"/>
    <w:rsid w:val="021E07CF"/>
    <w:rsid w:val="026BB592"/>
    <w:rsid w:val="02A5770A"/>
    <w:rsid w:val="02C5C2A4"/>
    <w:rsid w:val="03C2C1D5"/>
    <w:rsid w:val="03D8829E"/>
    <w:rsid w:val="04260B25"/>
    <w:rsid w:val="04A99F14"/>
    <w:rsid w:val="05933ABD"/>
    <w:rsid w:val="0623818F"/>
    <w:rsid w:val="06710C31"/>
    <w:rsid w:val="075EDAD7"/>
    <w:rsid w:val="09BB16BA"/>
    <w:rsid w:val="09EAD3C6"/>
    <w:rsid w:val="0AAD77EC"/>
    <w:rsid w:val="0ADD6AC6"/>
    <w:rsid w:val="0B34AC35"/>
    <w:rsid w:val="0B9E7858"/>
    <w:rsid w:val="0BA0A367"/>
    <w:rsid w:val="0BB5CA17"/>
    <w:rsid w:val="0C5692A8"/>
    <w:rsid w:val="0D0BE906"/>
    <w:rsid w:val="0D452A9C"/>
    <w:rsid w:val="0D842D3E"/>
    <w:rsid w:val="0E01C8C3"/>
    <w:rsid w:val="0EA064C4"/>
    <w:rsid w:val="0ECA3080"/>
    <w:rsid w:val="1089E2E8"/>
    <w:rsid w:val="10D5CA43"/>
    <w:rsid w:val="10F6AC5A"/>
    <w:rsid w:val="1116B573"/>
    <w:rsid w:val="116D9889"/>
    <w:rsid w:val="119F7461"/>
    <w:rsid w:val="11F5E5AB"/>
    <w:rsid w:val="1204B6EA"/>
    <w:rsid w:val="12534843"/>
    <w:rsid w:val="1352D988"/>
    <w:rsid w:val="13563E1F"/>
    <w:rsid w:val="1420F40C"/>
    <w:rsid w:val="1502F365"/>
    <w:rsid w:val="152F2799"/>
    <w:rsid w:val="165F1AF7"/>
    <w:rsid w:val="167BDED9"/>
    <w:rsid w:val="16B3BF31"/>
    <w:rsid w:val="1736B8B3"/>
    <w:rsid w:val="17463AB7"/>
    <w:rsid w:val="1772B2CF"/>
    <w:rsid w:val="17B6CD67"/>
    <w:rsid w:val="1809D7FF"/>
    <w:rsid w:val="19270207"/>
    <w:rsid w:val="1A0CE327"/>
    <w:rsid w:val="1A27CCD4"/>
    <w:rsid w:val="1A39175B"/>
    <w:rsid w:val="1A3FFA32"/>
    <w:rsid w:val="1B41373B"/>
    <w:rsid w:val="1B7138CA"/>
    <w:rsid w:val="1B9076AB"/>
    <w:rsid w:val="1BB06E3D"/>
    <w:rsid w:val="1BBD6B24"/>
    <w:rsid w:val="1BD64882"/>
    <w:rsid w:val="1BE392DD"/>
    <w:rsid w:val="1C0A29D6"/>
    <w:rsid w:val="1D76AC6A"/>
    <w:rsid w:val="1DAB9677"/>
    <w:rsid w:val="1EB56290"/>
    <w:rsid w:val="1F3E8625"/>
    <w:rsid w:val="1F628773"/>
    <w:rsid w:val="20AB9BB8"/>
    <w:rsid w:val="20C6AB40"/>
    <w:rsid w:val="20F6C040"/>
    <w:rsid w:val="21373DF0"/>
    <w:rsid w:val="21C3BB84"/>
    <w:rsid w:val="21F1834F"/>
    <w:rsid w:val="222D93E3"/>
    <w:rsid w:val="2356C65C"/>
    <w:rsid w:val="238D53B0"/>
    <w:rsid w:val="24051A3D"/>
    <w:rsid w:val="2489E922"/>
    <w:rsid w:val="24D5D07D"/>
    <w:rsid w:val="24ECE3F6"/>
    <w:rsid w:val="2586E853"/>
    <w:rsid w:val="26A7C151"/>
    <w:rsid w:val="26C8C6A2"/>
    <w:rsid w:val="272EC987"/>
    <w:rsid w:val="274E1807"/>
    <w:rsid w:val="27881E5E"/>
    <w:rsid w:val="27B396FE"/>
    <w:rsid w:val="2802322B"/>
    <w:rsid w:val="2833B7A1"/>
    <w:rsid w:val="28A165A4"/>
    <w:rsid w:val="28CE8647"/>
    <w:rsid w:val="290504E6"/>
    <w:rsid w:val="290EC68E"/>
    <w:rsid w:val="292F1228"/>
    <w:rsid w:val="295A7C13"/>
    <w:rsid w:val="296EE8B0"/>
    <w:rsid w:val="29E20C11"/>
    <w:rsid w:val="2AB9C9D8"/>
    <w:rsid w:val="2B6E5853"/>
    <w:rsid w:val="2BD67EA7"/>
    <w:rsid w:val="2BF1120B"/>
    <w:rsid w:val="2CA647EC"/>
    <w:rsid w:val="2CBA69BA"/>
    <w:rsid w:val="2D096E1B"/>
    <w:rsid w:val="2D626268"/>
    <w:rsid w:val="2D6BFF5A"/>
    <w:rsid w:val="2E801ED0"/>
    <w:rsid w:val="2F016D81"/>
    <w:rsid w:val="2F129B11"/>
    <w:rsid w:val="3081A516"/>
    <w:rsid w:val="3119CB8A"/>
    <w:rsid w:val="319B424E"/>
    <w:rsid w:val="31F31243"/>
    <w:rsid w:val="330D46F3"/>
    <w:rsid w:val="33D418D4"/>
    <w:rsid w:val="34888F4C"/>
    <w:rsid w:val="35E41270"/>
    <w:rsid w:val="35ED17C0"/>
    <w:rsid w:val="361BA8D9"/>
    <w:rsid w:val="36C3D3E7"/>
    <w:rsid w:val="378CF3ED"/>
    <w:rsid w:val="378FC4BA"/>
    <w:rsid w:val="379926D9"/>
    <w:rsid w:val="37B2174D"/>
    <w:rsid w:val="38425E1F"/>
    <w:rsid w:val="3880FC1A"/>
    <w:rsid w:val="38EA2F1F"/>
    <w:rsid w:val="399D6A8E"/>
    <w:rsid w:val="39AC15AF"/>
    <w:rsid w:val="39B92D39"/>
    <w:rsid w:val="3A0F5EFF"/>
    <w:rsid w:val="3A15861D"/>
    <w:rsid w:val="3A446CA2"/>
    <w:rsid w:val="3B538F3F"/>
    <w:rsid w:val="3D20F2AB"/>
    <w:rsid w:val="3D361ADC"/>
    <w:rsid w:val="3DEAE9E2"/>
    <w:rsid w:val="3DF3A0B6"/>
    <w:rsid w:val="3EA43322"/>
    <w:rsid w:val="3F6A2E4A"/>
    <w:rsid w:val="3F8E1848"/>
    <w:rsid w:val="3FB96FA4"/>
    <w:rsid w:val="42C52192"/>
    <w:rsid w:val="430C3B99"/>
    <w:rsid w:val="43842F75"/>
    <w:rsid w:val="43860CE5"/>
    <w:rsid w:val="44019128"/>
    <w:rsid w:val="445AC2DE"/>
    <w:rsid w:val="44BC0958"/>
    <w:rsid w:val="451D2799"/>
    <w:rsid w:val="4554FB84"/>
    <w:rsid w:val="455F81E4"/>
    <w:rsid w:val="45690EF4"/>
    <w:rsid w:val="46325F03"/>
    <w:rsid w:val="46431B04"/>
    <w:rsid w:val="464F22E5"/>
    <w:rsid w:val="4783C171"/>
    <w:rsid w:val="47CA4305"/>
    <w:rsid w:val="47CCA0E5"/>
    <w:rsid w:val="48BF66BE"/>
    <w:rsid w:val="48C8D82B"/>
    <w:rsid w:val="48F2F005"/>
    <w:rsid w:val="498D60F8"/>
    <w:rsid w:val="4A7DDD9C"/>
    <w:rsid w:val="4AB20AF5"/>
    <w:rsid w:val="4C282432"/>
    <w:rsid w:val="4D05E1D9"/>
    <w:rsid w:val="4D6694F8"/>
    <w:rsid w:val="4D6F5664"/>
    <w:rsid w:val="4DBAF0BF"/>
    <w:rsid w:val="4E6B505A"/>
    <w:rsid w:val="4E836611"/>
    <w:rsid w:val="4EBCD6F2"/>
    <w:rsid w:val="4F5E26C5"/>
    <w:rsid w:val="51153209"/>
    <w:rsid w:val="5183F1B7"/>
    <w:rsid w:val="51E96616"/>
    <w:rsid w:val="526FC724"/>
    <w:rsid w:val="539BCC08"/>
    <w:rsid w:val="53BD4597"/>
    <w:rsid w:val="53D14E88"/>
    <w:rsid w:val="540481DD"/>
    <w:rsid w:val="548C5D35"/>
    <w:rsid w:val="55DDC5C2"/>
    <w:rsid w:val="568FB47B"/>
    <w:rsid w:val="56E2BF13"/>
    <w:rsid w:val="570728E2"/>
    <w:rsid w:val="5753F22D"/>
    <w:rsid w:val="577D5050"/>
    <w:rsid w:val="5798E91C"/>
    <w:rsid w:val="5830D80C"/>
    <w:rsid w:val="588459E2"/>
    <w:rsid w:val="588AB2D6"/>
    <w:rsid w:val="58AFF5A3"/>
    <w:rsid w:val="58F9D136"/>
    <w:rsid w:val="59D2CB9B"/>
    <w:rsid w:val="59DB4F9E"/>
    <w:rsid w:val="5A554721"/>
    <w:rsid w:val="5A8EE3FC"/>
    <w:rsid w:val="5B523BA1"/>
    <w:rsid w:val="5BCC633B"/>
    <w:rsid w:val="5C91C6EB"/>
    <w:rsid w:val="5D35A674"/>
    <w:rsid w:val="5D3D1EA8"/>
    <w:rsid w:val="5D5E01BA"/>
    <w:rsid w:val="5D8DA93A"/>
    <w:rsid w:val="5DE16E6B"/>
    <w:rsid w:val="5E1CE43D"/>
    <w:rsid w:val="5F1CF989"/>
    <w:rsid w:val="5F27D654"/>
    <w:rsid w:val="5F580AB4"/>
    <w:rsid w:val="5FF6FCA7"/>
    <w:rsid w:val="600CFF95"/>
    <w:rsid w:val="60854DC3"/>
    <w:rsid w:val="608ED44F"/>
    <w:rsid w:val="6204C179"/>
    <w:rsid w:val="6206223F"/>
    <w:rsid w:val="62D2E4EF"/>
    <w:rsid w:val="635E5D72"/>
    <w:rsid w:val="63915833"/>
    <w:rsid w:val="63D0B68A"/>
    <w:rsid w:val="64403E66"/>
    <w:rsid w:val="6449280B"/>
    <w:rsid w:val="64C7F69D"/>
    <w:rsid w:val="6506398E"/>
    <w:rsid w:val="650E35C9"/>
    <w:rsid w:val="654A2B7D"/>
    <w:rsid w:val="654C6E22"/>
    <w:rsid w:val="65C4F74A"/>
    <w:rsid w:val="65EAB9E8"/>
    <w:rsid w:val="660455A1"/>
    <w:rsid w:val="66E3ABF7"/>
    <w:rsid w:val="6751ADB4"/>
    <w:rsid w:val="67DC2497"/>
    <w:rsid w:val="68201EFD"/>
    <w:rsid w:val="6844DA6C"/>
    <w:rsid w:val="68B520FE"/>
    <w:rsid w:val="691B06B7"/>
    <w:rsid w:val="69268DA7"/>
    <w:rsid w:val="69F960EE"/>
    <w:rsid w:val="6AB6D718"/>
    <w:rsid w:val="6AC7284B"/>
    <w:rsid w:val="6AF11242"/>
    <w:rsid w:val="6B7F5335"/>
    <w:rsid w:val="6B87C1B8"/>
    <w:rsid w:val="6BD1195D"/>
    <w:rsid w:val="6BFE3A00"/>
    <w:rsid w:val="6C34BABA"/>
    <w:rsid w:val="6C8106BC"/>
    <w:rsid w:val="6CA7B7E4"/>
    <w:rsid w:val="6D0767CA"/>
    <w:rsid w:val="6D39FFF6"/>
    <w:rsid w:val="6D69A848"/>
    <w:rsid w:val="6D8858D5"/>
    <w:rsid w:val="6E18E8A3"/>
    <w:rsid w:val="6E63D3DF"/>
    <w:rsid w:val="6EE69E80"/>
    <w:rsid w:val="6EF1DFF2"/>
    <w:rsid w:val="6F1EED24"/>
    <w:rsid w:val="6F59BE23"/>
    <w:rsid w:val="6F9F7F21"/>
    <w:rsid w:val="6FAC89F8"/>
    <w:rsid w:val="70C507F0"/>
    <w:rsid w:val="70FDEE0C"/>
    <w:rsid w:val="711CAE06"/>
    <w:rsid w:val="713B4F82"/>
    <w:rsid w:val="72025D50"/>
    <w:rsid w:val="72591D9C"/>
    <w:rsid w:val="72A63794"/>
    <w:rsid w:val="72B12062"/>
    <w:rsid w:val="72D016C1"/>
    <w:rsid w:val="72F2E58B"/>
    <w:rsid w:val="73C65CE4"/>
    <w:rsid w:val="74934973"/>
    <w:rsid w:val="74F5C87A"/>
    <w:rsid w:val="763295F9"/>
    <w:rsid w:val="76385870"/>
    <w:rsid w:val="766B4A3F"/>
    <w:rsid w:val="76B908A5"/>
    <w:rsid w:val="77AEF4B9"/>
    <w:rsid w:val="77E7435D"/>
    <w:rsid w:val="78689D88"/>
    <w:rsid w:val="789E9C56"/>
    <w:rsid w:val="78A6E591"/>
    <w:rsid w:val="79D22342"/>
    <w:rsid w:val="7A69D0AF"/>
    <w:rsid w:val="7AA28480"/>
    <w:rsid w:val="7AF181F6"/>
    <w:rsid w:val="7AFA6B9B"/>
    <w:rsid w:val="7C0BB6A6"/>
    <w:rsid w:val="7D4CD3F2"/>
    <w:rsid w:val="7D64EDF8"/>
    <w:rsid w:val="7D68E90C"/>
    <w:rsid w:val="7D8AED79"/>
    <w:rsid w:val="7DAE4D94"/>
    <w:rsid w:val="7EAAC75B"/>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32AE842"/>
  <w15:chartTrackingRefBased/>
  <w15:docId w15:val="{752924E5-282E-4190-9BF1-7E98DB00E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Cambria Math" w:hAnsi="Wingdings" w:cs="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DD8"/>
    <w:pPr>
      <w:spacing w:after="180"/>
    </w:pPr>
    <w:rPr>
      <w:rFonts w:ascii="minorBidi" w:eastAsia="minorBidi" w:hAnsi="minorBidi"/>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b/>
      <w:noProof/>
      <w:sz w:val="18"/>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sz w:val="18"/>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eastAsia="Calibri"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uiPriority w:val="9"/>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rsid w:val="00C9612E"/>
    <w:rPr>
      <w:rFonts w:ascii="Times New Roman" w:eastAsiaTheme="majorEastAsia" w:hAnsi="Times New Roman"/>
      <w:b/>
      <w:bCs/>
      <w:u w:val="single"/>
    </w:rPr>
  </w:style>
  <w:style w:type="character" w:customStyle="1" w:styleId="Heading6Char">
    <w:name w:val="Heading 6 Char"/>
    <w:basedOn w:val="DefaultParagraphFont"/>
    <w:link w:val="Heading6"/>
    <w:uiPriority w:val="9"/>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minorBidi" w:hAnsi="minorBidi" w:cs="minorBidi"/>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minorBidi" w:eastAsiaTheme="majorEastAsia" w:hAnsi="minorBidi" w:cstheme="majorBidi"/>
      <w:color w:val="2F5496" w:themeColor="accent1" w:themeShade="BF"/>
      <w:sz w:val="26"/>
      <w:szCs w:val="26"/>
      <w:lang w:val="en-GB"/>
    </w:rPr>
  </w:style>
  <w:style w:type="paragraph" w:styleId="Revision">
    <w:name w:val="Revision"/>
    <w:hidden/>
    <w:uiPriority w:val="99"/>
    <w:semiHidden/>
    <w:rsid w:val="001646CC"/>
    <w:rPr>
      <w:rFonts w:ascii="minorBidi" w:eastAsia="minorBidi" w:hAnsi="minorBidi"/>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character" w:customStyle="1" w:styleId="eop">
    <w:name w:val="eop"/>
    <w:basedOn w:val="DefaultParagraphFont"/>
    <w:rsid w:val="008B5D43"/>
  </w:style>
  <w:style w:type="character" w:customStyle="1" w:styleId="tabchar">
    <w:name w:val="tabchar"/>
    <w:basedOn w:val="DefaultParagraphFont"/>
    <w:rsid w:val="008B5D43"/>
  </w:style>
  <w:style w:type="paragraph" w:customStyle="1" w:styleId="msonormal0">
    <w:name w:val="msonormal"/>
    <w:basedOn w:val="Normal"/>
    <w:rsid w:val="008E1D70"/>
    <w:pPr>
      <w:spacing w:before="100" w:beforeAutospacing="1" w:after="100" w:afterAutospacing="1"/>
    </w:pPr>
    <w:rPr>
      <w:sz w:val="24"/>
      <w:szCs w:val="24"/>
      <w:lang w:val="en-US"/>
    </w:rPr>
  </w:style>
  <w:style w:type="character" w:customStyle="1" w:styleId="textrun">
    <w:name w:val="textrun"/>
    <w:basedOn w:val="DefaultParagraphFont"/>
    <w:rsid w:val="008E1D70"/>
  </w:style>
  <w:style w:type="character" w:customStyle="1" w:styleId="fieldrange">
    <w:name w:val="fieldrange"/>
    <w:basedOn w:val="DefaultParagraphFont"/>
    <w:rsid w:val="008E1D70"/>
  </w:style>
  <w:style w:type="character" w:customStyle="1" w:styleId="wacimagecontainer">
    <w:name w:val="wacimagecontainer"/>
    <w:basedOn w:val="DefaultParagraphFont"/>
    <w:rsid w:val="008E1D70"/>
  </w:style>
  <w:style w:type="character" w:customStyle="1" w:styleId="wacimageborder">
    <w:name w:val="wacimageborder"/>
    <w:basedOn w:val="DefaultParagraphFont"/>
    <w:rsid w:val="008E1D70"/>
  </w:style>
  <w:style w:type="character" w:customStyle="1" w:styleId="mathequationcontainer">
    <w:name w:val="mathequationcontainer"/>
    <w:basedOn w:val="DefaultParagraphFont"/>
    <w:rsid w:val="008E1D70"/>
  </w:style>
  <w:style w:type="character" w:customStyle="1" w:styleId="mathspan">
    <w:name w:val="mathspan"/>
    <w:basedOn w:val="DefaultParagraphFont"/>
    <w:rsid w:val="008E1D70"/>
  </w:style>
  <w:style w:type="character" w:customStyle="1" w:styleId="mathjaxpreview">
    <w:name w:val="mathjax_preview"/>
    <w:basedOn w:val="DefaultParagraphFont"/>
    <w:rsid w:val="008E1D70"/>
  </w:style>
  <w:style w:type="character" w:customStyle="1" w:styleId="mathjax">
    <w:name w:val="mathjax"/>
    <w:basedOn w:val="DefaultParagraphFont"/>
    <w:rsid w:val="008E1D70"/>
  </w:style>
  <w:style w:type="character" w:customStyle="1" w:styleId="math">
    <w:name w:val="math"/>
    <w:basedOn w:val="DefaultParagraphFont"/>
    <w:rsid w:val="008E1D70"/>
  </w:style>
  <w:style w:type="character" w:customStyle="1" w:styleId="scxw258471662">
    <w:name w:val="scxw258471662"/>
    <w:basedOn w:val="DefaultParagraphFont"/>
    <w:rsid w:val="008E1D70"/>
  </w:style>
  <w:style w:type="character" w:customStyle="1" w:styleId="mrow">
    <w:name w:val="mrow"/>
    <w:basedOn w:val="DefaultParagraphFont"/>
    <w:rsid w:val="008E1D70"/>
  </w:style>
  <w:style w:type="character" w:customStyle="1" w:styleId="mfrac">
    <w:name w:val="mfrac"/>
    <w:basedOn w:val="DefaultParagraphFont"/>
    <w:rsid w:val="008E1D70"/>
  </w:style>
  <w:style w:type="character" w:customStyle="1" w:styleId="mn">
    <w:name w:val="mn"/>
    <w:basedOn w:val="DefaultParagraphFont"/>
    <w:rsid w:val="008E1D70"/>
  </w:style>
  <w:style w:type="character" w:customStyle="1" w:styleId="mo">
    <w:name w:val="mo"/>
    <w:basedOn w:val="DefaultParagraphFont"/>
    <w:rsid w:val="008E1D70"/>
  </w:style>
  <w:style w:type="character" w:customStyle="1" w:styleId="mi">
    <w:name w:val="mi"/>
    <w:basedOn w:val="DefaultParagraphFont"/>
    <w:rsid w:val="008E1D70"/>
  </w:style>
  <w:style w:type="character" w:customStyle="1" w:styleId="mjxassistivemathml">
    <w:name w:val="mjx_assistive_mathml"/>
    <w:basedOn w:val="DefaultParagraphFont"/>
    <w:rsid w:val="008E1D70"/>
  </w:style>
  <w:style w:type="paragraph" w:customStyle="1" w:styleId="outlineelement">
    <w:name w:val="outlineelement"/>
    <w:basedOn w:val="Normal"/>
    <w:rsid w:val="008E1D70"/>
    <w:pPr>
      <w:spacing w:before="100" w:beforeAutospacing="1" w:after="100" w:afterAutospacing="1"/>
    </w:pPr>
    <w:rPr>
      <w:sz w:val="24"/>
      <w:szCs w:val="24"/>
      <w:lang w:val="en-US"/>
    </w:rPr>
  </w:style>
  <w:style w:type="character" w:customStyle="1" w:styleId="mfenced">
    <w:name w:val="mfenced"/>
    <w:basedOn w:val="DefaultParagraphFont"/>
    <w:rsid w:val="008E1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9511362">
      <w:bodyDiv w:val="1"/>
      <w:marLeft w:val="0"/>
      <w:marRight w:val="0"/>
      <w:marTop w:val="0"/>
      <w:marBottom w:val="0"/>
      <w:divBdr>
        <w:top w:val="none" w:sz="0" w:space="0" w:color="auto"/>
        <w:left w:val="none" w:sz="0" w:space="0" w:color="auto"/>
        <w:bottom w:val="none" w:sz="0" w:space="0" w:color="auto"/>
        <w:right w:val="none" w:sz="0" w:space="0" w:color="auto"/>
      </w:divBdr>
      <w:divsChild>
        <w:div w:id="777723565">
          <w:marLeft w:val="0"/>
          <w:marRight w:val="0"/>
          <w:marTop w:val="0"/>
          <w:marBottom w:val="0"/>
          <w:divBdr>
            <w:top w:val="none" w:sz="0" w:space="0" w:color="auto"/>
            <w:left w:val="none" w:sz="0" w:space="0" w:color="auto"/>
            <w:bottom w:val="none" w:sz="0" w:space="0" w:color="auto"/>
            <w:right w:val="none" w:sz="0" w:space="0" w:color="auto"/>
          </w:divBdr>
        </w:div>
        <w:div w:id="1064763652">
          <w:marLeft w:val="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65863280">
      <w:bodyDiv w:val="1"/>
      <w:marLeft w:val="0"/>
      <w:marRight w:val="0"/>
      <w:marTop w:val="0"/>
      <w:marBottom w:val="0"/>
      <w:divBdr>
        <w:top w:val="none" w:sz="0" w:space="0" w:color="auto"/>
        <w:left w:val="none" w:sz="0" w:space="0" w:color="auto"/>
        <w:bottom w:val="none" w:sz="0" w:space="0" w:color="auto"/>
        <w:right w:val="none" w:sz="0" w:space="0" w:color="auto"/>
      </w:divBdr>
      <w:divsChild>
        <w:div w:id="58093395">
          <w:marLeft w:val="0"/>
          <w:marRight w:val="0"/>
          <w:marTop w:val="0"/>
          <w:marBottom w:val="0"/>
          <w:divBdr>
            <w:top w:val="none" w:sz="0" w:space="0" w:color="auto"/>
            <w:left w:val="none" w:sz="0" w:space="0" w:color="auto"/>
            <w:bottom w:val="none" w:sz="0" w:space="0" w:color="auto"/>
            <w:right w:val="none" w:sz="0" w:space="0" w:color="auto"/>
          </w:divBdr>
        </w:div>
        <w:div w:id="108283997">
          <w:marLeft w:val="0"/>
          <w:marRight w:val="0"/>
          <w:marTop w:val="0"/>
          <w:marBottom w:val="0"/>
          <w:divBdr>
            <w:top w:val="none" w:sz="0" w:space="0" w:color="auto"/>
            <w:left w:val="none" w:sz="0" w:space="0" w:color="auto"/>
            <w:bottom w:val="none" w:sz="0" w:space="0" w:color="auto"/>
            <w:right w:val="none" w:sz="0" w:space="0" w:color="auto"/>
          </w:divBdr>
        </w:div>
        <w:div w:id="420491347">
          <w:marLeft w:val="0"/>
          <w:marRight w:val="0"/>
          <w:marTop w:val="0"/>
          <w:marBottom w:val="0"/>
          <w:divBdr>
            <w:top w:val="none" w:sz="0" w:space="0" w:color="auto"/>
            <w:left w:val="none" w:sz="0" w:space="0" w:color="auto"/>
            <w:bottom w:val="none" w:sz="0" w:space="0" w:color="auto"/>
            <w:right w:val="none" w:sz="0" w:space="0" w:color="auto"/>
          </w:divBdr>
        </w:div>
        <w:div w:id="449057312">
          <w:marLeft w:val="0"/>
          <w:marRight w:val="0"/>
          <w:marTop w:val="0"/>
          <w:marBottom w:val="0"/>
          <w:divBdr>
            <w:top w:val="none" w:sz="0" w:space="0" w:color="auto"/>
            <w:left w:val="none" w:sz="0" w:space="0" w:color="auto"/>
            <w:bottom w:val="none" w:sz="0" w:space="0" w:color="auto"/>
            <w:right w:val="none" w:sz="0" w:space="0" w:color="auto"/>
          </w:divBdr>
        </w:div>
        <w:div w:id="497501819">
          <w:marLeft w:val="0"/>
          <w:marRight w:val="0"/>
          <w:marTop w:val="0"/>
          <w:marBottom w:val="0"/>
          <w:divBdr>
            <w:top w:val="none" w:sz="0" w:space="0" w:color="auto"/>
            <w:left w:val="none" w:sz="0" w:space="0" w:color="auto"/>
            <w:bottom w:val="none" w:sz="0" w:space="0" w:color="auto"/>
            <w:right w:val="none" w:sz="0" w:space="0" w:color="auto"/>
          </w:divBdr>
          <w:divsChild>
            <w:div w:id="566379388">
              <w:marLeft w:val="0"/>
              <w:marRight w:val="0"/>
              <w:marTop w:val="0"/>
              <w:marBottom w:val="0"/>
              <w:divBdr>
                <w:top w:val="none" w:sz="0" w:space="0" w:color="auto"/>
                <w:left w:val="none" w:sz="0" w:space="0" w:color="auto"/>
                <w:bottom w:val="none" w:sz="0" w:space="0" w:color="auto"/>
                <w:right w:val="none" w:sz="0" w:space="0" w:color="auto"/>
              </w:divBdr>
            </w:div>
            <w:div w:id="751241768">
              <w:marLeft w:val="0"/>
              <w:marRight w:val="0"/>
              <w:marTop w:val="0"/>
              <w:marBottom w:val="0"/>
              <w:divBdr>
                <w:top w:val="none" w:sz="0" w:space="0" w:color="auto"/>
                <w:left w:val="none" w:sz="0" w:space="0" w:color="auto"/>
                <w:bottom w:val="none" w:sz="0" w:space="0" w:color="auto"/>
                <w:right w:val="none" w:sz="0" w:space="0" w:color="auto"/>
              </w:divBdr>
            </w:div>
            <w:div w:id="1219589493">
              <w:marLeft w:val="0"/>
              <w:marRight w:val="0"/>
              <w:marTop w:val="0"/>
              <w:marBottom w:val="0"/>
              <w:divBdr>
                <w:top w:val="none" w:sz="0" w:space="0" w:color="auto"/>
                <w:left w:val="none" w:sz="0" w:space="0" w:color="auto"/>
                <w:bottom w:val="none" w:sz="0" w:space="0" w:color="auto"/>
                <w:right w:val="none" w:sz="0" w:space="0" w:color="auto"/>
              </w:divBdr>
            </w:div>
            <w:div w:id="1398671701">
              <w:marLeft w:val="0"/>
              <w:marRight w:val="0"/>
              <w:marTop w:val="0"/>
              <w:marBottom w:val="0"/>
              <w:divBdr>
                <w:top w:val="none" w:sz="0" w:space="0" w:color="auto"/>
                <w:left w:val="none" w:sz="0" w:space="0" w:color="auto"/>
                <w:bottom w:val="none" w:sz="0" w:space="0" w:color="auto"/>
                <w:right w:val="none" w:sz="0" w:space="0" w:color="auto"/>
              </w:divBdr>
            </w:div>
            <w:div w:id="2058821593">
              <w:marLeft w:val="0"/>
              <w:marRight w:val="0"/>
              <w:marTop w:val="0"/>
              <w:marBottom w:val="0"/>
              <w:divBdr>
                <w:top w:val="none" w:sz="0" w:space="0" w:color="auto"/>
                <w:left w:val="none" w:sz="0" w:space="0" w:color="auto"/>
                <w:bottom w:val="none" w:sz="0" w:space="0" w:color="auto"/>
                <w:right w:val="none" w:sz="0" w:space="0" w:color="auto"/>
              </w:divBdr>
            </w:div>
          </w:divsChild>
        </w:div>
        <w:div w:id="532157573">
          <w:marLeft w:val="0"/>
          <w:marRight w:val="0"/>
          <w:marTop w:val="0"/>
          <w:marBottom w:val="0"/>
          <w:divBdr>
            <w:top w:val="none" w:sz="0" w:space="0" w:color="auto"/>
            <w:left w:val="none" w:sz="0" w:space="0" w:color="auto"/>
            <w:bottom w:val="none" w:sz="0" w:space="0" w:color="auto"/>
            <w:right w:val="none" w:sz="0" w:space="0" w:color="auto"/>
          </w:divBdr>
        </w:div>
        <w:div w:id="569778850">
          <w:marLeft w:val="0"/>
          <w:marRight w:val="0"/>
          <w:marTop w:val="0"/>
          <w:marBottom w:val="0"/>
          <w:divBdr>
            <w:top w:val="none" w:sz="0" w:space="0" w:color="auto"/>
            <w:left w:val="none" w:sz="0" w:space="0" w:color="auto"/>
            <w:bottom w:val="none" w:sz="0" w:space="0" w:color="auto"/>
            <w:right w:val="none" w:sz="0" w:space="0" w:color="auto"/>
          </w:divBdr>
        </w:div>
        <w:div w:id="638417627">
          <w:marLeft w:val="0"/>
          <w:marRight w:val="0"/>
          <w:marTop w:val="0"/>
          <w:marBottom w:val="0"/>
          <w:divBdr>
            <w:top w:val="none" w:sz="0" w:space="0" w:color="auto"/>
            <w:left w:val="none" w:sz="0" w:space="0" w:color="auto"/>
            <w:bottom w:val="none" w:sz="0" w:space="0" w:color="auto"/>
            <w:right w:val="none" w:sz="0" w:space="0" w:color="auto"/>
          </w:divBdr>
        </w:div>
        <w:div w:id="713117536">
          <w:marLeft w:val="0"/>
          <w:marRight w:val="0"/>
          <w:marTop w:val="0"/>
          <w:marBottom w:val="0"/>
          <w:divBdr>
            <w:top w:val="none" w:sz="0" w:space="0" w:color="auto"/>
            <w:left w:val="none" w:sz="0" w:space="0" w:color="auto"/>
            <w:bottom w:val="none" w:sz="0" w:space="0" w:color="auto"/>
            <w:right w:val="none" w:sz="0" w:space="0" w:color="auto"/>
          </w:divBdr>
        </w:div>
        <w:div w:id="816337451">
          <w:marLeft w:val="0"/>
          <w:marRight w:val="0"/>
          <w:marTop w:val="0"/>
          <w:marBottom w:val="0"/>
          <w:divBdr>
            <w:top w:val="none" w:sz="0" w:space="0" w:color="auto"/>
            <w:left w:val="none" w:sz="0" w:space="0" w:color="auto"/>
            <w:bottom w:val="none" w:sz="0" w:space="0" w:color="auto"/>
            <w:right w:val="none" w:sz="0" w:space="0" w:color="auto"/>
          </w:divBdr>
        </w:div>
        <w:div w:id="843663526">
          <w:marLeft w:val="0"/>
          <w:marRight w:val="0"/>
          <w:marTop w:val="0"/>
          <w:marBottom w:val="0"/>
          <w:divBdr>
            <w:top w:val="none" w:sz="0" w:space="0" w:color="auto"/>
            <w:left w:val="none" w:sz="0" w:space="0" w:color="auto"/>
            <w:bottom w:val="none" w:sz="0" w:space="0" w:color="auto"/>
            <w:right w:val="none" w:sz="0" w:space="0" w:color="auto"/>
          </w:divBdr>
        </w:div>
        <w:div w:id="848131902">
          <w:marLeft w:val="0"/>
          <w:marRight w:val="0"/>
          <w:marTop w:val="0"/>
          <w:marBottom w:val="0"/>
          <w:divBdr>
            <w:top w:val="none" w:sz="0" w:space="0" w:color="auto"/>
            <w:left w:val="none" w:sz="0" w:space="0" w:color="auto"/>
            <w:bottom w:val="none" w:sz="0" w:space="0" w:color="auto"/>
            <w:right w:val="none" w:sz="0" w:space="0" w:color="auto"/>
          </w:divBdr>
        </w:div>
        <w:div w:id="951672404">
          <w:marLeft w:val="0"/>
          <w:marRight w:val="0"/>
          <w:marTop w:val="0"/>
          <w:marBottom w:val="0"/>
          <w:divBdr>
            <w:top w:val="none" w:sz="0" w:space="0" w:color="auto"/>
            <w:left w:val="none" w:sz="0" w:space="0" w:color="auto"/>
            <w:bottom w:val="none" w:sz="0" w:space="0" w:color="auto"/>
            <w:right w:val="none" w:sz="0" w:space="0" w:color="auto"/>
          </w:divBdr>
        </w:div>
        <w:div w:id="1034036031">
          <w:marLeft w:val="0"/>
          <w:marRight w:val="0"/>
          <w:marTop w:val="0"/>
          <w:marBottom w:val="0"/>
          <w:divBdr>
            <w:top w:val="none" w:sz="0" w:space="0" w:color="auto"/>
            <w:left w:val="none" w:sz="0" w:space="0" w:color="auto"/>
            <w:bottom w:val="none" w:sz="0" w:space="0" w:color="auto"/>
            <w:right w:val="none" w:sz="0" w:space="0" w:color="auto"/>
          </w:divBdr>
          <w:divsChild>
            <w:div w:id="302005614">
              <w:marLeft w:val="0"/>
              <w:marRight w:val="0"/>
              <w:marTop w:val="0"/>
              <w:marBottom w:val="0"/>
              <w:divBdr>
                <w:top w:val="none" w:sz="0" w:space="0" w:color="auto"/>
                <w:left w:val="none" w:sz="0" w:space="0" w:color="auto"/>
                <w:bottom w:val="none" w:sz="0" w:space="0" w:color="auto"/>
                <w:right w:val="none" w:sz="0" w:space="0" w:color="auto"/>
              </w:divBdr>
            </w:div>
            <w:div w:id="767428285">
              <w:marLeft w:val="0"/>
              <w:marRight w:val="0"/>
              <w:marTop w:val="0"/>
              <w:marBottom w:val="0"/>
              <w:divBdr>
                <w:top w:val="none" w:sz="0" w:space="0" w:color="auto"/>
                <w:left w:val="none" w:sz="0" w:space="0" w:color="auto"/>
                <w:bottom w:val="none" w:sz="0" w:space="0" w:color="auto"/>
                <w:right w:val="none" w:sz="0" w:space="0" w:color="auto"/>
              </w:divBdr>
            </w:div>
            <w:div w:id="971210192">
              <w:marLeft w:val="0"/>
              <w:marRight w:val="0"/>
              <w:marTop w:val="0"/>
              <w:marBottom w:val="0"/>
              <w:divBdr>
                <w:top w:val="none" w:sz="0" w:space="0" w:color="auto"/>
                <w:left w:val="none" w:sz="0" w:space="0" w:color="auto"/>
                <w:bottom w:val="none" w:sz="0" w:space="0" w:color="auto"/>
                <w:right w:val="none" w:sz="0" w:space="0" w:color="auto"/>
              </w:divBdr>
            </w:div>
            <w:div w:id="1118838775">
              <w:marLeft w:val="0"/>
              <w:marRight w:val="0"/>
              <w:marTop w:val="0"/>
              <w:marBottom w:val="0"/>
              <w:divBdr>
                <w:top w:val="none" w:sz="0" w:space="0" w:color="auto"/>
                <w:left w:val="none" w:sz="0" w:space="0" w:color="auto"/>
                <w:bottom w:val="none" w:sz="0" w:space="0" w:color="auto"/>
                <w:right w:val="none" w:sz="0" w:space="0" w:color="auto"/>
              </w:divBdr>
            </w:div>
          </w:divsChild>
        </w:div>
        <w:div w:id="1072000954">
          <w:marLeft w:val="0"/>
          <w:marRight w:val="0"/>
          <w:marTop w:val="0"/>
          <w:marBottom w:val="0"/>
          <w:divBdr>
            <w:top w:val="none" w:sz="0" w:space="0" w:color="auto"/>
            <w:left w:val="none" w:sz="0" w:space="0" w:color="auto"/>
            <w:bottom w:val="none" w:sz="0" w:space="0" w:color="auto"/>
            <w:right w:val="none" w:sz="0" w:space="0" w:color="auto"/>
          </w:divBdr>
        </w:div>
        <w:div w:id="1087581815">
          <w:marLeft w:val="0"/>
          <w:marRight w:val="0"/>
          <w:marTop w:val="0"/>
          <w:marBottom w:val="0"/>
          <w:divBdr>
            <w:top w:val="none" w:sz="0" w:space="0" w:color="auto"/>
            <w:left w:val="none" w:sz="0" w:space="0" w:color="auto"/>
            <w:bottom w:val="none" w:sz="0" w:space="0" w:color="auto"/>
            <w:right w:val="none" w:sz="0" w:space="0" w:color="auto"/>
          </w:divBdr>
        </w:div>
        <w:div w:id="1138492758">
          <w:marLeft w:val="0"/>
          <w:marRight w:val="0"/>
          <w:marTop w:val="0"/>
          <w:marBottom w:val="0"/>
          <w:divBdr>
            <w:top w:val="none" w:sz="0" w:space="0" w:color="auto"/>
            <w:left w:val="none" w:sz="0" w:space="0" w:color="auto"/>
            <w:bottom w:val="none" w:sz="0" w:space="0" w:color="auto"/>
            <w:right w:val="none" w:sz="0" w:space="0" w:color="auto"/>
          </w:divBdr>
        </w:div>
        <w:div w:id="1143154435">
          <w:marLeft w:val="0"/>
          <w:marRight w:val="0"/>
          <w:marTop w:val="0"/>
          <w:marBottom w:val="0"/>
          <w:divBdr>
            <w:top w:val="none" w:sz="0" w:space="0" w:color="auto"/>
            <w:left w:val="none" w:sz="0" w:space="0" w:color="auto"/>
            <w:bottom w:val="none" w:sz="0" w:space="0" w:color="auto"/>
            <w:right w:val="none" w:sz="0" w:space="0" w:color="auto"/>
          </w:divBdr>
        </w:div>
        <w:div w:id="1183088243">
          <w:marLeft w:val="0"/>
          <w:marRight w:val="0"/>
          <w:marTop w:val="0"/>
          <w:marBottom w:val="0"/>
          <w:divBdr>
            <w:top w:val="none" w:sz="0" w:space="0" w:color="auto"/>
            <w:left w:val="none" w:sz="0" w:space="0" w:color="auto"/>
            <w:bottom w:val="none" w:sz="0" w:space="0" w:color="auto"/>
            <w:right w:val="none" w:sz="0" w:space="0" w:color="auto"/>
          </w:divBdr>
          <w:divsChild>
            <w:div w:id="121074006">
              <w:marLeft w:val="0"/>
              <w:marRight w:val="0"/>
              <w:marTop w:val="0"/>
              <w:marBottom w:val="0"/>
              <w:divBdr>
                <w:top w:val="none" w:sz="0" w:space="0" w:color="auto"/>
                <w:left w:val="none" w:sz="0" w:space="0" w:color="auto"/>
                <w:bottom w:val="none" w:sz="0" w:space="0" w:color="auto"/>
                <w:right w:val="none" w:sz="0" w:space="0" w:color="auto"/>
              </w:divBdr>
            </w:div>
            <w:div w:id="403574673">
              <w:marLeft w:val="0"/>
              <w:marRight w:val="0"/>
              <w:marTop w:val="0"/>
              <w:marBottom w:val="0"/>
              <w:divBdr>
                <w:top w:val="none" w:sz="0" w:space="0" w:color="auto"/>
                <w:left w:val="none" w:sz="0" w:space="0" w:color="auto"/>
                <w:bottom w:val="none" w:sz="0" w:space="0" w:color="auto"/>
                <w:right w:val="none" w:sz="0" w:space="0" w:color="auto"/>
              </w:divBdr>
            </w:div>
            <w:div w:id="721248099">
              <w:marLeft w:val="0"/>
              <w:marRight w:val="0"/>
              <w:marTop w:val="0"/>
              <w:marBottom w:val="0"/>
              <w:divBdr>
                <w:top w:val="none" w:sz="0" w:space="0" w:color="auto"/>
                <w:left w:val="none" w:sz="0" w:space="0" w:color="auto"/>
                <w:bottom w:val="none" w:sz="0" w:space="0" w:color="auto"/>
                <w:right w:val="none" w:sz="0" w:space="0" w:color="auto"/>
              </w:divBdr>
            </w:div>
            <w:div w:id="1145731822">
              <w:marLeft w:val="0"/>
              <w:marRight w:val="0"/>
              <w:marTop w:val="0"/>
              <w:marBottom w:val="0"/>
              <w:divBdr>
                <w:top w:val="none" w:sz="0" w:space="0" w:color="auto"/>
                <w:left w:val="none" w:sz="0" w:space="0" w:color="auto"/>
                <w:bottom w:val="none" w:sz="0" w:space="0" w:color="auto"/>
                <w:right w:val="none" w:sz="0" w:space="0" w:color="auto"/>
              </w:divBdr>
            </w:div>
            <w:div w:id="1915167279">
              <w:marLeft w:val="0"/>
              <w:marRight w:val="0"/>
              <w:marTop w:val="0"/>
              <w:marBottom w:val="0"/>
              <w:divBdr>
                <w:top w:val="none" w:sz="0" w:space="0" w:color="auto"/>
                <w:left w:val="none" w:sz="0" w:space="0" w:color="auto"/>
                <w:bottom w:val="none" w:sz="0" w:space="0" w:color="auto"/>
                <w:right w:val="none" w:sz="0" w:space="0" w:color="auto"/>
              </w:divBdr>
            </w:div>
          </w:divsChild>
        </w:div>
        <w:div w:id="1220477317">
          <w:marLeft w:val="0"/>
          <w:marRight w:val="0"/>
          <w:marTop w:val="0"/>
          <w:marBottom w:val="0"/>
          <w:divBdr>
            <w:top w:val="none" w:sz="0" w:space="0" w:color="auto"/>
            <w:left w:val="none" w:sz="0" w:space="0" w:color="auto"/>
            <w:bottom w:val="none" w:sz="0" w:space="0" w:color="auto"/>
            <w:right w:val="none" w:sz="0" w:space="0" w:color="auto"/>
          </w:divBdr>
        </w:div>
        <w:div w:id="1338966265">
          <w:marLeft w:val="0"/>
          <w:marRight w:val="0"/>
          <w:marTop w:val="0"/>
          <w:marBottom w:val="0"/>
          <w:divBdr>
            <w:top w:val="none" w:sz="0" w:space="0" w:color="auto"/>
            <w:left w:val="none" w:sz="0" w:space="0" w:color="auto"/>
            <w:bottom w:val="none" w:sz="0" w:space="0" w:color="auto"/>
            <w:right w:val="none" w:sz="0" w:space="0" w:color="auto"/>
          </w:divBdr>
        </w:div>
        <w:div w:id="1395347967">
          <w:marLeft w:val="0"/>
          <w:marRight w:val="0"/>
          <w:marTop w:val="0"/>
          <w:marBottom w:val="0"/>
          <w:divBdr>
            <w:top w:val="none" w:sz="0" w:space="0" w:color="auto"/>
            <w:left w:val="none" w:sz="0" w:space="0" w:color="auto"/>
            <w:bottom w:val="none" w:sz="0" w:space="0" w:color="auto"/>
            <w:right w:val="none" w:sz="0" w:space="0" w:color="auto"/>
          </w:divBdr>
        </w:div>
        <w:div w:id="1400396130">
          <w:marLeft w:val="0"/>
          <w:marRight w:val="0"/>
          <w:marTop w:val="0"/>
          <w:marBottom w:val="0"/>
          <w:divBdr>
            <w:top w:val="none" w:sz="0" w:space="0" w:color="auto"/>
            <w:left w:val="none" w:sz="0" w:space="0" w:color="auto"/>
            <w:bottom w:val="none" w:sz="0" w:space="0" w:color="auto"/>
            <w:right w:val="none" w:sz="0" w:space="0" w:color="auto"/>
          </w:divBdr>
        </w:div>
        <w:div w:id="1511481658">
          <w:marLeft w:val="0"/>
          <w:marRight w:val="0"/>
          <w:marTop w:val="0"/>
          <w:marBottom w:val="0"/>
          <w:divBdr>
            <w:top w:val="none" w:sz="0" w:space="0" w:color="auto"/>
            <w:left w:val="none" w:sz="0" w:space="0" w:color="auto"/>
            <w:bottom w:val="none" w:sz="0" w:space="0" w:color="auto"/>
            <w:right w:val="none" w:sz="0" w:space="0" w:color="auto"/>
          </w:divBdr>
        </w:div>
        <w:div w:id="1593709417">
          <w:marLeft w:val="0"/>
          <w:marRight w:val="0"/>
          <w:marTop w:val="0"/>
          <w:marBottom w:val="0"/>
          <w:divBdr>
            <w:top w:val="none" w:sz="0" w:space="0" w:color="auto"/>
            <w:left w:val="none" w:sz="0" w:space="0" w:color="auto"/>
            <w:bottom w:val="none" w:sz="0" w:space="0" w:color="auto"/>
            <w:right w:val="none" w:sz="0" w:space="0" w:color="auto"/>
          </w:divBdr>
        </w:div>
        <w:div w:id="1599436904">
          <w:marLeft w:val="0"/>
          <w:marRight w:val="0"/>
          <w:marTop w:val="0"/>
          <w:marBottom w:val="0"/>
          <w:divBdr>
            <w:top w:val="none" w:sz="0" w:space="0" w:color="auto"/>
            <w:left w:val="none" w:sz="0" w:space="0" w:color="auto"/>
            <w:bottom w:val="none" w:sz="0" w:space="0" w:color="auto"/>
            <w:right w:val="none" w:sz="0" w:space="0" w:color="auto"/>
          </w:divBdr>
        </w:div>
        <w:div w:id="1658801743">
          <w:marLeft w:val="0"/>
          <w:marRight w:val="0"/>
          <w:marTop w:val="0"/>
          <w:marBottom w:val="0"/>
          <w:divBdr>
            <w:top w:val="none" w:sz="0" w:space="0" w:color="auto"/>
            <w:left w:val="none" w:sz="0" w:space="0" w:color="auto"/>
            <w:bottom w:val="none" w:sz="0" w:space="0" w:color="auto"/>
            <w:right w:val="none" w:sz="0" w:space="0" w:color="auto"/>
          </w:divBdr>
        </w:div>
        <w:div w:id="1694457713">
          <w:marLeft w:val="0"/>
          <w:marRight w:val="0"/>
          <w:marTop w:val="0"/>
          <w:marBottom w:val="0"/>
          <w:divBdr>
            <w:top w:val="none" w:sz="0" w:space="0" w:color="auto"/>
            <w:left w:val="none" w:sz="0" w:space="0" w:color="auto"/>
            <w:bottom w:val="none" w:sz="0" w:space="0" w:color="auto"/>
            <w:right w:val="none" w:sz="0" w:space="0" w:color="auto"/>
          </w:divBdr>
        </w:div>
        <w:div w:id="1725522517">
          <w:marLeft w:val="0"/>
          <w:marRight w:val="0"/>
          <w:marTop w:val="0"/>
          <w:marBottom w:val="0"/>
          <w:divBdr>
            <w:top w:val="none" w:sz="0" w:space="0" w:color="auto"/>
            <w:left w:val="none" w:sz="0" w:space="0" w:color="auto"/>
            <w:bottom w:val="none" w:sz="0" w:space="0" w:color="auto"/>
            <w:right w:val="none" w:sz="0" w:space="0" w:color="auto"/>
          </w:divBdr>
        </w:div>
        <w:div w:id="1731808276">
          <w:marLeft w:val="0"/>
          <w:marRight w:val="0"/>
          <w:marTop w:val="0"/>
          <w:marBottom w:val="0"/>
          <w:divBdr>
            <w:top w:val="none" w:sz="0" w:space="0" w:color="auto"/>
            <w:left w:val="none" w:sz="0" w:space="0" w:color="auto"/>
            <w:bottom w:val="none" w:sz="0" w:space="0" w:color="auto"/>
            <w:right w:val="none" w:sz="0" w:space="0" w:color="auto"/>
          </w:divBdr>
        </w:div>
        <w:div w:id="1773472076">
          <w:marLeft w:val="0"/>
          <w:marRight w:val="0"/>
          <w:marTop w:val="0"/>
          <w:marBottom w:val="0"/>
          <w:divBdr>
            <w:top w:val="none" w:sz="0" w:space="0" w:color="auto"/>
            <w:left w:val="none" w:sz="0" w:space="0" w:color="auto"/>
            <w:bottom w:val="none" w:sz="0" w:space="0" w:color="auto"/>
            <w:right w:val="none" w:sz="0" w:space="0" w:color="auto"/>
          </w:divBdr>
        </w:div>
        <w:div w:id="1834251058">
          <w:marLeft w:val="0"/>
          <w:marRight w:val="0"/>
          <w:marTop w:val="0"/>
          <w:marBottom w:val="0"/>
          <w:divBdr>
            <w:top w:val="none" w:sz="0" w:space="0" w:color="auto"/>
            <w:left w:val="none" w:sz="0" w:space="0" w:color="auto"/>
            <w:bottom w:val="none" w:sz="0" w:space="0" w:color="auto"/>
            <w:right w:val="none" w:sz="0" w:space="0" w:color="auto"/>
          </w:divBdr>
        </w:div>
        <w:div w:id="1854487258">
          <w:marLeft w:val="0"/>
          <w:marRight w:val="0"/>
          <w:marTop w:val="0"/>
          <w:marBottom w:val="0"/>
          <w:divBdr>
            <w:top w:val="none" w:sz="0" w:space="0" w:color="auto"/>
            <w:left w:val="none" w:sz="0" w:space="0" w:color="auto"/>
            <w:bottom w:val="none" w:sz="0" w:space="0" w:color="auto"/>
            <w:right w:val="none" w:sz="0" w:space="0" w:color="auto"/>
          </w:divBdr>
        </w:div>
        <w:div w:id="1933512926">
          <w:marLeft w:val="0"/>
          <w:marRight w:val="0"/>
          <w:marTop w:val="0"/>
          <w:marBottom w:val="0"/>
          <w:divBdr>
            <w:top w:val="none" w:sz="0" w:space="0" w:color="auto"/>
            <w:left w:val="none" w:sz="0" w:space="0" w:color="auto"/>
            <w:bottom w:val="none" w:sz="0" w:space="0" w:color="auto"/>
            <w:right w:val="none" w:sz="0" w:space="0" w:color="auto"/>
          </w:divBdr>
        </w:div>
        <w:div w:id="1982079346">
          <w:marLeft w:val="0"/>
          <w:marRight w:val="0"/>
          <w:marTop w:val="0"/>
          <w:marBottom w:val="0"/>
          <w:divBdr>
            <w:top w:val="none" w:sz="0" w:space="0" w:color="auto"/>
            <w:left w:val="none" w:sz="0" w:space="0" w:color="auto"/>
            <w:bottom w:val="none" w:sz="0" w:space="0" w:color="auto"/>
            <w:right w:val="none" w:sz="0" w:space="0" w:color="auto"/>
          </w:divBdr>
        </w:div>
        <w:div w:id="2015523106">
          <w:marLeft w:val="0"/>
          <w:marRight w:val="0"/>
          <w:marTop w:val="0"/>
          <w:marBottom w:val="0"/>
          <w:divBdr>
            <w:top w:val="none" w:sz="0" w:space="0" w:color="auto"/>
            <w:left w:val="none" w:sz="0" w:space="0" w:color="auto"/>
            <w:bottom w:val="none" w:sz="0" w:space="0" w:color="auto"/>
            <w:right w:val="none" w:sz="0" w:space="0" w:color="auto"/>
          </w:divBdr>
        </w:div>
        <w:div w:id="2047220004">
          <w:marLeft w:val="0"/>
          <w:marRight w:val="0"/>
          <w:marTop w:val="0"/>
          <w:marBottom w:val="0"/>
          <w:divBdr>
            <w:top w:val="none" w:sz="0" w:space="0" w:color="auto"/>
            <w:left w:val="none" w:sz="0" w:space="0" w:color="auto"/>
            <w:bottom w:val="none" w:sz="0" w:space="0" w:color="auto"/>
            <w:right w:val="none" w:sz="0" w:space="0" w:color="auto"/>
          </w:divBdr>
          <w:divsChild>
            <w:div w:id="770004828">
              <w:marLeft w:val="0"/>
              <w:marRight w:val="0"/>
              <w:marTop w:val="0"/>
              <w:marBottom w:val="0"/>
              <w:divBdr>
                <w:top w:val="none" w:sz="0" w:space="0" w:color="auto"/>
                <w:left w:val="none" w:sz="0" w:space="0" w:color="auto"/>
                <w:bottom w:val="none" w:sz="0" w:space="0" w:color="auto"/>
                <w:right w:val="none" w:sz="0" w:space="0" w:color="auto"/>
              </w:divBdr>
            </w:div>
            <w:div w:id="953440325">
              <w:marLeft w:val="0"/>
              <w:marRight w:val="0"/>
              <w:marTop w:val="0"/>
              <w:marBottom w:val="0"/>
              <w:divBdr>
                <w:top w:val="none" w:sz="0" w:space="0" w:color="auto"/>
                <w:left w:val="none" w:sz="0" w:space="0" w:color="auto"/>
                <w:bottom w:val="none" w:sz="0" w:space="0" w:color="auto"/>
                <w:right w:val="none" w:sz="0" w:space="0" w:color="auto"/>
              </w:divBdr>
            </w:div>
            <w:div w:id="1418331091">
              <w:marLeft w:val="0"/>
              <w:marRight w:val="0"/>
              <w:marTop w:val="0"/>
              <w:marBottom w:val="0"/>
              <w:divBdr>
                <w:top w:val="none" w:sz="0" w:space="0" w:color="auto"/>
                <w:left w:val="none" w:sz="0" w:space="0" w:color="auto"/>
                <w:bottom w:val="none" w:sz="0" w:space="0" w:color="auto"/>
                <w:right w:val="none" w:sz="0" w:space="0" w:color="auto"/>
              </w:divBdr>
            </w:div>
            <w:div w:id="1746419169">
              <w:marLeft w:val="0"/>
              <w:marRight w:val="0"/>
              <w:marTop w:val="0"/>
              <w:marBottom w:val="0"/>
              <w:divBdr>
                <w:top w:val="none" w:sz="0" w:space="0" w:color="auto"/>
                <w:left w:val="none" w:sz="0" w:space="0" w:color="auto"/>
                <w:bottom w:val="none" w:sz="0" w:space="0" w:color="auto"/>
                <w:right w:val="none" w:sz="0" w:space="0" w:color="auto"/>
              </w:divBdr>
            </w:div>
          </w:divsChild>
        </w:div>
        <w:div w:id="2061129156">
          <w:marLeft w:val="0"/>
          <w:marRight w:val="0"/>
          <w:marTop w:val="0"/>
          <w:marBottom w:val="0"/>
          <w:divBdr>
            <w:top w:val="none" w:sz="0" w:space="0" w:color="auto"/>
            <w:left w:val="none" w:sz="0" w:space="0" w:color="auto"/>
            <w:bottom w:val="none" w:sz="0" w:space="0" w:color="auto"/>
            <w:right w:val="none" w:sz="0" w:space="0" w:color="auto"/>
          </w:divBdr>
          <w:divsChild>
            <w:div w:id="43452795">
              <w:marLeft w:val="0"/>
              <w:marRight w:val="0"/>
              <w:marTop w:val="0"/>
              <w:marBottom w:val="0"/>
              <w:divBdr>
                <w:top w:val="none" w:sz="0" w:space="0" w:color="auto"/>
                <w:left w:val="none" w:sz="0" w:space="0" w:color="auto"/>
                <w:bottom w:val="none" w:sz="0" w:space="0" w:color="auto"/>
                <w:right w:val="none" w:sz="0" w:space="0" w:color="auto"/>
              </w:divBdr>
            </w:div>
            <w:div w:id="841815428">
              <w:marLeft w:val="0"/>
              <w:marRight w:val="0"/>
              <w:marTop w:val="0"/>
              <w:marBottom w:val="0"/>
              <w:divBdr>
                <w:top w:val="none" w:sz="0" w:space="0" w:color="auto"/>
                <w:left w:val="none" w:sz="0" w:space="0" w:color="auto"/>
                <w:bottom w:val="none" w:sz="0" w:space="0" w:color="auto"/>
                <w:right w:val="none" w:sz="0" w:space="0" w:color="auto"/>
              </w:divBdr>
            </w:div>
            <w:div w:id="2129740898">
              <w:marLeft w:val="0"/>
              <w:marRight w:val="0"/>
              <w:marTop w:val="0"/>
              <w:marBottom w:val="0"/>
              <w:divBdr>
                <w:top w:val="none" w:sz="0" w:space="0" w:color="auto"/>
                <w:left w:val="none" w:sz="0" w:space="0" w:color="auto"/>
                <w:bottom w:val="none" w:sz="0" w:space="0" w:color="auto"/>
                <w:right w:val="none" w:sz="0" w:space="0" w:color="auto"/>
              </w:divBdr>
            </w:div>
          </w:divsChild>
        </w:div>
        <w:div w:id="2100634763">
          <w:marLeft w:val="0"/>
          <w:marRight w:val="0"/>
          <w:marTop w:val="0"/>
          <w:marBottom w:val="0"/>
          <w:divBdr>
            <w:top w:val="none" w:sz="0" w:space="0" w:color="auto"/>
            <w:left w:val="none" w:sz="0" w:space="0" w:color="auto"/>
            <w:bottom w:val="none" w:sz="0" w:space="0" w:color="auto"/>
            <w:right w:val="none" w:sz="0" w:space="0" w:color="auto"/>
          </w:divBdr>
        </w:div>
        <w:div w:id="2103136908">
          <w:marLeft w:val="0"/>
          <w:marRight w:val="0"/>
          <w:marTop w:val="0"/>
          <w:marBottom w:val="0"/>
          <w:divBdr>
            <w:top w:val="none" w:sz="0" w:space="0" w:color="auto"/>
            <w:left w:val="none" w:sz="0" w:space="0" w:color="auto"/>
            <w:bottom w:val="none" w:sz="0" w:space="0" w:color="auto"/>
            <w:right w:val="none" w:sz="0" w:space="0" w:color="auto"/>
          </w:divBdr>
        </w:div>
        <w:div w:id="2124886485">
          <w:marLeft w:val="0"/>
          <w:marRight w:val="0"/>
          <w:marTop w:val="0"/>
          <w:marBottom w:val="0"/>
          <w:divBdr>
            <w:top w:val="none" w:sz="0" w:space="0" w:color="auto"/>
            <w:left w:val="none" w:sz="0" w:space="0" w:color="auto"/>
            <w:bottom w:val="none" w:sz="0" w:space="0" w:color="auto"/>
            <w:right w:val="none" w:sz="0" w:space="0" w:color="auto"/>
          </w:divBdr>
        </w:div>
        <w:div w:id="2130973052">
          <w:marLeft w:val="0"/>
          <w:marRight w:val="0"/>
          <w:marTop w:val="0"/>
          <w:marBottom w:val="0"/>
          <w:divBdr>
            <w:top w:val="none" w:sz="0" w:space="0" w:color="auto"/>
            <w:left w:val="none" w:sz="0" w:space="0" w:color="auto"/>
            <w:bottom w:val="none" w:sz="0" w:space="0" w:color="auto"/>
            <w:right w:val="none" w:sz="0" w:space="0" w:color="auto"/>
          </w:divBdr>
        </w:div>
      </w:divsChild>
    </w:div>
    <w:div w:id="669067495">
      <w:bodyDiv w:val="1"/>
      <w:marLeft w:val="0"/>
      <w:marRight w:val="0"/>
      <w:marTop w:val="0"/>
      <w:marBottom w:val="0"/>
      <w:divBdr>
        <w:top w:val="none" w:sz="0" w:space="0" w:color="auto"/>
        <w:left w:val="none" w:sz="0" w:space="0" w:color="auto"/>
        <w:bottom w:val="none" w:sz="0" w:space="0" w:color="auto"/>
        <w:right w:val="none" w:sz="0" w:space="0" w:color="auto"/>
      </w:divBdr>
      <w:divsChild>
        <w:div w:id="82993661">
          <w:marLeft w:val="0"/>
          <w:marRight w:val="0"/>
          <w:marTop w:val="0"/>
          <w:marBottom w:val="0"/>
          <w:divBdr>
            <w:top w:val="none" w:sz="0" w:space="0" w:color="auto"/>
            <w:left w:val="none" w:sz="0" w:space="0" w:color="auto"/>
            <w:bottom w:val="none" w:sz="0" w:space="0" w:color="auto"/>
            <w:right w:val="none" w:sz="0" w:space="0" w:color="auto"/>
          </w:divBdr>
        </w:div>
        <w:div w:id="91626657">
          <w:marLeft w:val="0"/>
          <w:marRight w:val="0"/>
          <w:marTop w:val="0"/>
          <w:marBottom w:val="0"/>
          <w:divBdr>
            <w:top w:val="none" w:sz="0" w:space="0" w:color="auto"/>
            <w:left w:val="none" w:sz="0" w:space="0" w:color="auto"/>
            <w:bottom w:val="none" w:sz="0" w:space="0" w:color="auto"/>
            <w:right w:val="none" w:sz="0" w:space="0" w:color="auto"/>
          </w:divBdr>
        </w:div>
        <w:div w:id="218132307">
          <w:marLeft w:val="0"/>
          <w:marRight w:val="0"/>
          <w:marTop w:val="0"/>
          <w:marBottom w:val="0"/>
          <w:divBdr>
            <w:top w:val="none" w:sz="0" w:space="0" w:color="auto"/>
            <w:left w:val="none" w:sz="0" w:space="0" w:color="auto"/>
            <w:bottom w:val="none" w:sz="0" w:space="0" w:color="auto"/>
            <w:right w:val="none" w:sz="0" w:space="0" w:color="auto"/>
          </w:divBdr>
          <w:divsChild>
            <w:div w:id="1295599671">
              <w:marLeft w:val="-75"/>
              <w:marRight w:val="0"/>
              <w:marTop w:val="30"/>
              <w:marBottom w:val="30"/>
              <w:divBdr>
                <w:top w:val="none" w:sz="0" w:space="0" w:color="auto"/>
                <w:left w:val="none" w:sz="0" w:space="0" w:color="auto"/>
                <w:bottom w:val="none" w:sz="0" w:space="0" w:color="auto"/>
                <w:right w:val="none" w:sz="0" w:space="0" w:color="auto"/>
              </w:divBdr>
              <w:divsChild>
                <w:div w:id="98110127">
                  <w:marLeft w:val="0"/>
                  <w:marRight w:val="0"/>
                  <w:marTop w:val="0"/>
                  <w:marBottom w:val="0"/>
                  <w:divBdr>
                    <w:top w:val="none" w:sz="0" w:space="0" w:color="auto"/>
                    <w:left w:val="none" w:sz="0" w:space="0" w:color="auto"/>
                    <w:bottom w:val="none" w:sz="0" w:space="0" w:color="auto"/>
                    <w:right w:val="none" w:sz="0" w:space="0" w:color="auto"/>
                  </w:divBdr>
                  <w:divsChild>
                    <w:div w:id="1464232170">
                      <w:marLeft w:val="0"/>
                      <w:marRight w:val="0"/>
                      <w:marTop w:val="0"/>
                      <w:marBottom w:val="0"/>
                      <w:divBdr>
                        <w:top w:val="none" w:sz="0" w:space="0" w:color="auto"/>
                        <w:left w:val="none" w:sz="0" w:space="0" w:color="auto"/>
                        <w:bottom w:val="none" w:sz="0" w:space="0" w:color="auto"/>
                        <w:right w:val="none" w:sz="0" w:space="0" w:color="auto"/>
                      </w:divBdr>
                    </w:div>
                  </w:divsChild>
                </w:div>
                <w:div w:id="180439054">
                  <w:marLeft w:val="0"/>
                  <w:marRight w:val="0"/>
                  <w:marTop w:val="0"/>
                  <w:marBottom w:val="0"/>
                  <w:divBdr>
                    <w:top w:val="none" w:sz="0" w:space="0" w:color="auto"/>
                    <w:left w:val="none" w:sz="0" w:space="0" w:color="auto"/>
                    <w:bottom w:val="none" w:sz="0" w:space="0" w:color="auto"/>
                    <w:right w:val="none" w:sz="0" w:space="0" w:color="auto"/>
                  </w:divBdr>
                  <w:divsChild>
                    <w:div w:id="1079903529">
                      <w:marLeft w:val="0"/>
                      <w:marRight w:val="0"/>
                      <w:marTop w:val="0"/>
                      <w:marBottom w:val="0"/>
                      <w:divBdr>
                        <w:top w:val="none" w:sz="0" w:space="0" w:color="auto"/>
                        <w:left w:val="none" w:sz="0" w:space="0" w:color="auto"/>
                        <w:bottom w:val="none" w:sz="0" w:space="0" w:color="auto"/>
                        <w:right w:val="none" w:sz="0" w:space="0" w:color="auto"/>
                      </w:divBdr>
                    </w:div>
                  </w:divsChild>
                </w:div>
                <w:div w:id="411925506">
                  <w:marLeft w:val="0"/>
                  <w:marRight w:val="0"/>
                  <w:marTop w:val="0"/>
                  <w:marBottom w:val="0"/>
                  <w:divBdr>
                    <w:top w:val="none" w:sz="0" w:space="0" w:color="auto"/>
                    <w:left w:val="none" w:sz="0" w:space="0" w:color="auto"/>
                    <w:bottom w:val="none" w:sz="0" w:space="0" w:color="auto"/>
                    <w:right w:val="none" w:sz="0" w:space="0" w:color="auto"/>
                  </w:divBdr>
                  <w:divsChild>
                    <w:div w:id="1761295061">
                      <w:marLeft w:val="0"/>
                      <w:marRight w:val="0"/>
                      <w:marTop w:val="0"/>
                      <w:marBottom w:val="0"/>
                      <w:divBdr>
                        <w:top w:val="none" w:sz="0" w:space="0" w:color="auto"/>
                        <w:left w:val="none" w:sz="0" w:space="0" w:color="auto"/>
                        <w:bottom w:val="none" w:sz="0" w:space="0" w:color="auto"/>
                        <w:right w:val="none" w:sz="0" w:space="0" w:color="auto"/>
                      </w:divBdr>
                    </w:div>
                  </w:divsChild>
                </w:div>
                <w:div w:id="594941716">
                  <w:marLeft w:val="0"/>
                  <w:marRight w:val="0"/>
                  <w:marTop w:val="0"/>
                  <w:marBottom w:val="0"/>
                  <w:divBdr>
                    <w:top w:val="none" w:sz="0" w:space="0" w:color="auto"/>
                    <w:left w:val="none" w:sz="0" w:space="0" w:color="auto"/>
                    <w:bottom w:val="none" w:sz="0" w:space="0" w:color="auto"/>
                    <w:right w:val="none" w:sz="0" w:space="0" w:color="auto"/>
                  </w:divBdr>
                  <w:divsChild>
                    <w:div w:id="1739208295">
                      <w:marLeft w:val="0"/>
                      <w:marRight w:val="0"/>
                      <w:marTop w:val="0"/>
                      <w:marBottom w:val="0"/>
                      <w:divBdr>
                        <w:top w:val="none" w:sz="0" w:space="0" w:color="auto"/>
                        <w:left w:val="none" w:sz="0" w:space="0" w:color="auto"/>
                        <w:bottom w:val="none" w:sz="0" w:space="0" w:color="auto"/>
                        <w:right w:val="none" w:sz="0" w:space="0" w:color="auto"/>
                      </w:divBdr>
                    </w:div>
                  </w:divsChild>
                </w:div>
                <w:div w:id="612325846">
                  <w:marLeft w:val="0"/>
                  <w:marRight w:val="0"/>
                  <w:marTop w:val="0"/>
                  <w:marBottom w:val="0"/>
                  <w:divBdr>
                    <w:top w:val="none" w:sz="0" w:space="0" w:color="auto"/>
                    <w:left w:val="none" w:sz="0" w:space="0" w:color="auto"/>
                    <w:bottom w:val="none" w:sz="0" w:space="0" w:color="auto"/>
                    <w:right w:val="none" w:sz="0" w:space="0" w:color="auto"/>
                  </w:divBdr>
                  <w:divsChild>
                    <w:div w:id="1491288279">
                      <w:marLeft w:val="0"/>
                      <w:marRight w:val="0"/>
                      <w:marTop w:val="0"/>
                      <w:marBottom w:val="0"/>
                      <w:divBdr>
                        <w:top w:val="none" w:sz="0" w:space="0" w:color="auto"/>
                        <w:left w:val="none" w:sz="0" w:space="0" w:color="auto"/>
                        <w:bottom w:val="none" w:sz="0" w:space="0" w:color="auto"/>
                        <w:right w:val="none" w:sz="0" w:space="0" w:color="auto"/>
                      </w:divBdr>
                    </w:div>
                  </w:divsChild>
                </w:div>
                <w:div w:id="1488404000">
                  <w:marLeft w:val="0"/>
                  <w:marRight w:val="0"/>
                  <w:marTop w:val="0"/>
                  <w:marBottom w:val="0"/>
                  <w:divBdr>
                    <w:top w:val="none" w:sz="0" w:space="0" w:color="auto"/>
                    <w:left w:val="none" w:sz="0" w:space="0" w:color="auto"/>
                    <w:bottom w:val="none" w:sz="0" w:space="0" w:color="auto"/>
                    <w:right w:val="none" w:sz="0" w:space="0" w:color="auto"/>
                  </w:divBdr>
                  <w:divsChild>
                    <w:div w:id="2087917702">
                      <w:marLeft w:val="0"/>
                      <w:marRight w:val="0"/>
                      <w:marTop w:val="0"/>
                      <w:marBottom w:val="0"/>
                      <w:divBdr>
                        <w:top w:val="none" w:sz="0" w:space="0" w:color="auto"/>
                        <w:left w:val="none" w:sz="0" w:space="0" w:color="auto"/>
                        <w:bottom w:val="none" w:sz="0" w:space="0" w:color="auto"/>
                        <w:right w:val="none" w:sz="0" w:space="0" w:color="auto"/>
                      </w:divBdr>
                    </w:div>
                  </w:divsChild>
                </w:div>
                <w:div w:id="1618944805">
                  <w:marLeft w:val="0"/>
                  <w:marRight w:val="0"/>
                  <w:marTop w:val="0"/>
                  <w:marBottom w:val="0"/>
                  <w:divBdr>
                    <w:top w:val="none" w:sz="0" w:space="0" w:color="auto"/>
                    <w:left w:val="none" w:sz="0" w:space="0" w:color="auto"/>
                    <w:bottom w:val="none" w:sz="0" w:space="0" w:color="auto"/>
                    <w:right w:val="none" w:sz="0" w:space="0" w:color="auto"/>
                  </w:divBdr>
                  <w:divsChild>
                    <w:div w:id="111482747">
                      <w:marLeft w:val="0"/>
                      <w:marRight w:val="0"/>
                      <w:marTop w:val="0"/>
                      <w:marBottom w:val="0"/>
                      <w:divBdr>
                        <w:top w:val="none" w:sz="0" w:space="0" w:color="auto"/>
                        <w:left w:val="none" w:sz="0" w:space="0" w:color="auto"/>
                        <w:bottom w:val="none" w:sz="0" w:space="0" w:color="auto"/>
                        <w:right w:val="none" w:sz="0" w:space="0" w:color="auto"/>
                      </w:divBdr>
                    </w:div>
                  </w:divsChild>
                </w:div>
                <w:div w:id="1676809950">
                  <w:marLeft w:val="0"/>
                  <w:marRight w:val="0"/>
                  <w:marTop w:val="0"/>
                  <w:marBottom w:val="0"/>
                  <w:divBdr>
                    <w:top w:val="none" w:sz="0" w:space="0" w:color="auto"/>
                    <w:left w:val="none" w:sz="0" w:space="0" w:color="auto"/>
                    <w:bottom w:val="none" w:sz="0" w:space="0" w:color="auto"/>
                    <w:right w:val="none" w:sz="0" w:space="0" w:color="auto"/>
                  </w:divBdr>
                  <w:divsChild>
                    <w:div w:id="1516142216">
                      <w:marLeft w:val="0"/>
                      <w:marRight w:val="0"/>
                      <w:marTop w:val="0"/>
                      <w:marBottom w:val="0"/>
                      <w:divBdr>
                        <w:top w:val="none" w:sz="0" w:space="0" w:color="auto"/>
                        <w:left w:val="none" w:sz="0" w:space="0" w:color="auto"/>
                        <w:bottom w:val="none" w:sz="0" w:space="0" w:color="auto"/>
                        <w:right w:val="none" w:sz="0" w:space="0" w:color="auto"/>
                      </w:divBdr>
                    </w:div>
                  </w:divsChild>
                </w:div>
                <w:div w:id="1789810152">
                  <w:marLeft w:val="0"/>
                  <w:marRight w:val="0"/>
                  <w:marTop w:val="0"/>
                  <w:marBottom w:val="0"/>
                  <w:divBdr>
                    <w:top w:val="none" w:sz="0" w:space="0" w:color="auto"/>
                    <w:left w:val="none" w:sz="0" w:space="0" w:color="auto"/>
                    <w:bottom w:val="none" w:sz="0" w:space="0" w:color="auto"/>
                    <w:right w:val="none" w:sz="0" w:space="0" w:color="auto"/>
                  </w:divBdr>
                  <w:divsChild>
                    <w:div w:id="202913785">
                      <w:marLeft w:val="0"/>
                      <w:marRight w:val="0"/>
                      <w:marTop w:val="0"/>
                      <w:marBottom w:val="0"/>
                      <w:divBdr>
                        <w:top w:val="none" w:sz="0" w:space="0" w:color="auto"/>
                        <w:left w:val="none" w:sz="0" w:space="0" w:color="auto"/>
                        <w:bottom w:val="none" w:sz="0" w:space="0" w:color="auto"/>
                        <w:right w:val="none" w:sz="0" w:space="0" w:color="auto"/>
                      </w:divBdr>
                    </w:div>
                  </w:divsChild>
                </w:div>
                <w:div w:id="2110390470">
                  <w:marLeft w:val="0"/>
                  <w:marRight w:val="0"/>
                  <w:marTop w:val="0"/>
                  <w:marBottom w:val="0"/>
                  <w:divBdr>
                    <w:top w:val="none" w:sz="0" w:space="0" w:color="auto"/>
                    <w:left w:val="none" w:sz="0" w:space="0" w:color="auto"/>
                    <w:bottom w:val="none" w:sz="0" w:space="0" w:color="auto"/>
                    <w:right w:val="none" w:sz="0" w:space="0" w:color="auto"/>
                  </w:divBdr>
                  <w:divsChild>
                    <w:div w:id="8741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22564">
          <w:marLeft w:val="0"/>
          <w:marRight w:val="0"/>
          <w:marTop w:val="0"/>
          <w:marBottom w:val="0"/>
          <w:divBdr>
            <w:top w:val="none" w:sz="0" w:space="0" w:color="auto"/>
            <w:left w:val="none" w:sz="0" w:space="0" w:color="auto"/>
            <w:bottom w:val="none" w:sz="0" w:space="0" w:color="auto"/>
            <w:right w:val="none" w:sz="0" w:space="0" w:color="auto"/>
          </w:divBdr>
        </w:div>
        <w:div w:id="311103566">
          <w:marLeft w:val="0"/>
          <w:marRight w:val="0"/>
          <w:marTop w:val="0"/>
          <w:marBottom w:val="0"/>
          <w:divBdr>
            <w:top w:val="none" w:sz="0" w:space="0" w:color="auto"/>
            <w:left w:val="none" w:sz="0" w:space="0" w:color="auto"/>
            <w:bottom w:val="none" w:sz="0" w:space="0" w:color="auto"/>
            <w:right w:val="none" w:sz="0" w:space="0" w:color="auto"/>
          </w:divBdr>
        </w:div>
        <w:div w:id="331379393">
          <w:marLeft w:val="0"/>
          <w:marRight w:val="0"/>
          <w:marTop w:val="0"/>
          <w:marBottom w:val="0"/>
          <w:divBdr>
            <w:top w:val="none" w:sz="0" w:space="0" w:color="auto"/>
            <w:left w:val="none" w:sz="0" w:space="0" w:color="auto"/>
            <w:bottom w:val="none" w:sz="0" w:space="0" w:color="auto"/>
            <w:right w:val="none" w:sz="0" w:space="0" w:color="auto"/>
          </w:divBdr>
        </w:div>
        <w:div w:id="399182452">
          <w:marLeft w:val="0"/>
          <w:marRight w:val="0"/>
          <w:marTop w:val="0"/>
          <w:marBottom w:val="0"/>
          <w:divBdr>
            <w:top w:val="none" w:sz="0" w:space="0" w:color="auto"/>
            <w:left w:val="none" w:sz="0" w:space="0" w:color="auto"/>
            <w:bottom w:val="none" w:sz="0" w:space="0" w:color="auto"/>
            <w:right w:val="none" w:sz="0" w:space="0" w:color="auto"/>
          </w:divBdr>
        </w:div>
        <w:div w:id="456487380">
          <w:marLeft w:val="0"/>
          <w:marRight w:val="0"/>
          <w:marTop w:val="0"/>
          <w:marBottom w:val="0"/>
          <w:divBdr>
            <w:top w:val="none" w:sz="0" w:space="0" w:color="auto"/>
            <w:left w:val="none" w:sz="0" w:space="0" w:color="auto"/>
            <w:bottom w:val="none" w:sz="0" w:space="0" w:color="auto"/>
            <w:right w:val="none" w:sz="0" w:space="0" w:color="auto"/>
          </w:divBdr>
        </w:div>
        <w:div w:id="503085225">
          <w:marLeft w:val="0"/>
          <w:marRight w:val="0"/>
          <w:marTop w:val="0"/>
          <w:marBottom w:val="0"/>
          <w:divBdr>
            <w:top w:val="none" w:sz="0" w:space="0" w:color="auto"/>
            <w:left w:val="none" w:sz="0" w:space="0" w:color="auto"/>
            <w:bottom w:val="none" w:sz="0" w:space="0" w:color="auto"/>
            <w:right w:val="none" w:sz="0" w:space="0" w:color="auto"/>
          </w:divBdr>
        </w:div>
        <w:div w:id="511840973">
          <w:marLeft w:val="0"/>
          <w:marRight w:val="0"/>
          <w:marTop w:val="0"/>
          <w:marBottom w:val="0"/>
          <w:divBdr>
            <w:top w:val="none" w:sz="0" w:space="0" w:color="auto"/>
            <w:left w:val="none" w:sz="0" w:space="0" w:color="auto"/>
            <w:bottom w:val="none" w:sz="0" w:space="0" w:color="auto"/>
            <w:right w:val="none" w:sz="0" w:space="0" w:color="auto"/>
          </w:divBdr>
        </w:div>
        <w:div w:id="669137046">
          <w:marLeft w:val="0"/>
          <w:marRight w:val="0"/>
          <w:marTop w:val="0"/>
          <w:marBottom w:val="0"/>
          <w:divBdr>
            <w:top w:val="none" w:sz="0" w:space="0" w:color="auto"/>
            <w:left w:val="none" w:sz="0" w:space="0" w:color="auto"/>
            <w:bottom w:val="none" w:sz="0" w:space="0" w:color="auto"/>
            <w:right w:val="none" w:sz="0" w:space="0" w:color="auto"/>
          </w:divBdr>
        </w:div>
        <w:div w:id="789393291">
          <w:marLeft w:val="0"/>
          <w:marRight w:val="0"/>
          <w:marTop w:val="0"/>
          <w:marBottom w:val="0"/>
          <w:divBdr>
            <w:top w:val="none" w:sz="0" w:space="0" w:color="auto"/>
            <w:left w:val="none" w:sz="0" w:space="0" w:color="auto"/>
            <w:bottom w:val="none" w:sz="0" w:space="0" w:color="auto"/>
            <w:right w:val="none" w:sz="0" w:space="0" w:color="auto"/>
          </w:divBdr>
        </w:div>
        <w:div w:id="1006442315">
          <w:marLeft w:val="0"/>
          <w:marRight w:val="0"/>
          <w:marTop w:val="0"/>
          <w:marBottom w:val="0"/>
          <w:divBdr>
            <w:top w:val="none" w:sz="0" w:space="0" w:color="auto"/>
            <w:left w:val="none" w:sz="0" w:space="0" w:color="auto"/>
            <w:bottom w:val="none" w:sz="0" w:space="0" w:color="auto"/>
            <w:right w:val="none" w:sz="0" w:space="0" w:color="auto"/>
          </w:divBdr>
        </w:div>
        <w:div w:id="1137258501">
          <w:marLeft w:val="0"/>
          <w:marRight w:val="0"/>
          <w:marTop w:val="0"/>
          <w:marBottom w:val="0"/>
          <w:divBdr>
            <w:top w:val="none" w:sz="0" w:space="0" w:color="auto"/>
            <w:left w:val="none" w:sz="0" w:space="0" w:color="auto"/>
            <w:bottom w:val="none" w:sz="0" w:space="0" w:color="auto"/>
            <w:right w:val="none" w:sz="0" w:space="0" w:color="auto"/>
          </w:divBdr>
        </w:div>
        <w:div w:id="1179924874">
          <w:marLeft w:val="0"/>
          <w:marRight w:val="0"/>
          <w:marTop w:val="0"/>
          <w:marBottom w:val="0"/>
          <w:divBdr>
            <w:top w:val="none" w:sz="0" w:space="0" w:color="auto"/>
            <w:left w:val="none" w:sz="0" w:space="0" w:color="auto"/>
            <w:bottom w:val="none" w:sz="0" w:space="0" w:color="auto"/>
            <w:right w:val="none" w:sz="0" w:space="0" w:color="auto"/>
          </w:divBdr>
        </w:div>
        <w:div w:id="1219778934">
          <w:marLeft w:val="0"/>
          <w:marRight w:val="0"/>
          <w:marTop w:val="0"/>
          <w:marBottom w:val="0"/>
          <w:divBdr>
            <w:top w:val="none" w:sz="0" w:space="0" w:color="auto"/>
            <w:left w:val="none" w:sz="0" w:space="0" w:color="auto"/>
            <w:bottom w:val="none" w:sz="0" w:space="0" w:color="auto"/>
            <w:right w:val="none" w:sz="0" w:space="0" w:color="auto"/>
          </w:divBdr>
        </w:div>
        <w:div w:id="1222599841">
          <w:marLeft w:val="0"/>
          <w:marRight w:val="0"/>
          <w:marTop w:val="0"/>
          <w:marBottom w:val="0"/>
          <w:divBdr>
            <w:top w:val="none" w:sz="0" w:space="0" w:color="auto"/>
            <w:left w:val="none" w:sz="0" w:space="0" w:color="auto"/>
            <w:bottom w:val="none" w:sz="0" w:space="0" w:color="auto"/>
            <w:right w:val="none" w:sz="0" w:space="0" w:color="auto"/>
          </w:divBdr>
        </w:div>
        <w:div w:id="1229655719">
          <w:marLeft w:val="0"/>
          <w:marRight w:val="0"/>
          <w:marTop w:val="0"/>
          <w:marBottom w:val="0"/>
          <w:divBdr>
            <w:top w:val="none" w:sz="0" w:space="0" w:color="auto"/>
            <w:left w:val="none" w:sz="0" w:space="0" w:color="auto"/>
            <w:bottom w:val="none" w:sz="0" w:space="0" w:color="auto"/>
            <w:right w:val="none" w:sz="0" w:space="0" w:color="auto"/>
          </w:divBdr>
        </w:div>
        <w:div w:id="1269388864">
          <w:marLeft w:val="0"/>
          <w:marRight w:val="0"/>
          <w:marTop w:val="0"/>
          <w:marBottom w:val="0"/>
          <w:divBdr>
            <w:top w:val="none" w:sz="0" w:space="0" w:color="auto"/>
            <w:left w:val="none" w:sz="0" w:space="0" w:color="auto"/>
            <w:bottom w:val="none" w:sz="0" w:space="0" w:color="auto"/>
            <w:right w:val="none" w:sz="0" w:space="0" w:color="auto"/>
          </w:divBdr>
        </w:div>
        <w:div w:id="1290477982">
          <w:marLeft w:val="0"/>
          <w:marRight w:val="0"/>
          <w:marTop w:val="0"/>
          <w:marBottom w:val="0"/>
          <w:divBdr>
            <w:top w:val="none" w:sz="0" w:space="0" w:color="auto"/>
            <w:left w:val="none" w:sz="0" w:space="0" w:color="auto"/>
            <w:bottom w:val="none" w:sz="0" w:space="0" w:color="auto"/>
            <w:right w:val="none" w:sz="0" w:space="0" w:color="auto"/>
          </w:divBdr>
        </w:div>
        <w:div w:id="1507206451">
          <w:marLeft w:val="0"/>
          <w:marRight w:val="0"/>
          <w:marTop w:val="0"/>
          <w:marBottom w:val="0"/>
          <w:divBdr>
            <w:top w:val="none" w:sz="0" w:space="0" w:color="auto"/>
            <w:left w:val="none" w:sz="0" w:space="0" w:color="auto"/>
            <w:bottom w:val="none" w:sz="0" w:space="0" w:color="auto"/>
            <w:right w:val="none" w:sz="0" w:space="0" w:color="auto"/>
          </w:divBdr>
        </w:div>
        <w:div w:id="1568683731">
          <w:marLeft w:val="0"/>
          <w:marRight w:val="0"/>
          <w:marTop w:val="0"/>
          <w:marBottom w:val="0"/>
          <w:divBdr>
            <w:top w:val="none" w:sz="0" w:space="0" w:color="auto"/>
            <w:left w:val="none" w:sz="0" w:space="0" w:color="auto"/>
            <w:bottom w:val="none" w:sz="0" w:space="0" w:color="auto"/>
            <w:right w:val="none" w:sz="0" w:space="0" w:color="auto"/>
          </w:divBdr>
        </w:div>
        <w:div w:id="1658730325">
          <w:marLeft w:val="0"/>
          <w:marRight w:val="0"/>
          <w:marTop w:val="0"/>
          <w:marBottom w:val="0"/>
          <w:divBdr>
            <w:top w:val="none" w:sz="0" w:space="0" w:color="auto"/>
            <w:left w:val="none" w:sz="0" w:space="0" w:color="auto"/>
            <w:bottom w:val="none" w:sz="0" w:space="0" w:color="auto"/>
            <w:right w:val="none" w:sz="0" w:space="0" w:color="auto"/>
          </w:divBdr>
        </w:div>
        <w:div w:id="1757096481">
          <w:marLeft w:val="0"/>
          <w:marRight w:val="0"/>
          <w:marTop w:val="0"/>
          <w:marBottom w:val="0"/>
          <w:divBdr>
            <w:top w:val="none" w:sz="0" w:space="0" w:color="auto"/>
            <w:left w:val="none" w:sz="0" w:space="0" w:color="auto"/>
            <w:bottom w:val="none" w:sz="0" w:space="0" w:color="auto"/>
            <w:right w:val="none" w:sz="0" w:space="0" w:color="auto"/>
          </w:divBdr>
        </w:div>
        <w:div w:id="1810903663">
          <w:marLeft w:val="0"/>
          <w:marRight w:val="0"/>
          <w:marTop w:val="0"/>
          <w:marBottom w:val="0"/>
          <w:divBdr>
            <w:top w:val="none" w:sz="0" w:space="0" w:color="auto"/>
            <w:left w:val="none" w:sz="0" w:space="0" w:color="auto"/>
            <w:bottom w:val="none" w:sz="0" w:space="0" w:color="auto"/>
            <w:right w:val="none" w:sz="0" w:space="0" w:color="auto"/>
          </w:divBdr>
        </w:div>
        <w:div w:id="1905530259">
          <w:marLeft w:val="0"/>
          <w:marRight w:val="0"/>
          <w:marTop w:val="0"/>
          <w:marBottom w:val="0"/>
          <w:divBdr>
            <w:top w:val="none" w:sz="0" w:space="0" w:color="auto"/>
            <w:left w:val="none" w:sz="0" w:space="0" w:color="auto"/>
            <w:bottom w:val="none" w:sz="0" w:space="0" w:color="auto"/>
            <w:right w:val="none" w:sz="0" w:space="0" w:color="auto"/>
          </w:divBdr>
        </w:div>
        <w:div w:id="2009140033">
          <w:marLeft w:val="0"/>
          <w:marRight w:val="0"/>
          <w:marTop w:val="0"/>
          <w:marBottom w:val="0"/>
          <w:divBdr>
            <w:top w:val="none" w:sz="0" w:space="0" w:color="auto"/>
            <w:left w:val="none" w:sz="0" w:space="0" w:color="auto"/>
            <w:bottom w:val="none" w:sz="0" w:space="0" w:color="auto"/>
            <w:right w:val="none" w:sz="0" w:space="0" w:color="auto"/>
          </w:divBdr>
        </w:div>
        <w:div w:id="2009358112">
          <w:marLeft w:val="0"/>
          <w:marRight w:val="0"/>
          <w:marTop w:val="0"/>
          <w:marBottom w:val="0"/>
          <w:divBdr>
            <w:top w:val="none" w:sz="0" w:space="0" w:color="auto"/>
            <w:left w:val="none" w:sz="0" w:space="0" w:color="auto"/>
            <w:bottom w:val="none" w:sz="0" w:space="0" w:color="auto"/>
            <w:right w:val="none" w:sz="0" w:space="0" w:color="auto"/>
          </w:divBdr>
        </w:div>
        <w:div w:id="2010522856">
          <w:marLeft w:val="0"/>
          <w:marRight w:val="0"/>
          <w:marTop w:val="0"/>
          <w:marBottom w:val="0"/>
          <w:divBdr>
            <w:top w:val="none" w:sz="0" w:space="0" w:color="auto"/>
            <w:left w:val="none" w:sz="0" w:space="0" w:color="auto"/>
            <w:bottom w:val="none" w:sz="0" w:space="0" w:color="auto"/>
            <w:right w:val="none" w:sz="0" w:space="0" w:color="auto"/>
          </w:divBdr>
        </w:div>
        <w:div w:id="2021934096">
          <w:marLeft w:val="0"/>
          <w:marRight w:val="0"/>
          <w:marTop w:val="0"/>
          <w:marBottom w:val="0"/>
          <w:divBdr>
            <w:top w:val="none" w:sz="0" w:space="0" w:color="auto"/>
            <w:left w:val="none" w:sz="0" w:space="0" w:color="auto"/>
            <w:bottom w:val="none" w:sz="0" w:space="0" w:color="auto"/>
            <w:right w:val="none" w:sz="0" w:space="0" w:color="auto"/>
          </w:divBdr>
        </w:div>
        <w:div w:id="2096323254">
          <w:marLeft w:val="0"/>
          <w:marRight w:val="0"/>
          <w:marTop w:val="0"/>
          <w:marBottom w:val="0"/>
          <w:divBdr>
            <w:top w:val="none" w:sz="0" w:space="0" w:color="auto"/>
            <w:left w:val="none" w:sz="0" w:space="0" w:color="auto"/>
            <w:bottom w:val="none" w:sz="0" w:space="0" w:color="auto"/>
            <w:right w:val="none" w:sz="0" w:space="0" w:color="auto"/>
          </w:divBdr>
        </w:div>
        <w:div w:id="2116486051">
          <w:marLeft w:val="0"/>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7956049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70363884">
      <w:bodyDiv w:val="1"/>
      <w:marLeft w:val="0"/>
      <w:marRight w:val="0"/>
      <w:marTop w:val="0"/>
      <w:marBottom w:val="0"/>
      <w:divBdr>
        <w:top w:val="none" w:sz="0" w:space="0" w:color="auto"/>
        <w:left w:val="none" w:sz="0" w:space="0" w:color="auto"/>
        <w:bottom w:val="none" w:sz="0" w:space="0" w:color="auto"/>
        <w:right w:val="none" w:sz="0" w:space="0" w:color="auto"/>
      </w:divBdr>
      <w:divsChild>
        <w:div w:id="273291791">
          <w:marLeft w:val="0"/>
          <w:marRight w:val="0"/>
          <w:marTop w:val="0"/>
          <w:marBottom w:val="0"/>
          <w:divBdr>
            <w:top w:val="none" w:sz="0" w:space="0" w:color="auto"/>
            <w:left w:val="none" w:sz="0" w:space="0" w:color="auto"/>
            <w:bottom w:val="none" w:sz="0" w:space="0" w:color="auto"/>
            <w:right w:val="none" w:sz="0" w:space="0" w:color="auto"/>
          </w:divBdr>
        </w:div>
        <w:div w:id="1500847815">
          <w:marLeft w:val="0"/>
          <w:marRight w:val="0"/>
          <w:marTop w:val="0"/>
          <w:marBottom w:val="0"/>
          <w:divBdr>
            <w:top w:val="none" w:sz="0" w:space="0" w:color="auto"/>
            <w:left w:val="none" w:sz="0" w:space="0" w:color="auto"/>
            <w:bottom w:val="none" w:sz="0" w:space="0" w:color="auto"/>
            <w:right w:val="none" w:sz="0" w:space="0" w:color="auto"/>
          </w:divBdr>
        </w:div>
      </w:divsChild>
    </w:div>
    <w:div w:id="1184201886">
      <w:bodyDiv w:val="1"/>
      <w:marLeft w:val="0"/>
      <w:marRight w:val="0"/>
      <w:marTop w:val="0"/>
      <w:marBottom w:val="0"/>
      <w:divBdr>
        <w:top w:val="none" w:sz="0" w:space="0" w:color="auto"/>
        <w:left w:val="none" w:sz="0" w:space="0" w:color="auto"/>
        <w:bottom w:val="none" w:sz="0" w:space="0" w:color="auto"/>
        <w:right w:val="none" w:sz="0" w:space="0" w:color="auto"/>
      </w:divBdr>
      <w:divsChild>
        <w:div w:id="25570708">
          <w:marLeft w:val="0"/>
          <w:marRight w:val="0"/>
          <w:marTop w:val="0"/>
          <w:marBottom w:val="0"/>
          <w:divBdr>
            <w:top w:val="none" w:sz="0" w:space="0" w:color="auto"/>
            <w:left w:val="none" w:sz="0" w:space="0" w:color="auto"/>
            <w:bottom w:val="none" w:sz="0" w:space="0" w:color="auto"/>
            <w:right w:val="none" w:sz="0" w:space="0" w:color="auto"/>
          </w:divBdr>
        </w:div>
        <w:div w:id="38433952">
          <w:marLeft w:val="0"/>
          <w:marRight w:val="0"/>
          <w:marTop w:val="0"/>
          <w:marBottom w:val="0"/>
          <w:divBdr>
            <w:top w:val="none" w:sz="0" w:space="0" w:color="auto"/>
            <w:left w:val="none" w:sz="0" w:space="0" w:color="auto"/>
            <w:bottom w:val="none" w:sz="0" w:space="0" w:color="auto"/>
            <w:right w:val="none" w:sz="0" w:space="0" w:color="auto"/>
          </w:divBdr>
        </w:div>
        <w:div w:id="48651575">
          <w:marLeft w:val="0"/>
          <w:marRight w:val="0"/>
          <w:marTop w:val="0"/>
          <w:marBottom w:val="0"/>
          <w:divBdr>
            <w:top w:val="none" w:sz="0" w:space="0" w:color="auto"/>
            <w:left w:val="none" w:sz="0" w:space="0" w:color="auto"/>
            <w:bottom w:val="none" w:sz="0" w:space="0" w:color="auto"/>
            <w:right w:val="none" w:sz="0" w:space="0" w:color="auto"/>
          </w:divBdr>
        </w:div>
        <w:div w:id="130245849">
          <w:marLeft w:val="0"/>
          <w:marRight w:val="0"/>
          <w:marTop w:val="0"/>
          <w:marBottom w:val="0"/>
          <w:divBdr>
            <w:top w:val="none" w:sz="0" w:space="0" w:color="auto"/>
            <w:left w:val="none" w:sz="0" w:space="0" w:color="auto"/>
            <w:bottom w:val="none" w:sz="0" w:space="0" w:color="auto"/>
            <w:right w:val="none" w:sz="0" w:space="0" w:color="auto"/>
          </w:divBdr>
        </w:div>
        <w:div w:id="151796417">
          <w:marLeft w:val="0"/>
          <w:marRight w:val="0"/>
          <w:marTop w:val="0"/>
          <w:marBottom w:val="0"/>
          <w:divBdr>
            <w:top w:val="none" w:sz="0" w:space="0" w:color="auto"/>
            <w:left w:val="none" w:sz="0" w:space="0" w:color="auto"/>
            <w:bottom w:val="none" w:sz="0" w:space="0" w:color="auto"/>
            <w:right w:val="none" w:sz="0" w:space="0" w:color="auto"/>
          </w:divBdr>
        </w:div>
        <w:div w:id="159974507">
          <w:marLeft w:val="0"/>
          <w:marRight w:val="0"/>
          <w:marTop w:val="0"/>
          <w:marBottom w:val="0"/>
          <w:divBdr>
            <w:top w:val="none" w:sz="0" w:space="0" w:color="auto"/>
            <w:left w:val="none" w:sz="0" w:space="0" w:color="auto"/>
            <w:bottom w:val="none" w:sz="0" w:space="0" w:color="auto"/>
            <w:right w:val="none" w:sz="0" w:space="0" w:color="auto"/>
          </w:divBdr>
        </w:div>
        <w:div w:id="232931670">
          <w:marLeft w:val="0"/>
          <w:marRight w:val="0"/>
          <w:marTop w:val="0"/>
          <w:marBottom w:val="0"/>
          <w:divBdr>
            <w:top w:val="none" w:sz="0" w:space="0" w:color="auto"/>
            <w:left w:val="none" w:sz="0" w:space="0" w:color="auto"/>
            <w:bottom w:val="none" w:sz="0" w:space="0" w:color="auto"/>
            <w:right w:val="none" w:sz="0" w:space="0" w:color="auto"/>
          </w:divBdr>
        </w:div>
        <w:div w:id="238174702">
          <w:marLeft w:val="0"/>
          <w:marRight w:val="0"/>
          <w:marTop w:val="0"/>
          <w:marBottom w:val="0"/>
          <w:divBdr>
            <w:top w:val="none" w:sz="0" w:space="0" w:color="auto"/>
            <w:left w:val="none" w:sz="0" w:space="0" w:color="auto"/>
            <w:bottom w:val="none" w:sz="0" w:space="0" w:color="auto"/>
            <w:right w:val="none" w:sz="0" w:space="0" w:color="auto"/>
          </w:divBdr>
        </w:div>
        <w:div w:id="252858561">
          <w:marLeft w:val="0"/>
          <w:marRight w:val="0"/>
          <w:marTop w:val="0"/>
          <w:marBottom w:val="0"/>
          <w:divBdr>
            <w:top w:val="none" w:sz="0" w:space="0" w:color="auto"/>
            <w:left w:val="none" w:sz="0" w:space="0" w:color="auto"/>
            <w:bottom w:val="none" w:sz="0" w:space="0" w:color="auto"/>
            <w:right w:val="none" w:sz="0" w:space="0" w:color="auto"/>
          </w:divBdr>
        </w:div>
        <w:div w:id="299917450">
          <w:marLeft w:val="0"/>
          <w:marRight w:val="0"/>
          <w:marTop w:val="0"/>
          <w:marBottom w:val="0"/>
          <w:divBdr>
            <w:top w:val="none" w:sz="0" w:space="0" w:color="auto"/>
            <w:left w:val="none" w:sz="0" w:space="0" w:color="auto"/>
            <w:bottom w:val="none" w:sz="0" w:space="0" w:color="auto"/>
            <w:right w:val="none" w:sz="0" w:space="0" w:color="auto"/>
          </w:divBdr>
        </w:div>
        <w:div w:id="304968568">
          <w:marLeft w:val="0"/>
          <w:marRight w:val="0"/>
          <w:marTop w:val="0"/>
          <w:marBottom w:val="0"/>
          <w:divBdr>
            <w:top w:val="none" w:sz="0" w:space="0" w:color="auto"/>
            <w:left w:val="none" w:sz="0" w:space="0" w:color="auto"/>
            <w:bottom w:val="none" w:sz="0" w:space="0" w:color="auto"/>
            <w:right w:val="none" w:sz="0" w:space="0" w:color="auto"/>
          </w:divBdr>
        </w:div>
        <w:div w:id="388694330">
          <w:marLeft w:val="0"/>
          <w:marRight w:val="0"/>
          <w:marTop w:val="0"/>
          <w:marBottom w:val="0"/>
          <w:divBdr>
            <w:top w:val="none" w:sz="0" w:space="0" w:color="auto"/>
            <w:left w:val="none" w:sz="0" w:space="0" w:color="auto"/>
            <w:bottom w:val="none" w:sz="0" w:space="0" w:color="auto"/>
            <w:right w:val="none" w:sz="0" w:space="0" w:color="auto"/>
          </w:divBdr>
        </w:div>
        <w:div w:id="448939810">
          <w:marLeft w:val="0"/>
          <w:marRight w:val="0"/>
          <w:marTop w:val="0"/>
          <w:marBottom w:val="0"/>
          <w:divBdr>
            <w:top w:val="none" w:sz="0" w:space="0" w:color="auto"/>
            <w:left w:val="none" w:sz="0" w:space="0" w:color="auto"/>
            <w:bottom w:val="none" w:sz="0" w:space="0" w:color="auto"/>
            <w:right w:val="none" w:sz="0" w:space="0" w:color="auto"/>
          </w:divBdr>
        </w:div>
        <w:div w:id="502430981">
          <w:marLeft w:val="0"/>
          <w:marRight w:val="0"/>
          <w:marTop w:val="0"/>
          <w:marBottom w:val="0"/>
          <w:divBdr>
            <w:top w:val="none" w:sz="0" w:space="0" w:color="auto"/>
            <w:left w:val="none" w:sz="0" w:space="0" w:color="auto"/>
            <w:bottom w:val="none" w:sz="0" w:space="0" w:color="auto"/>
            <w:right w:val="none" w:sz="0" w:space="0" w:color="auto"/>
          </w:divBdr>
        </w:div>
        <w:div w:id="537280731">
          <w:marLeft w:val="0"/>
          <w:marRight w:val="0"/>
          <w:marTop w:val="0"/>
          <w:marBottom w:val="0"/>
          <w:divBdr>
            <w:top w:val="none" w:sz="0" w:space="0" w:color="auto"/>
            <w:left w:val="none" w:sz="0" w:space="0" w:color="auto"/>
            <w:bottom w:val="none" w:sz="0" w:space="0" w:color="auto"/>
            <w:right w:val="none" w:sz="0" w:space="0" w:color="auto"/>
          </w:divBdr>
        </w:div>
        <w:div w:id="585388155">
          <w:marLeft w:val="0"/>
          <w:marRight w:val="0"/>
          <w:marTop w:val="0"/>
          <w:marBottom w:val="0"/>
          <w:divBdr>
            <w:top w:val="none" w:sz="0" w:space="0" w:color="auto"/>
            <w:left w:val="none" w:sz="0" w:space="0" w:color="auto"/>
            <w:bottom w:val="none" w:sz="0" w:space="0" w:color="auto"/>
            <w:right w:val="none" w:sz="0" w:space="0" w:color="auto"/>
          </w:divBdr>
        </w:div>
        <w:div w:id="637343049">
          <w:marLeft w:val="0"/>
          <w:marRight w:val="0"/>
          <w:marTop w:val="0"/>
          <w:marBottom w:val="0"/>
          <w:divBdr>
            <w:top w:val="none" w:sz="0" w:space="0" w:color="auto"/>
            <w:left w:val="none" w:sz="0" w:space="0" w:color="auto"/>
            <w:bottom w:val="none" w:sz="0" w:space="0" w:color="auto"/>
            <w:right w:val="none" w:sz="0" w:space="0" w:color="auto"/>
          </w:divBdr>
        </w:div>
        <w:div w:id="646931585">
          <w:marLeft w:val="0"/>
          <w:marRight w:val="0"/>
          <w:marTop w:val="0"/>
          <w:marBottom w:val="0"/>
          <w:divBdr>
            <w:top w:val="none" w:sz="0" w:space="0" w:color="auto"/>
            <w:left w:val="none" w:sz="0" w:space="0" w:color="auto"/>
            <w:bottom w:val="none" w:sz="0" w:space="0" w:color="auto"/>
            <w:right w:val="none" w:sz="0" w:space="0" w:color="auto"/>
          </w:divBdr>
        </w:div>
        <w:div w:id="747534058">
          <w:marLeft w:val="0"/>
          <w:marRight w:val="0"/>
          <w:marTop w:val="0"/>
          <w:marBottom w:val="0"/>
          <w:divBdr>
            <w:top w:val="none" w:sz="0" w:space="0" w:color="auto"/>
            <w:left w:val="none" w:sz="0" w:space="0" w:color="auto"/>
            <w:bottom w:val="none" w:sz="0" w:space="0" w:color="auto"/>
            <w:right w:val="none" w:sz="0" w:space="0" w:color="auto"/>
          </w:divBdr>
        </w:div>
        <w:div w:id="764153447">
          <w:marLeft w:val="0"/>
          <w:marRight w:val="0"/>
          <w:marTop w:val="0"/>
          <w:marBottom w:val="0"/>
          <w:divBdr>
            <w:top w:val="none" w:sz="0" w:space="0" w:color="auto"/>
            <w:left w:val="none" w:sz="0" w:space="0" w:color="auto"/>
            <w:bottom w:val="none" w:sz="0" w:space="0" w:color="auto"/>
            <w:right w:val="none" w:sz="0" w:space="0" w:color="auto"/>
          </w:divBdr>
        </w:div>
        <w:div w:id="783811565">
          <w:marLeft w:val="0"/>
          <w:marRight w:val="0"/>
          <w:marTop w:val="0"/>
          <w:marBottom w:val="0"/>
          <w:divBdr>
            <w:top w:val="none" w:sz="0" w:space="0" w:color="auto"/>
            <w:left w:val="none" w:sz="0" w:space="0" w:color="auto"/>
            <w:bottom w:val="none" w:sz="0" w:space="0" w:color="auto"/>
            <w:right w:val="none" w:sz="0" w:space="0" w:color="auto"/>
          </w:divBdr>
        </w:div>
        <w:div w:id="1012486540">
          <w:marLeft w:val="0"/>
          <w:marRight w:val="0"/>
          <w:marTop w:val="0"/>
          <w:marBottom w:val="0"/>
          <w:divBdr>
            <w:top w:val="none" w:sz="0" w:space="0" w:color="auto"/>
            <w:left w:val="none" w:sz="0" w:space="0" w:color="auto"/>
            <w:bottom w:val="none" w:sz="0" w:space="0" w:color="auto"/>
            <w:right w:val="none" w:sz="0" w:space="0" w:color="auto"/>
          </w:divBdr>
        </w:div>
        <w:div w:id="1024866182">
          <w:marLeft w:val="0"/>
          <w:marRight w:val="0"/>
          <w:marTop w:val="0"/>
          <w:marBottom w:val="0"/>
          <w:divBdr>
            <w:top w:val="none" w:sz="0" w:space="0" w:color="auto"/>
            <w:left w:val="none" w:sz="0" w:space="0" w:color="auto"/>
            <w:bottom w:val="none" w:sz="0" w:space="0" w:color="auto"/>
            <w:right w:val="none" w:sz="0" w:space="0" w:color="auto"/>
          </w:divBdr>
        </w:div>
        <w:div w:id="1090588709">
          <w:marLeft w:val="0"/>
          <w:marRight w:val="0"/>
          <w:marTop w:val="0"/>
          <w:marBottom w:val="0"/>
          <w:divBdr>
            <w:top w:val="none" w:sz="0" w:space="0" w:color="auto"/>
            <w:left w:val="none" w:sz="0" w:space="0" w:color="auto"/>
            <w:bottom w:val="none" w:sz="0" w:space="0" w:color="auto"/>
            <w:right w:val="none" w:sz="0" w:space="0" w:color="auto"/>
          </w:divBdr>
        </w:div>
        <w:div w:id="1238637962">
          <w:marLeft w:val="0"/>
          <w:marRight w:val="0"/>
          <w:marTop w:val="0"/>
          <w:marBottom w:val="0"/>
          <w:divBdr>
            <w:top w:val="none" w:sz="0" w:space="0" w:color="auto"/>
            <w:left w:val="none" w:sz="0" w:space="0" w:color="auto"/>
            <w:bottom w:val="none" w:sz="0" w:space="0" w:color="auto"/>
            <w:right w:val="none" w:sz="0" w:space="0" w:color="auto"/>
          </w:divBdr>
          <w:divsChild>
            <w:div w:id="2063554995">
              <w:marLeft w:val="-75"/>
              <w:marRight w:val="0"/>
              <w:marTop w:val="30"/>
              <w:marBottom w:val="30"/>
              <w:divBdr>
                <w:top w:val="none" w:sz="0" w:space="0" w:color="auto"/>
                <w:left w:val="none" w:sz="0" w:space="0" w:color="auto"/>
                <w:bottom w:val="none" w:sz="0" w:space="0" w:color="auto"/>
                <w:right w:val="none" w:sz="0" w:space="0" w:color="auto"/>
              </w:divBdr>
              <w:divsChild>
                <w:div w:id="84040246">
                  <w:marLeft w:val="0"/>
                  <w:marRight w:val="0"/>
                  <w:marTop w:val="0"/>
                  <w:marBottom w:val="0"/>
                  <w:divBdr>
                    <w:top w:val="none" w:sz="0" w:space="0" w:color="auto"/>
                    <w:left w:val="none" w:sz="0" w:space="0" w:color="auto"/>
                    <w:bottom w:val="none" w:sz="0" w:space="0" w:color="auto"/>
                    <w:right w:val="none" w:sz="0" w:space="0" w:color="auto"/>
                  </w:divBdr>
                  <w:divsChild>
                    <w:div w:id="839976203">
                      <w:marLeft w:val="0"/>
                      <w:marRight w:val="0"/>
                      <w:marTop w:val="0"/>
                      <w:marBottom w:val="0"/>
                      <w:divBdr>
                        <w:top w:val="none" w:sz="0" w:space="0" w:color="auto"/>
                        <w:left w:val="none" w:sz="0" w:space="0" w:color="auto"/>
                        <w:bottom w:val="none" w:sz="0" w:space="0" w:color="auto"/>
                        <w:right w:val="none" w:sz="0" w:space="0" w:color="auto"/>
                      </w:divBdr>
                    </w:div>
                  </w:divsChild>
                </w:div>
                <w:div w:id="104429431">
                  <w:marLeft w:val="0"/>
                  <w:marRight w:val="0"/>
                  <w:marTop w:val="0"/>
                  <w:marBottom w:val="0"/>
                  <w:divBdr>
                    <w:top w:val="none" w:sz="0" w:space="0" w:color="auto"/>
                    <w:left w:val="none" w:sz="0" w:space="0" w:color="auto"/>
                    <w:bottom w:val="none" w:sz="0" w:space="0" w:color="auto"/>
                    <w:right w:val="none" w:sz="0" w:space="0" w:color="auto"/>
                  </w:divBdr>
                  <w:divsChild>
                    <w:div w:id="1233849108">
                      <w:marLeft w:val="0"/>
                      <w:marRight w:val="0"/>
                      <w:marTop w:val="0"/>
                      <w:marBottom w:val="0"/>
                      <w:divBdr>
                        <w:top w:val="none" w:sz="0" w:space="0" w:color="auto"/>
                        <w:left w:val="none" w:sz="0" w:space="0" w:color="auto"/>
                        <w:bottom w:val="none" w:sz="0" w:space="0" w:color="auto"/>
                        <w:right w:val="none" w:sz="0" w:space="0" w:color="auto"/>
                      </w:divBdr>
                    </w:div>
                  </w:divsChild>
                </w:div>
                <w:div w:id="184056494">
                  <w:marLeft w:val="0"/>
                  <w:marRight w:val="0"/>
                  <w:marTop w:val="0"/>
                  <w:marBottom w:val="0"/>
                  <w:divBdr>
                    <w:top w:val="none" w:sz="0" w:space="0" w:color="auto"/>
                    <w:left w:val="none" w:sz="0" w:space="0" w:color="auto"/>
                    <w:bottom w:val="none" w:sz="0" w:space="0" w:color="auto"/>
                    <w:right w:val="none" w:sz="0" w:space="0" w:color="auto"/>
                  </w:divBdr>
                  <w:divsChild>
                    <w:div w:id="1219853858">
                      <w:marLeft w:val="0"/>
                      <w:marRight w:val="0"/>
                      <w:marTop w:val="0"/>
                      <w:marBottom w:val="0"/>
                      <w:divBdr>
                        <w:top w:val="none" w:sz="0" w:space="0" w:color="auto"/>
                        <w:left w:val="none" w:sz="0" w:space="0" w:color="auto"/>
                        <w:bottom w:val="none" w:sz="0" w:space="0" w:color="auto"/>
                        <w:right w:val="none" w:sz="0" w:space="0" w:color="auto"/>
                      </w:divBdr>
                    </w:div>
                  </w:divsChild>
                </w:div>
                <w:div w:id="329142593">
                  <w:marLeft w:val="0"/>
                  <w:marRight w:val="0"/>
                  <w:marTop w:val="0"/>
                  <w:marBottom w:val="0"/>
                  <w:divBdr>
                    <w:top w:val="none" w:sz="0" w:space="0" w:color="auto"/>
                    <w:left w:val="none" w:sz="0" w:space="0" w:color="auto"/>
                    <w:bottom w:val="none" w:sz="0" w:space="0" w:color="auto"/>
                    <w:right w:val="none" w:sz="0" w:space="0" w:color="auto"/>
                  </w:divBdr>
                  <w:divsChild>
                    <w:div w:id="1661544378">
                      <w:marLeft w:val="0"/>
                      <w:marRight w:val="0"/>
                      <w:marTop w:val="0"/>
                      <w:marBottom w:val="0"/>
                      <w:divBdr>
                        <w:top w:val="none" w:sz="0" w:space="0" w:color="auto"/>
                        <w:left w:val="none" w:sz="0" w:space="0" w:color="auto"/>
                        <w:bottom w:val="none" w:sz="0" w:space="0" w:color="auto"/>
                        <w:right w:val="none" w:sz="0" w:space="0" w:color="auto"/>
                      </w:divBdr>
                    </w:div>
                  </w:divsChild>
                </w:div>
                <w:div w:id="446196532">
                  <w:marLeft w:val="0"/>
                  <w:marRight w:val="0"/>
                  <w:marTop w:val="0"/>
                  <w:marBottom w:val="0"/>
                  <w:divBdr>
                    <w:top w:val="none" w:sz="0" w:space="0" w:color="auto"/>
                    <w:left w:val="none" w:sz="0" w:space="0" w:color="auto"/>
                    <w:bottom w:val="none" w:sz="0" w:space="0" w:color="auto"/>
                    <w:right w:val="none" w:sz="0" w:space="0" w:color="auto"/>
                  </w:divBdr>
                  <w:divsChild>
                    <w:div w:id="202600873">
                      <w:marLeft w:val="0"/>
                      <w:marRight w:val="0"/>
                      <w:marTop w:val="0"/>
                      <w:marBottom w:val="0"/>
                      <w:divBdr>
                        <w:top w:val="none" w:sz="0" w:space="0" w:color="auto"/>
                        <w:left w:val="none" w:sz="0" w:space="0" w:color="auto"/>
                        <w:bottom w:val="none" w:sz="0" w:space="0" w:color="auto"/>
                        <w:right w:val="none" w:sz="0" w:space="0" w:color="auto"/>
                      </w:divBdr>
                    </w:div>
                  </w:divsChild>
                </w:div>
                <w:div w:id="576328744">
                  <w:marLeft w:val="0"/>
                  <w:marRight w:val="0"/>
                  <w:marTop w:val="0"/>
                  <w:marBottom w:val="0"/>
                  <w:divBdr>
                    <w:top w:val="none" w:sz="0" w:space="0" w:color="auto"/>
                    <w:left w:val="none" w:sz="0" w:space="0" w:color="auto"/>
                    <w:bottom w:val="none" w:sz="0" w:space="0" w:color="auto"/>
                    <w:right w:val="none" w:sz="0" w:space="0" w:color="auto"/>
                  </w:divBdr>
                  <w:divsChild>
                    <w:div w:id="781417628">
                      <w:marLeft w:val="0"/>
                      <w:marRight w:val="0"/>
                      <w:marTop w:val="0"/>
                      <w:marBottom w:val="0"/>
                      <w:divBdr>
                        <w:top w:val="none" w:sz="0" w:space="0" w:color="auto"/>
                        <w:left w:val="none" w:sz="0" w:space="0" w:color="auto"/>
                        <w:bottom w:val="none" w:sz="0" w:space="0" w:color="auto"/>
                        <w:right w:val="none" w:sz="0" w:space="0" w:color="auto"/>
                      </w:divBdr>
                    </w:div>
                  </w:divsChild>
                </w:div>
                <w:div w:id="647393290">
                  <w:marLeft w:val="0"/>
                  <w:marRight w:val="0"/>
                  <w:marTop w:val="0"/>
                  <w:marBottom w:val="0"/>
                  <w:divBdr>
                    <w:top w:val="none" w:sz="0" w:space="0" w:color="auto"/>
                    <w:left w:val="none" w:sz="0" w:space="0" w:color="auto"/>
                    <w:bottom w:val="none" w:sz="0" w:space="0" w:color="auto"/>
                    <w:right w:val="none" w:sz="0" w:space="0" w:color="auto"/>
                  </w:divBdr>
                  <w:divsChild>
                    <w:div w:id="475799221">
                      <w:marLeft w:val="0"/>
                      <w:marRight w:val="0"/>
                      <w:marTop w:val="0"/>
                      <w:marBottom w:val="0"/>
                      <w:divBdr>
                        <w:top w:val="none" w:sz="0" w:space="0" w:color="auto"/>
                        <w:left w:val="none" w:sz="0" w:space="0" w:color="auto"/>
                        <w:bottom w:val="none" w:sz="0" w:space="0" w:color="auto"/>
                        <w:right w:val="none" w:sz="0" w:space="0" w:color="auto"/>
                      </w:divBdr>
                    </w:div>
                  </w:divsChild>
                </w:div>
                <w:div w:id="763722198">
                  <w:marLeft w:val="0"/>
                  <w:marRight w:val="0"/>
                  <w:marTop w:val="0"/>
                  <w:marBottom w:val="0"/>
                  <w:divBdr>
                    <w:top w:val="none" w:sz="0" w:space="0" w:color="auto"/>
                    <w:left w:val="none" w:sz="0" w:space="0" w:color="auto"/>
                    <w:bottom w:val="none" w:sz="0" w:space="0" w:color="auto"/>
                    <w:right w:val="none" w:sz="0" w:space="0" w:color="auto"/>
                  </w:divBdr>
                  <w:divsChild>
                    <w:div w:id="916935674">
                      <w:marLeft w:val="0"/>
                      <w:marRight w:val="0"/>
                      <w:marTop w:val="0"/>
                      <w:marBottom w:val="0"/>
                      <w:divBdr>
                        <w:top w:val="none" w:sz="0" w:space="0" w:color="auto"/>
                        <w:left w:val="none" w:sz="0" w:space="0" w:color="auto"/>
                        <w:bottom w:val="none" w:sz="0" w:space="0" w:color="auto"/>
                        <w:right w:val="none" w:sz="0" w:space="0" w:color="auto"/>
                      </w:divBdr>
                    </w:div>
                  </w:divsChild>
                </w:div>
                <w:div w:id="1576206634">
                  <w:marLeft w:val="0"/>
                  <w:marRight w:val="0"/>
                  <w:marTop w:val="0"/>
                  <w:marBottom w:val="0"/>
                  <w:divBdr>
                    <w:top w:val="none" w:sz="0" w:space="0" w:color="auto"/>
                    <w:left w:val="none" w:sz="0" w:space="0" w:color="auto"/>
                    <w:bottom w:val="none" w:sz="0" w:space="0" w:color="auto"/>
                    <w:right w:val="none" w:sz="0" w:space="0" w:color="auto"/>
                  </w:divBdr>
                  <w:divsChild>
                    <w:div w:id="1755393400">
                      <w:marLeft w:val="0"/>
                      <w:marRight w:val="0"/>
                      <w:marTop w:val="0"/>
                      <w:marBottom w:val="0"/>
                      <w:divBdr>
                        <w:top w:val="none" w:sz="0" w:space="0" w:color="auto"/>
                        <w:left w:val="none" w:sz="0" w:space="0" w:color="auto"/>
                        <w:bottom w:val="none" w:sz="0" w:space="0" w:color="auto"/>
                        <w:right w:val="none" w:sz="0" w:space="0" w:color="auto"/>
                      </w:divBdr>
                    </w:div>
                  </w:divsChild>
                </w:div>
                <w:div w:id="1801224187">
                  <w:marLeft w:val="0"/>
                  <w:marRight w:val="0"/>
                  <w:marTop w:val="0"/>
                  <w:marBottom w:val="0"/>
                  <w:divBdr>
                    <w:top w:val="none" w:sz="0" w:space="0" w:color="auto"/>
                    <w:left w:val="none" w:sz="0" w:space="0" w:color="auto"/>
                    <w:bottom w:val="none" w:sz="0" w:space="0" w:color="auto"/>
                    <w:right w:val="none" w:sz="0" w:space="0" w:color="auto"/>
                  </w:divBdr>
                  <w:divsChild>
                    <w:div w:id="17050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114153">
          <w:marLeft w:val="0"/>
          <w:marRight w:val="0"/>
          <w:marTop w:val="0"/>
          <w:marBottom w:val="0"/>
          <w:divBdr>
            <w:top w:val="none" w:sz="0" w:space="0" w:color="auto"/>
            <w:left w:val="none" w:sz="0" w:space="0" w:color="auto"/>
            <w:bottom w:val="none" w:sz="0" w:space="0" w:color="auto"/>
            <w:right w:val="none" w:sz="0" w:space="0" w:color="auto"/>
          </w:divBdr>
        </w:div>
        <w:div w:id="1443382571">
          <w:marLeft w:val="0"/>
          <w:marRight w:val="0"/>
          <w:marTop w:val="0"/>
          <w:marBottom w:val="0"/>
          <w:divBdr>
            <w:top w:val="none" w:sz="0" w:space="0" w:color="auto"/>
            <w:left w:val="none" w:sz="0" w:space="0" w:color="auto"/>
            <w:bottom w:val="none" w:sz="0" w:space="0" w:color="auto"/>
            <w:right w:val="none" w:sz="0" w:space="0" w:color="auto"/>
          </w:divBdr>
        </w:div>
        <w:div w:id="1532570225">
          <w:marLeft w:val="0"/>
          <w:marRight w:val="0"/>
          <w:marTop w:val="0"/>
          <w:marBottom w:val="0"/>
          <w:divBdr>
            <w:top w:val="none" w:sz="0" w:space="0" w:color="auto"/>
            <w:left w:val="none" w:sz="0" w:space="0" w:color="auto"/>
            <w:bottom w:val="none" w:sz="0" w:space="0" w:color="auto"/>
            <w:right w:val="none" w:sz="0" w:space="0" w:color="auto"/>
          </w:divBdr>
        </w:div>
        <w:div w:id="1651520159">
          <w:marLeft w:val="0"/>
          <w:marRight w:val="0"/>
          <w:marTop w:val="0"/>
          <w:marBottom w:val="0"/>
          <w:divBdr>
            <w:top w:val="none" w:sz="0" w:space="0" w:color="auto"/>
            <w:left w:val="none" w:sz="0" w:space="0" w:color="auto"/>
            <w:bottom w:val="none" w:sz="0" w:space="0" w:color="auto"/>
            <w:right w:val="none" w:sz="0" w:space="0" w:color="auto"/>
          </w:divBdr>
        </w:div>
        <w:div w:id="1667829646">
          <w:marLeft w:val="0"/>
          <w:marRight w:val="0"/>
          <w:marTop w:val="0"/>
          <w:marBottom w:val="0"/>
          <w:divBdr>
            <w:top w:val="none" w:sz="0" w:space="0" w:color="auto"/>
            <w:left w:val="none" w:sz="0" w:space="0" w:color="auto"/>
            <w:bottom w:val="none" w:sz="0" w:space="0" w:color="auto"/>
            <w:right w:val="none" w:sz="0" w:space="0" w:color="auto"/>
          </w:divBdr>
        </w:div>
        <w:div w:id="1849951560">
          <w:marLeft w:val="0"/>
          <w:marRight w:val="0"/>
          <w:marTop w:val="0"/>
          <w:marBottom w:val="0"/>
          <w:divBdr>
            <w:top w:val="none" w:sz="0" w:space="0" w:color="auto"/>
            <w:left w:val="none" w:sz="0" w:space="0" w:color="auto"/>
            <w:bottom w:val="none" w:sz="0" w:space="0" w:color="auto"/>
            <w:right w:val="none" w:sz="0" w:space="0" w:color="auto"/>
          </w:divBdr>
        </w:div>
        <w:div w:id="2021927672">
          <w:marLeft w:val="0"/>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image" Target="media/image13.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2.png"/><Relationship Id="rId33" Type="http://schemas.openxmlformats.org/officeDocument/2006/relationships/image" Target="media/image20.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19.jpe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5.e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jpe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HR33RHYHUWRF-507899316-20059</_dlc_DocId>
    <_dlc_DocIdUrl xmlns="ca125759-a0e7-4469-93e0-e34bba23bda5">
      <Url>https://qualcomm.sharepoint.com/teams/pentari/_layouts/15/DocIdRedir.aspx?ID=HR33RHYHUWRF-507899316-20059</Url>
      <Description>HR33RHYHUWRF-507899316-20059</Description>
    </_dlc_DocIdUrl>
    <SharedWithUsers xmlns="ca125759-a0e7-4469-93e0-e34bba23bda5">
      <UserInfo>
        <DisplayName>Amrit Kharel</DisplayName>
        <AccountId>3162</AccountId>
        <AccountType/>
      </UserInfo>
    </SharedWithUsers>
  </documentManagement>
</p:properties>
</file>

<file path=customXml/itemProps1.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2.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3.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4.xml><?xml version="1.0" encoding="utf-8"?>
<ds:datastoreItem xmlns:ds="http://schemas.openxmlformats.org/officeDocument/2006/customXml" ds:itemID="{9499D18F-21F5-4228-BF7F-7C461823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10682</Words>
  <Characters>60891</Characters>
  <Application>Microsoft Office Word</Application>
  <DocSecurity>0</DocSecurity>
  <Lines>507</Lines>
  <Paragraphs>142</Paragraphs>
  <ScaleCrop>false</ScaleCrop>
  <Company/>
  <LinksUpToDate>false</LinksUpToDate>
  <CharactersWithSpaces>71431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Cornillet</dc:creator>
  <cp:keywords/>
  <dc:description/>
  <cp:lastModifiedBy>Nicolas Cornillet</cp:lastModifiedBy>
  <cp:revision>6</cp:revision>
  <cp:lastPrinted>2021-04-06T08:03:00Z</cp:lastPrinted>
  <dcterms:created xsi:type="dcterms:W3CDTF">2022-05-06T15:50:00Z</dcterms:created>
  <dcterms:modified xsi:type="dcterms:W3CDTF">2022-05-06T15:52:00Z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a410f500-5a9e-489c-afc7-7cb104f7fd16</vt:lpwstr>
  </property>
</Properties>
</file>